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244DE" w:rsidRPr="007D5E27" w:rsidRDefault="00D244DE" w:rsidP="00221F43">
      <w:pPr>
        <w:jc w:val="center"/>
        <w:rPr>
          <w:b/>
          <w:color w:val="800000"/>
          <w:sz w:val="36"/>
        </w:rPr>
      </w:pPr>
      <w:r w:rsidRPr="007D5E27">
        <w:rPr>
          <w:b/>
          <w:color w:val="800000"/>
          <w:sz w:val="36"/>
        </w:rPr>
        <w:t>Pour la GIZ dans le cadre du projet RE-ACTIVATE</w:t>
      </w:r>
    </w:p>
    <w:p w:rsidR="00D244DE" w:rsidRPr="007D5E27" w:rsidRDefault="00D244DE" w:rsidP="00221F43">
      <w:pPr>
        <w:jc w:val="center"/>
        <w:rPr>
          <w:b/>
          <w:color w:val="800000"/>
          <w:sz w:val="36"/>
        </w:rPr>
      </w:pPr>
    </w:p>
    <w:p w:rsidR="00D244DE" w:rsidRPr="007D5E27" w:rsidRDefault="00493D9F" w:rsidP="00221F43">
      <w:pPr>
        <w:jc w:val="center"/>
        <w:rPr>
          <w:b/>
          <w:color w:val="800000"/>
          <w:sz w:val="36"/>
        </w:rPr>
      </w:pPr>
      <w:r w:rsidRPr="007D5E27">
        <w:rPr>
          <w:b/>
          <w:color w:val="800000"/>
          <w:sz w:val="36"/>
        </w:rPr>
        <w:t xml:space="preserve">Pré-diagnostic </w:t>
      </w:r>
      <w:r w:rsidR="00D244DE" w:rsidRPr="007D5E27">
        <w:rPr>
          <w:b/>
          <w:color w:val="800000"/>
          <w:sz w:val="36"/>
        </w:rPr>
        <w:t xml:space="preserve">énergétique de </w:t>
      </w:r>
      <w:r w:rsidRPr="007D5E27">
        <w:rPr>
          <w:b/>
          <w:color w:val="800000"/>
          <w:sz w:val="36"/>
        </w:rPr>
        <w:t>1</w:t>
      </w:r>
      <w:r w:rsidR="0049451D" w:rsidRPr="007D5E27">
        <w:rPr>
          <w:b/>
          <w:color w:val="800000"/>
          <w:sz w:val="36"/>
        </w:rPr>
        <w:t>0</w:t>
      </w:r>
      <w:r w:rsidR="00352407" w:rsidRPr="007D5E27">
        <w:rPr>
          <w:b/>
          <w:color w:val="800000"/>
          <w:sz w:val="36"/>
        </w:rPr>
        <w:t xml:space="preserve"> </w:t>
      </w:r>
      <w:r w:rsidR="00837670" w:rsidRPr="007D5E27">
        <w:rPr>
          <w:b/>
          <w:color w:val="800000"/>
          <w:sz w:val="36"/>
        </w:rPr>
        <w:t xml:space="preserve">unités </w:t>
      </w:r>
      <w:r w:rsidRPr="007D5E27">
        <w:rPr>
          <w:b/>
          <w:color w:val="800000"/>
          <w:sz w:val="36"/>
        </w:rPr>
        <w:t xml:space="preserve">de </w:t>
      </w:r>
      <w:r w:rsidR="00837670" w:rsidRPr="007D5E27">
        <w:rPr>
          <w:b/>
          <w:color w:val="800000"/>
          <w:sz w:val="36"/>
        </w:rPr>
        <w:t xml:space="preserve">fabrication </w:t>
      </w:r>
      <w:r w:rsidR="00D244DE" w:rsidRPr="007D5E27">
        <w:rPr>
          <w:b/>
          <w:color w:val="800000"/>
          <w:sz w:val="36"/>
        </w:rPr>
        <w:t>de la chaussure de la ville de Fès</w:t>
      </w:r>
    </w:p>
    <w:p w:rsidR="00D244DE" w:rsidRDefault="00D244DE" w:rsidP="00AD48B8"/>
    <w:p w:rsidR="00D244DE" w:rsidRDefault="00D244DE" w:rsidP="00AD48B8"/>
    <w:p w:rsidR="00D244DE" w:rsidRDefault="00D244DE" w:rsidP="00AD48B8"/>
    <w:p w:rsidR="00D244DE" w:rsidRDefault="00D244DE" w:rsidP="00AD48B8"/>
    <w:p w:rsidR="00D244DE" w:rsidRDefault="00D244DE" w:rsidP="00AD48B8"/>
    <w:p w:rsidR="00D244DE" w:rsidRDefault="00D244DE" w:rsidP="00AD48B8"/>
    <w:p w:rsidR="00D244DE" w:rsidRDefault="00D244DE" w:rsidP="00AD48B8">
      <w:pPr>
        <w:rPr>
          <w:lang w:val="fr-WINDIES"/>
        </w:rPr>
      </w:pPr>
    </w:p>
    <w:p w:rsidR="00D31439" w:rsidRPr="00E66C81" w:rsidRDefault="00D31439" w:rsidP="00AD48B8">
      <w:pPr>
        <w:rPr>
          <w:lang w:val="fr-WINDIES"/>
        </w:rPr>
      </w:pPr>
    </w:p>
    <w:p w:rsidR="00D244DE" w:rsidRDefault="00D244DE" w:rsidP="00AD48B8"/>
    <w:p w:rsidR="003433B1" w:rsidRPr="00D31439" w:rsidRDefault="003433B1" w:rsidP="00221F43">
      <w:pPr>
        <w:jc w:val="center"/>
        <w:rPr>
          <w:b/>
          <w:sz w:val="48"/>
        </w:rPr>
      </w:pPr>
      <w:r w:rsidRPr="00D31439">
        <w:rPr>
          <w:b/>
          <w:sz w:val="48"/>
        </w:rPr>
        <w:t xml:space="preserve">Rapport </w:t>
      </w:r>
      <w:r w:rsidR="00D05F95" w:rsidRPr="00D31439">
        <w:rPr>
          <w:b/>
          <w:sz w:val="48"/>
        </w:rPr>
        <w:t xml:space="preserve">de </w:t>
      </w:r>
      <w:r w:rsidR="00493D9F" w:rsidRPr="00D31439">
        <w:rPr>
          <w:b/>
          <w:sz w:val="48"/>
        </w:rPr>
        <w:t>pr</w:t>
      </w:r>
      <w:r w:rsidR="00D53811" w:rsidRPr="00D31439">
        <w:rPr>
          <w:b/>
          <w:sz w:val="48"/>
        </w:rPr>
        <w:t xml:space="preserve">é-diagnostic énergétique global </w:t>
      </w:r>
      <w:r w:rsidRPr="00D31439">
        <w:rPr>
          <w:b/>
          <w:sz w:val="48"/>
        </w:rPr>
        <w:t xml:space="preserve">des </w:t>
      </w:r>
      <w:r w:rsidR="00493D9F" w:rsidRPr="00D31439">
        <w:rPr>
          <w:b/>
          <w:sz w:val="48"/>
        </w:rPr>
        <w:t>1</w:t>
      </w:r>
      <w:r w:rsidR="0049451D" w:rsidRPr="00D31439">
        <w:rPr>
          <w:b/>
          <w:sz w:val="48"/>
        </w:rPr>
        <w:t>0</w:t>
      </w:r>
      <w:r w:rsidR="00493D9F" w:rsidRPr="00D31439">
        <w:rPr>
          <w:b/>
          <w:sz w:val="48"/>
        </w:rPr>
        <w:t xml:space="preserve"> champions de la </w:t>
      </w:r>
      <w:r w:rsidR="00D244DE" w:rsidRPr="00D31439">
        <w:rPr>
          <w:b/>
          <w:sz w:val="48"/>
        </w:rPr>
        <w:t>fabrication de la chaussure de la ville de Fès</w:t>
      </w:r>
    </w:p>
    <w:p w:rsidR="00D244DE" w:rsidRPr="00A35FD0" w:rsidRDefault="00D244DE" w:rsidP="00AD48B8"/>
    <w:p w:rsidR="00A35FD0" w:rsidRDefault="00A35FD0" w:rsidP="00AD48B8">
      <w:r>
        <w:br w:type="page"/>
      </w:r>
    </w:p>
    <w:p w:rsidR="000F21B4" w:rsidRPr="00D31439" w:rsidRDefault="000F21B4" w:rsidP="00F5111E">
      <w:pPr>
        <w:spacing w:line="276" w:lineRule="auto"/>
        <w:jc w:val="center"/>
        <w:rPr>
          <w:b/>
          <w:color w:val="002060"/>
          <w:sz w:val="40"/>
        </w:rPr>
      </w:pPr>
      <w:commentRangeStart w:id="0"/>
      <w:r w:rsidRPr="00D31439">
        <w:rPr>
          <w:b/>
          <w:color w:val="002060"/>
          <w:sz w:val="40"/>
        </w:rPr>
        <w:t>SOMMAIRE</w:t>
      </w:r>
      <w:commentRangeEnd w:id="0"/>
      <w:r w:rsidR="00690FF7">
        <w:rPr>
          <w:rStyle w:val="Marquedecommentaire"/>
        </w:rPr>
        <w:commentReference w:id="0"/>
      </w:r>
    </w:p>
    <w:p w:rsidR="00D31439" w:rsidRDefault="00D31439" w:rsidP="00F72A4C">
      <w:pPr>
        <w:pStyle w:val="Titre1"/>
        <w:spacing w:before="0" w:line="360" w:lineRule="auto"/>
        <w:rPr>
          <w:color w:val="002060"/>
        </w:rPr>
      </w:pPr>
    </w:p>
    <w:p w:rsidR="00690FF7" w:rsidRDefault="00801A72" w:rsidP="00F72A4C">
      <w:pPr>
        <w:pStyle w:val="Titre1"/>
        <w:spacing w:before="0" w:line="360" w:lineRule="auto"/>
        <w:rPr>
          <w:ins w:id="1" w:author="Najia Bezzar [2]" w:date="2015-11-19T15:55:00Z"/>
          <w:color w:val="auto"/>
        </w:rPr>
      </w:pPr>
      <w:r w:rsidRPr="00D31439">
        <w:rPr>
          <w:color w:val="auto"/>
        </w:rPr>
        <w:t>Introduction</w:t>
      </w:r>
      <w:ins w:id="2" w:author="Najia Bezzar [2]" w:date="2015-11-19T15:53:00Z">
        <w:r w:rsidR="00690FF7">
          <w:rPr>
            <w:color w:val="auto"/>
          </w:rPr>
          <w:t xml:space="preserve"> </w:t>
        </w:r>
      </w:ins>
    </w:p>
    <w:p w:rsidR="00690FF7" w:rsidRPr="00690FF7" w:rsidRDefault="00690FF7" w:rsidP="00690FF7">
      <w:pPr>
        <w:pPrChange w:id="3" w:author="Najia Bezzar [2]" w:date="2015-11-19T15:54:00Z">
          <w:pPr>
            <w:pStyle w:val="Titre1"/>
            <w:spacing w:before="0" w:line="360" w:lineRule="auto"/>
          </w:pPr>
        </w:pPrChange>
      </w:pPr>
    </w:p>
    <w:p w:rsidR="00F5111E" w:rsidRPr="00D31439" w:rsidRDefault="00F5111E" w:rsidP="00F72A4C">
      <w:pPr>
        <w:pStyle w:val="Titre1"/>
        <w:spacing w:before="0" w:line="360" w:lineRule="auto"/>
        <w:rPr>
          <w:color w:val="auto"/>
        </w:rPr>
      </w:pPr>
      <w:r w:rsidRPr="00D31439">
        <w:rPr>
          <w:color w:val="auto"/>
        </w:rPr>
        <w:t>Situation géographique des 10 entreprises</w:t>
      </w:r>
    </w:p>
    <w:p w:rsidR="00352407" w:rsidRPr="00D31439" w:rsidRDefault="00352407" w:rsidP="00F72A4C">
      <w:pPr>
        <w:pStyle w:val="Titre1"/>
        <w:spacing w:before="0" w:line="360" w:lineRule="auto"/>
        <w:rPr>
          <w:color w:val="auto"/>
        </w:rPr>
      </w:pPr>
      <w:r w:rsidRPr="00D31439">
        <w:rPr>
          <w:color w:val="auto"/>
        </w:rPr>
        <w:t>Visite des entreprises</w:t>
      </w:r>
      <w:r w:rsidR="00F5111E" w:rsidRPr="00D31439">
        <w:rPr>
          <w:color w:val="auto"/>
        </w:rPr>
        <w:t> :</w:t>
      </w:r>
    </w:p>
    <w:p w:rsidR="00F5111E" w:rsidRPr="00D31439" w:rsidRDefault="00F5111E" w:rsidP="00F72A4C">
      <w:pPr>
        <w:pStyle w:val="Titre1"/>
        <w:numPr>
          <w:ilvl w:val="0"/>
          <w:numId w:val="43"/>
        </w:numPr>
        <w:spacing w:before="0" w:line="360" w:lineRule="auto"/>
        <w:ind w:left="1418"/>
        <w:rPr>
          <w:color w:val="auto"/>
        </w:rPr>
      </w:pPr>
      <w:r w:rsidRPr="00D31439">
        <w:rPr>
          <w:color w:val="auto"/>
        </w:rPr>
        <w:t>Procédé de fabrication de la chaussure</w:t>
      </w:r>
    </w:p>
    <w:p w:rsidR="00F5111E" w:rsidRPr="00D31439" w:rsidRDefault="00F5111E" w:rsidP="00F72A4C">
      <w:pPr>
        <w:pStyle w:val="Titre1"/>
        <w:numPr>
          <w:ilvl w:val="0"/>
          <w:numId w:val="43"/>
        </w:numPr>
        <w:spacing w:before="0" w:line="360" w:lineRule="auto"/>
        <w:ind w:left="1418"/>
        <w:rPr>
          <w:color w:val="auto"/>
        </w:rPr>
      </w:pPr>
      <w:commentRangeStart w:id="4"/>
      <w:r w:rsidRPr="00D31439">
        <w:rPr>
          <w:color w:val="auto"/>
        </w:rPr>
        <w:t>Equipements de fabrication de la chaussure</w:t>
      </w:r>
      <w:commentRangeEnd w:id="4"/>
      <w:r w:rsidR="00690FF7">
        <w:rPr>
          <w:rStyle w:val="Marquedecommentaire"/>
          <w:rFonts w:asciiTheme="minorHAnsi" w:eastAsia="Times New Roman" w:hAnsiTheme="minorHAnsi" w:cs="Times New Roman"/>
          <w:b w:val="0"/>
          <w:bCs w:val="0"/>
          <w:color w:val="auto"/>
        </w:rPr>
        <w:commentReference w:id="4"/>
      </w:r>
    </w:p>
    <w:p w:rsidR="00F5111E" w:rsidRPr="00D31439" w:rsidRDefault="00F5111E" w:rsidP="00F72A4C">
      <w:pPr>
        <w:pStyle w:val="Titre1"/>
        <w:spacing w:before="0" w:line="360" w:lineRule="auto"/>
        <w:rPr>
          <w:color w:val="auto"/>
        </w:rPr>
      </w:pPr>
      <w:r w:rsidRPr="00D31439">
        <w:rPr>
          <w:color w:val="auto"/>
        </w:rPr>
        <w:t>Pré-diagnostic énergétique des 10 entreprises</w:t>
      </w:r>
      <w:r w:rsidR="00F72A4C" w:rsidRPr="00D31439">
        <w:rPr>
          <w:color w:val="auto"/>
        </w:rPr>
        <w:t> :</w:t>
      </w:r>
    </w:p>
    <w:p w:rsidR="00801A72" w:rsidRPr="00D31439" w:rsidRDefault="00E83006" w:rsidP="00F72A4C">
      <w:pPr>
        <w:pStyle w:val="Titre1"/>
        <w:numPr>
          <w:ilvl w:val="0"/>
          <w:numId w:val="42"/>
        </w:numPr>
        <w:spacing w:before="0" w:line="360" w:lineRule="auto"/>
        <w:rPr>
          <w:color w:val="auto"/>
        </w:rPr>
      </w:pPr>
      <w:r w:rsidRPr="00D31439">
        <w:rPr>
          <w:color w:val="auto"/>
        </w:rPr>
        <w:t>Présentation de l’entreprise</w:t>
      </w:r>
    </w:p>
    <w:p w:rsidR="00F72A4C" w:rsidRPr="00D31439" w:rsidRDefault="00F72A4C" w:rsidP="00F72A4C">
      <w:pPr>
        <w:pStyle w:val="Titre1"/>
        <w:numPr>
          <w:ilvl w:val="0"/>
          <w:numId w:val="42"/>
        </w:numPr>
        <w:spacing w:before="0" w:line="360" w:lineRule="auto"/>
        <w:rPr>
          <w:rFonts w:asciiTheme="minorHAnsi" w:hAnsiTheme="minorHAnsi"/>
          <w:color w:val="auto"/>
        </w:rPr>
      </w:pPr>
      <w:r w:rsidRPr="00D31439">
        <w:rPr>
          <w:rFonts w:asciiTheme="minorHAnsi" w:hAnsiTheme="minorHAnsi"/>
          <w:color w:val="auto"/>
        </w:rPr>
        <w:t>Données énergétiques :</w:t>
      </w:r>
    </w:p>
    <w:p w:rsidR="00801A72" w:rsidRPr="00D31439" w:rsidRDefault="00F5111E" w:rsidP="00F72A4C">
      <w:pPr>
        <w:pStyle w:val="Titre1"/>
        <w:numPr>
          <w:ilvl w:val="0"/>
          <w:numId w:val="40"/>
        </w:numPr>
        <w:spacing w:before="0" w:line="360" w:lineRule="auto"/>
        <w:rPr>
          <w:rFonts w:asciiTheme="minorHAnsi" w:hAnsiTheme="minorHAnsi"/>
          <w:color w:val="auto"/>
        </w:rPr>
      </w:pPr>
      <w:r w:rsidRPr="00D31439">
        <w:rPr>
          <w:rFonts w:asciiTheme="minorHAnsi" w:hAnsiTheme="minorHAnsi"/>
          <w:color w:val="auto"/>
        </w:rPr>
        <w:t>Résultats de mesure de puissance des machines</w:t>
      </w:r>
    </w:p>
    <w:p w:rsidR="00F5111E" w:rsidRPr="00D31439" w:rsidRDefault="00F5111E" w:rsidP="00F72A4C">
      <w:pPr>
        <w:pStyle w:val="Titre1"/>
        <w:numPr>
          <w:ilvl w:val="0"/>
          <w:numId w:val="40"/>
        </w:numPr>
        <w:spacing w:before="0" w:line="360" w:lineRule="auto"/>
        <w:rPr>
          <w:rFonts w:asciiTheme="minorHAnsi" w:hAnsiTheme="minorHAnsi"/>
          <w:color w:val="auto"/>
        </w:rPr>
      </w:pPr>
      <w:r w:rsidRPr="00D31439">
        <w:rPr>
          <w:rFonts w:asciiTheme="minorHAnsi" w:hAnsiTheme="minorHAnsi"/>
          <w:color w:val="auto"/>
        </w:rPr>
        <w:t>Consommation énergétique annuelle moyenne des différent</w:t>
      </w:r>
      <w:r w:rsidR="00E83006" w:rsidRPr="00D31439">
        <w:rPr>
          <w:rFonts w:asciiTheme="minorHAnsi" w:hAnsiTheme="minorHAnsi"/>
          <w:color w:val="auto"/>
        </w:rPr>
        <w:t>e</w:t>
      </w:r>
      <w:r w:rsidRPr="00D31439">
        <w:rPr>
          <w:rFonts w:asciiTheme="minorHAnsi" w:hAnsiTheme="minorHAnsi"/>
          <w:color w:val="auto"/>
        </w:rPr>
        <w:t xml:space="preserve">s </w:t>
      </w:r>
      <w:r w:rsidR="00E83006" w:rsidRPr="00D31439">
        <w:rPr>
          <w:rFonts w:asciiTheme="minorHAnsi" w:hAnsiTheme="minorHAnsi"/>
          <w:color w:val="auto"/>
        </w:rPr>
        <w:t>machines</w:t>
      </w:r>
      <w:r w:rsidRPr="00D31439">
        <w:rPr>
          <w:rFonts w:asciiTheme="minorHAnsi" w:hAnsiTheme="minorHAnsi"/>
          <w:color w:val="auto"/>
        </w:rPr>
        <w:t xml:space="preserve"> </w:t>
      </w:r>
    </w:p>
    <w:p w:rsidR="00801A72" w:rsidRPr="00D31439" w:rsidRDefault="00F5111E" w:rsidP="00F72A4C">
      <w:pPr>
        <w:pStyle w:val="Titre1"/>
        <w:numPr>
          <w:ilvl w:val="0"/>
          <w:numId w:val="44"/>
        </w:numPr>
        <w:spacing w:before="0" w:line="360" w:lineRule="auto"/>
        <w:rPr>
          <w:rFonts w:asciiTheme="minorHAnsi" w:hAnsiTheme="minorHAnsi"/>
          <w:color w:val="auto"/>
        </w:rPr>
      </w:pPr>
      <w:r w:rsidRPr="00D31439">
        <w:rPr>
          <w:rFonts w:asciiTheme="minorHAnsi" w:hAnsiTheme="minorHAnsi"/>
          <w:color w:val="auto"/>
        </w:rPr>
        <w:t>Constat</w:t>
      </w:r>
      <w:r w:rsidR="00E83006" w:rsidRPr="00D31439">
        <w:rPr>
          <w:rFonts w:asciiTheme="minorHAnsi" w:hAnsiTheme="minorHAnsi"/>
          <w:color w:val="auto"/>
        </w:rPr>
        <w:t>s</w:t>
      </w:r>
      <w:r w:rsidRPr="00D31439">
        <w:rPr>
          <w:rFonts w:asciiTheme="minorHAnsi" w:hAnsiTheme="minorHAnsi"/>
          <w:color w:val="auto"/>
        </w:rPr>
        <w:t xml:space="preserve"> et recommandation</w:t>
      </w:r>
      <w:r w:rsidR="00E83006" w:rsidRPr="00D31439">
        <w:rPr>
          <w:rFonts w:asciiTheme="minorHAnsi" w:hAnsiTheme="minorHAnsi"/>
          <w:color w:val="auto"/>
        </w:rPr>
        <w:t>s</w:t>
      </w:r>
    </w:p>
    <w:p w:rsidR="00602C8B" w:rsidRPr="00D31439" w:rsidRDefault="00F5111E" w:rsidP="00F72A4C">
      <w:pPr>
        <w:pStyle w:val="Titre1"/>
        <w:spacing w:before="0" w:line="360" w:lineRule="auto"/>
        <w:rPr>
          <w:color w:val="auto"/>
        </w:rPr>
      </w:pPr>
      <w:r w:rsidRPr="00D31439">
        <w:rPr>
          <w:color w:val="auto"/>
        </w:rPr>
        <w:t>Conclusion</w:t>
      </w:r>
    </w:p>
    <w:p w:rsidR="00602C8B" w:rsidRDefault="00602C8B" w:rsidP="00F72A4C">
      <w:pPr>
        <w:pStyle w:val="Paragraphedeliste"/>
        <w:spacing w:line="360" w:lineRule="auto"/>
      </w:pPr>
    </w:p>
    <w:p w:rsidR="000F21B4" w:rsidRPr="00801A72" w:rsidRDefault="000F21B4" w:rsidP="00AD48B8">
      <w:pPr>
        <w:pStyle w:val="Paragraphedeliste"/>
      </w:pPr>
      <w:r w:rsidRPr="00801A72">
        <w:br w:type="page"/>
      </w:r>
    </w:p>
    <w:p w:rsidR="008B521A" w:rsidRPr="008F0889" w:rsidRDefault="008C248A" w:rsidP="00AD48B8">
      <w:pPr>
        <w:rPr>
          <w:b/>
          <w:sz w:val="32"/>
        </w:rPr>
      </w:pPr>
      <w:r w:rsidRPr="008F0889">
        <w:rPr>
          <w:b/>
          <w:sz w:val="32"/>
        </w:rPr>
        <w:t>Introduction:</w:t>
      </w:r>
    </w:p>
    <w:p w:rsidR="008B521A" w:rsidRDefault="008B521A" w:rsidP="00AD48B8"/>
    <w:p w:rsidR="008C248A" w:rsidRDefault="00E4086C" w:rsidP="00F5111E">
      <w:pPr>
        <w:spacing w:line="276" w:lineRule="auto"/>
      </w:pPr>
      <w:r w:rsidRPr="00486496">
        <w:t>Le présent rapport est établi sur demande de la GIZ</w:t>
      </w:r>
      <w:r w:rsidR="00F5111E">
        <w:t xml:space="preserve"> </w:t>
      </w:r>
      <w:r w:rsidRPr="00486496">
        <w:t xml:space="preserve">dans un programme de </w:t>
      </w:r>
      <w:r w:rsidR="008B521A" w:rsidRPr="00486496">
        <w:rPr>
          <w:rFonts w:ascii="Tahoma" w:hAnsi="Tahoma" w:cs="Tahoma"/>
          <w:sz w:val="16"/>
          <w:szCs w:val="18"/>
        </w:rPr>
        <w:t xml:space="preserve"> </w:t>
      </w:r>
      <w:r w:rsidR="008B521A" w:rsidRPr="00486496">
        <w:t xml:space="preserve">pré-diagnostic énergétique de dix entreprises de </w:t>
      </w:r>
      <w:r w:rsidR="002D3295" w:rsidRPr="00486496">
        <w:t>fabrication de la chaussure de la ville de Fès, dénommées les dix champions.</w:t>
      </w:r>
      <w:r w:rsidR="009652F0" w:rsidRPr="00486496">
        <w:t xml:space="preserve"> </w:t>
      </w:r>
      <w:r w:rsidR="008C248A">
        <w:t xml:space="preserve">Après la première étape consacrée à la sensibilisation à l’efficacité énergétique, le but de ce pré-diagnostic est de leur permettre de prendre conscience et de s’engager dans le processus d’une utilisation rationnelle de l’énergie. </w:t>
      </w:r>
    </w:p>
    <w:p w:rsidR="008C248A" w:rsidRDefault="006D4C1E" w:rsidP="00F5111E">
      <w:pPr>
        <w:spacing w:line="276" w:lineRule="auto"/>
      </w:pPr>
      <w:r>
        <w:t>Dans l</w:t>
      </w:r>
      <w:r w:rsidR="008C248A">
        <w:t xml:space="preserve">e </w:t>
      </w:r>
      <w:r>
        <w:t xml:space="preserve">présent rapport, sont mentionnées les modalités de planification et d’exécution du pré-diagnostic énergétique des dix entreprises précitées. En premier lieu il était question d’énumérer pour chaque entreprise tout le parc machine utilisé dans le procédé de fabrication de la chaussure, ainsi que </w:t>
      </w:r>
      <w:r w:rsidR="00036A1F">
        <w:t xml:space="preserve">les différentes utilisations de l’énergie y afférentes. </w:t>
      </w:r>
      <w:r w:rsidR="00A97DA2">
        <w:t>Toutes les machines ne disposaient pas d’une plaque signalétique offrant les conditions d’alimentation électrique, puissance, tension, courant, cos</w:t>
      </w:r>
      <w:r w:rsidR="00A97DA2" w:rsidRPr="00A97DA2">
        <w:rPr>
          <w:rFonts w:ascii="Symbol" w:hAnsi="Symbol"/>
        </w:rPr>
        <w:t></w:t>
      </w:r>
      <w:r w:rsidR="00A97DA2">
        <w:t xml:space="preserve">, etc. </w:t>
      </w:r>
    </w:p>
    <w:p w:rsidR="00036A1F" w:rsidRDefault="00A97DA2" w:rsidP="00F5111E">
      <w:pPr>
        <w:spacing w:line="276" w:lineRule="auto"/>
      </w:pPr>
      <w:r>
        <w:t>Une deuxième étape dans le processus a permis la mesure de l’ampleur de la consommation énergétique (énergie électrique en particulier). Un analyseur de réseau électrique a été utilisé dans ce but et a permis la collecte des information</w:t>
      </w:r>
      <w:r w:rsidR="00ED2A40">
        <w:t>s</w:t>
      </w:r>
      <w:r>
        <w:t xml:space="preserve"> nécessaires permettant l’évaluation des gisements d’économie d’énergie à envisager</w:t>
      </w:r>
      <w:r w:rsidR="0027101D">
        <w:t>.</w:t>
      </w:r>
    </w:p>
    <w:p w:rsidR="0027101D" w:rsidRPr="00B01F16" w:rsidRDefault="0027101D" w:rsidP="00F5111E">
      <w:pPr>
        <w:spacing w:line="276" w:lineRule="auto"/>
      </w:pPr>
      <w:r w:rsidRPr="00B01F16">
        <w:t xml:space="preserve">Un rapport individuel a été </w:t>
      </w:r>
      <w:r>
        <w:t>préparé</w:t>
      </w:r>
      <w:r w:rsidRPr="00B01F16">
        <w:t xml:space="preserve"> pour chacune de ces entreprises, rédigé en arabe</w:t>
      </w:r>
      <w:r>
        <w:t xml:space="preserve">, </w:t>
      </w:r>
      <w:r w:rsidRPr="00B01F16">
        <w:t>langue commune à tous les responsables desdites entreprises</w:t>
      </w:r>
      <w:r>
        <w:t>, recommandé par la GIZ</w:t>
      </w:r>
      <w:r w:rsidRPr="00B01F16">
        <w:t xml:space="preserve">. </w:t>
      </w:r>
    </w:p>
    <w:p w:rsidR="0027101D" w:rsidRDefault="0027101D" w:rsidP="00F5111E">
      <w:pPr>
        <w:spacing w:line="276" w:lineRule="auto"/>
      </w:pPr>
      <w:r>
        <w:t xml:space="preserve">Le procédé de fabrication de la chaussure étant le même pour toutes ces entreprises, elles diffèrent entre elles, par quelque types de machines et par l’ampleur de leur parc machines, l’organisation et la gestion de l’espace de travail et du flux de production, ainsi que par </w:t>
      </w:r>
      <w:r w:rsidR="00617F22">
        <w:t>le cadre formel ou non formel de la société.</w:t>
      </w:r>
    </w:p>
    <w:p w:rsidR="00221F43" w:rsidRDefault="00221F43" w:rsidP="00AD48B8"/>
    <w:p w:rsidR="00ED6D4F" w:rsidRDefault="00ED6D4F">
      <w:pPr>
        <w:autoSpaceDE/>
        <w:autoSpaceDN/>
        <w:adjustRightInd/>
        <w:spacing w:after="200" w:line="276" w:lineRule="auto"/>
        <w:jc w:val="left"/>
        <w:rPr>
          <w:b/>
          <w:sz w:val="32"/>
        </w:rPr>
      </w:pPr>
      <w:r>
        <w:rPr>
          <w:b/>
          <w:sz w:val="32"/>
        </w:rPr>
        <w:br w:type="page"/>
      </w:r>
    </w:p>
    <w:p w:rsidR="00ED2A40" w:rsidRPr="00221F43" w:rsidRDefault="00F5111E" w:rsidP="008F0889">
      <w:pPr>
        <w:spacing w:after="240"/>
        <w:jc w:val="left"/>
        <w:rPr>
          <w:b/>
          <w:sz w:val="32"/>
        </w:rPr>
      </w:pPr>
      <w:r>
        <w:rPr>
          <w:b/>
          <w:sz w:val="32"/>
        </w:rPr>
        <w:t xml:space="preserve">Situation géographique des 10 </w:t>
      </w:r>
      <w:r w:rsidR="00ED2A40" w:rsidRPr="00221F43">
        <w:rPr>
          <w:b/>
          <w:sz w:val="32"/>
        </w:rPr>
        <w:t>entreprises</w:t>
      </w:r>
    </w:p>
    <w:p w:rsidR="008B521A" w:rsidRDefault="00ED2A40" w:rsidP="00F5111E">
      <w:pPr>
        <w:spacing w:after="240" w:line="276" w:lineRule="auto"/>
      </w:pPr>
      <w:r>
        <w:t>Les e</w:t>
      </w:r>
      <w:r w:rsidR="002D3295" w:rsidRPr="00486496">
        <w:t xml:space="preserve">ntreprises </w:t>
      </w:r>
      <w:r>
        <w:t xml:space="preserve">objet du pré-diagnostic </w:t>
      </w:r>
      <w:r w:rsidR="002D3295" w:rsidRPr="00486496">
        <w:t>sont</w:t>
      </w:r>
      <w:r>
        <w:t xml:space="preserve"> localisées dans </w:t>
      </w:r>
      <w:r w:rsidR="00174DB3" w:rsidRPr="00486496">
        <w:t>sept quartiers</w:t>
      </w:r>
      <w:r>
        <w:t xml:space="preserve"> de la ville de Fès</w:t>
      </w:r>
      <w:r w:rsidR="00E4086C" w:rsidRPr="00486496">
        <w:t xml:space="preserve"> (voir carte</w:t>
      </w:r>
      <w:r w:rsidR="002B1791">
        <w:t>s</w:t>
      </w:r>
      <w:r w:rsidR="00E4086C" w:rsidRPr="00486496">
        <w:t xml:space="preserve"> graphique</w:t>
      </w:r>
      <w:r w:rsidR="002B1791">
        <w:t>s</w:t>
      </w:r>
      <w:r w:rsidR="00E4086C" w:rsidRPr="00486496">
        <w:t xml:space="preserve"> ci-dessous)</w:t>
      </w:r>
      <w:r w:rsidR="002B4B19" w:rsidRPr="00486496">
        <w:t> :</w:t>
      </w:r>
    </w:p>
    <w:p w:rsidR="00ED2A40" w:rsidRDefault="004865FE" w:rsidP="00AD48B8">
      <w:r>
        <w:rPr>
          <w:noProof/>
          <w:lang w:eastAsia="fr-FR"/>
        </w:rPr>
        <mc:AlternateContent>
          <mc:Choice Requires="wpg">
            <w:drawing>
              <wp:anchor distT="0" distB="0" distL="114300" distR="114300" simplePos="0" relativeHeight="251668480" behindDoc="0" locked="0" layoutInCell="1" allowOverlap="1" wp14:anchorId="43630603" wp14:editId="48EA723D">
                <wp:simplePos x="0" y="0"/>
                <wp:positionH relativeFrom="column">
                  <wp:posOffset>1153160</wp:posOffset>
                </wp:positionH>
                <wp:positionV relativeFrom="paragraph">
                  <wp:posOffset>358140</wp:posOffset>
                </wp:positionV>
                <wp:extent cx="3996690" cy="2800985"/>
                <wp:effectExtent l="635" t="0" r="3175" b="3175"/>
                <wp:wrapNone/>
                <wp:docPr id="67"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96690" cy="2800985"/>
                          <a:chOff x="3233" y="10098"/>
                          <a:chExt cx="6294" cy="4411"/>
                        </a:xfrm>
                      </wpg:grpSpPr>
                      <wps:wsp>
                        <wps:cNvPr id="68" name="Text Box 2"/>
                        <wps:cNvSpPr txBox="1">
                          <a:spLocks noChangeArrowheads="1"/>
                        </wps:cNvSpPr>
                        <wps:spPr bwMode="auto">
                          <a:xfrm>
                            <a:off x="9161" y="10594"/>
                            <a:ext cx="366" cy="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6A5AE9" w:rsidRDefault="00185A6C" w:rsidP="00AD48B8">
                              <w:r w:rsidRPr="006A5AE9">
                                <w:t>1</w:t>
                              </w:r>
                            </w:p>
                          </w:txbxContent>
                        </wps:txbx>
                        <wps:bodyPr rot="0" vert="horz" wrap="square" lIns="91440" tIns="45720" rIns="91440" bIns="45720" anchor="ctr" anchorCtr="0" upright="1">
                          <a:noAutofit/>
                        </wps:bodyPr>
                      </wps:wsp>
                      <wps:wsp>
                        <wps:cNvPr id="70" name="Text Box 3"/>
                        <wps:cNvSpPr txBox="1">
                          <a:spLocks noChangeArrowheads="1"/>
                        </wps:cNvSpPr>
                        <wps:spPr bwMode="auto">
                          <a:xfrm>
                            <a:off x="8475" y="10327"/>
                            <a:ext cx="376"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6A5AE9" w:rsidRDefault="00185A6C" w:rsidP="00AD48B8">
                              <w:r w:rsidRPr="006A5AE9">
                                <w:t>2</w:t>
                              </w:r>
                            </w:p>
                          </w:txbxContent>
                        </wps:txbx>
                        <wps:bodyPr rot="0" vert="horz" wrap="square" lIns="91440" tIns="45720" rIns="91440" bIns="45720" anchor="ctr" anchorCtr="0" upright="1">
                          <a:noAutofit/>
                        </wps:bodyPr>
                      </wps:wsp>
                      <wps:wsp>
                        <wps:cNvPr id="71" name="Text Box 4"/>
                        <wps:cNvSpPr txBox="1">
                          <a:spLocks noChangeArrowheads="1"/>
                        </wps:cNvSpPr>
                        <wps:spPr bwMode="auto">
                          <a:xfrm>
                            <a:off x="7349" y="10205"/>
                            <a:ext cx="334" cy="3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6A5AE9" w:rsidRDefault="00185A6C" w:rsidP="00AD48B8">
                              <w:r w:rsidRPr="006A5AE9">
                                <w:t>3</w:t>
                              </w:r>
                            </w:p>
                          </w:txbxContent>
                        </wps:txbx>
                        <wps:bodyPr rot="0" vert="horz" wrap="square" lIns="91440" tIns="45720" rIns="91440" bIns="45720" anchor="ctr" anchorCtr="0" upright="1">
                          <a:noAutofit/>
                        </wps:bodyPr>
                      </wps:wsp>
                      <wps:wsp>
                        <wps:cNvPr id="72" name="Text Box 5"/>
                        <wps:cNvSpPr txBox="1">
                          <a:spLocks noChangeArrowheads="1"/>
                        </wps:cNvSpPr>
                        <wps:spPr bwMode="auto">
                          <a:xfrm>
                            <a:off x="7021" y="10098"/>
                            <a:ext cx="355"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Default="00185A6C" w:rsidP="00AD48B8">
                              <w:r>
                                <w:t>4</w:t>
                              </w:r>
                            </w:p>
                          </w:txbxContent>
                        </wps:txbx>
                        <wps:bodyPr rot="0" vert="horz" wrap="square" lIns="91440" tIns="45720" rIns="91440" bIns="45720" anchor="ctr" anchorCtr="0" upright="1">
                          <a:noAutofit/>
                        </wps:bodyPr>
                      </wps:wsp>
                      <wps:wsp>
                        <wps:cNvPr id="73" name="Text Box 6"/>
                        <wps:cNvSpPr txBox="1">
                          <a:spLocks noChangeArrowheads="1"/>
                        </wps:cNvSpPr>
                        <wps:spPr bwMode="auto">
                          <a:xfrm>
                            <a:off x="6969" y="10569"/>
                            <a:ext cx="440" cy="4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Default="00185A6C" w:rsidP="00AD48B8">
                              <w:r>
                                <w:t>5</w:t>
                              </w:r>
                            </w:p>
                          </w:txbxContent>
                        </wps:txbx>
                        <wps:bodyPr rot="0" vert="horz" wrap="square" lIns="91440" tIns="45720" rIns="91440" bIns="45720" anchor="ctr" anchorCtr="0" upright="1">
                          <a:noAutofit/>
                        </wps:bodyPr>
                      </wps:wsp>
                      <wps:wsp>
                        <wps:cNvPr id="74" name="Text Box 7"/>
                        <wps:cNvSpPr txBox="1">
                          <a:spLocks noChangeArrowheads="1"/>
                        </wps:cNvSpPr>
                        <wps:spPr bwMode="auto">
                          <a:xfrm>
                            <a:off x="6521" y="10352"/>
                            <a:ext cx="387" cy="3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Default="00185A6C" w:rsidP="00AD48B8">
                              <w:r>
                                <w:t>6</w:t>
                              </w:r>
                            </w:p>
                          </w:txbxContent>
                        </wps:txbx>
                        <wps:bodyPr rot="0" vert="horz" wrap="square" lIns="91440" tIns="45720" rIns="91440" bIns="45720" anchor="ctr" anchorCtr="0" upright="1">
                          <a:noAutofit/>
                        </wps:bodyPr>
                      </wps:wsp>
                      <wps:wsp>
                        <wps:cNvPr id="75" name="Text Box 8"/>
                        <wps:cNvSpPr txBox="1">
                          <a:spLocks noChangeArrowheads="1"/>
                        </wps:cNvSpPr>
                        <wps:spPr bwMode="auto">
                          <a:xfrm>
                            <a:off x="6467" y="10593"/>
                            <a:ext cx="441" cy="3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Default="00185A6C" w:rsidP="00AD48B8">
                              <w:r>
                                <w:t>7</w:t>
                              </w:r>
                            </w:p>
                          </w:txbxContent>
                        </wps:txbx>
                        <wps:bodyPr rot="0" vert="horz" wrap="square" lIns="91440" tIns="45720" rIns="91440" bIns="45720" anchor="ctr" anchorCtr="0" upright="1">
                          <a:noAutofit/>
                        </wps:bodyPr>
                      </wps:wsp>
                      <wps:wsp>
                        <wps:cNvPr id="76" name="Text Box 9"/>
                        <wps:cNvSpPr txBox="1">
                          <a:spLocks noChangeArrowheads="1"/>
                        </wps:cNvSpPr>
                        <wps:spPr bwMode="auto">
                          <a:xfrm>
                            <a:off x="6132" y="10423"/>
                            <a:ext cx="462" cy="3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Default="00185A6C" w:rsidP="00AD48B8">
                              <w:r>
                                <w:t>8</w:t>
                              </w:r>
                            </w:p>
                          </w:txbxContent>
                        </wps:txbx>
                        <wps:bodyPr rot="0" vert="horz" wrap="square" lIns="91440" tIns="45720" rIns="91440" bIns="45720" anchor="ctr" anchorCtr="0" upright="1">
                          <a:noAutofit/>
                        </wps:bodyPr>
                      </wps:wsp>
                      <wps:wsp>
                        <wps:cNvPr id="77" name="Text Box 10"/>
                        <wps:cNvSpPr txBox="1">
                          <a:spLocks noChangeArrowheads="1"/>
                        </wps:cNvSpPr>
                        <wps:spPr bwMode="auto">
                          <a:xfrm>
                            <a:off x="6078" y="10792"/>
                            <a:ext cx="516" cy="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Default="00185A6C" w:rsidP="00AD48B8">
                              <w:r>
                                <w:t>9</w:t>
                              </w:r>
                            </w:p>
                          </w:txbxContent>
                        </wps:txbx>
                        <wps:bodyPr rot="0" vert="horz" wrap="square" lIns="91440" tIns="45720" rIns="91440" bIns="45720" anchor="ctr" anchorCtr="0" upright="1">
                          <a:noAutofit/>
                        </wps:bodyPr>
                      </wps:wsp>
                      <wps:wsp>
                        <wps:cNvPr id="78" name="Text Box 11"/>
                        <wps:cNvSpPr txBox="1">
                          <a:spLocks noChangeArrowheads="1"/>
                        </wps:cNvSpPr>
                        <wps:spPr bwMode="auto">
                          <a:xfrm>
                            <a:off x="3233" y="14058"/>
                            <a:ext cx="666" cy="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6A5AE9" w:rsidRDefault="00185A6C" w:rsidP="00AD48B8">
                              <w:r w:rsidRPr="006A5AE9">
                                <w:t>10</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630603" id="Group 12" o:spid="_x0000_s1026" style="position:absolute;left:0;text-align:left;margin-left:90.8pt;margin-top:28.2pt;width:314.7pt;height:220.55pt;z-index:251668480" coordorigin="3233,10098" coordsize="6294,44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">
                <v:shapetype id="_x0000_t202" coordsize="21600,21600" o:spt="202" path="m,l,21600r21600,l21600,xe">
                  <v:stroke joinstyle="miter"/>
                  <v:path gradientshapeok="t" o:connecttype="rect"/>
                </v:shapetype>
                <v:shape id="Text Box 2" o:spid="_x0000_s1027" type="#_x0000_t202" style="position:absolute;left:9161;top:10594;width:366;height:35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TSX74A&#10;AADbAAAADwAAAGRycy9kb3ducmV2LnhtbERPzYrCMBC+C75DGMGL2FQPVapRRBBE9KC7DzA2Y1Ns&#10;JqWJtfv2m4Pg8eP7X297W4uOWl85VjBLUhDEhdMVlwp+fw7TJQgfkDXWjknBH3nYboaDNebavflK&#10;3S2UIoawz1GBCaHJpfSFIYs+cQ1x5B6utRgibEupW3zHcFvLeZpm0mLFscFgQ3tDxfP2sgompkkv&#10;58fxftBZYZ4njwvbnZQaj/rdCkSgPnzFH/dRK8ji2Pgl/gC5+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5E0l++AAAA2wAAAA8AAAAAAAAAAAAAAAAAmAIAAGRycy9kb3ducmV2&#10;LnhtbFBLBQYAAAAABAAEAPUAAACDAwAAAAA=&#10;" filled="f" stroked="f">
                  <v:textbox>
                    <w:txbxContent>
                      <w:p w:rsidR="00185A6C" w:rsidRPr="006A5AE9" w:rsidRDefault="00185A6C" w:rsidP="00AD48B8">
                        <w:r w:rsidRPr="006A5AE9">
                          <w:t>1</w:t>
                        </w:r>
                      </w:p>
                    </w:txbxContent>
                  </v:textbox>
                </v:shape>
                <v:shape id="Text Box 3" o:spid="_x0000_s1028" type="#_x0000_t202" style="position:absolute;left:8475;top:10327;width:376;height:3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tIhLwA&#10;AADbAAAADwAAAGRycy9kb3ducmV2LnhtbERPSwrCMBDdC94hjOBGNNWFSjWKCIKILvwcYGzGpthM&#10;ShNrvb1ZCC4f779ct7YUDdW+cKxgPEpAEGdOF5wruF13wzkIH5A1lo5JwYc8rFfdzhJT7d58puYS&#10;chFD2KeowIRQpVL6zJBFP3IVceQerrYYIqxzqWt8x3BbykmSTKXFgmODwYq2hrLn5WUVDEyVnI6P&#10;/X2np5l5HjzObHNQqt9rNwsQgdrwF//ce61gFtfHL/EHyN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160iEvAAAANsAAAAPAAAAAAAAAAAAAAAAAJgCAABkcnMvZG93bnJldi54&#10;bWxQSwUGAAAAAAQABAD1AAAAgQMAAAAA&#10;" filled="f" stroked="f">
                  <v:textbox>
                    <w:txbxContent>
                      <w:p w:rsidR="00185A6C" w:rsidRPr="006A5AE9" w:rsidRDefault="00185A6C" w:rsidP="00AD48B8">
                        <w:r w:rsidRPr="006A5AE9">
                          <w:t>2</w:t>
                        </w:r>
                      </w:p>
                    </w:txbxContent>
                  </v:textbox>
                </v:shape>
                <v:shape id="Text Box 4" o:spid="_x0000_s1029" type="#_x0000_t202" style="position:absolute;left:7349;top:10205;width:334;height:39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ftH8EA&#10;AADbAAAADwAAAGRycy9kb3ducmV2LnhtbESPwarCMBRE94L/EK7gRmyqC5U+ozwEQUQXT/2Aa3Nt&#10;is1NaWKtf28E4S2HmTnDLNedrURLjS8dK5gkKQji3OmSCwWX83a8AOEDssbKMSl4kYf1qt9bYqbd&#10;k/+oPYVCRAj7DBWYEOpMSp8bsugTVxNH7+YaiyHKppC6wWeE20pO03QmLZYcFwzWtDGU308Pq2Bk&#10;6vR4uO2uWz3LzX3vcW7bvVLDQff7AyJQF/7D3/ZOK5hP4PMl/gC5e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qn7R/BAAAA2wAAAA8AAAAAAAAAAAAAAAAAmAIAAGRycy9kb3du&#10;cmV2LnhtbFBLBQYAAAAABAAEAPUAAACGAwAAAAA=&#10;" filled="f" stroked="f">
                  <v:textbox>
                    <w:txbxContent>
                      <w:p w:rsidR="00185A6C" w:rsidRPr="006A5AE9" w:rsidRDefault="00185A6C" w:rsidP="00AD48B8">
                        <w:r w:rsidRPr="006A5AE9">
                          <w:t>3</w:t>
                        </w:r>
                      </w:p>
                    </w:txbxContent>
                  </v:textbox>
                </v:shape>
                <v:shape id="Text Box 5" o:spid="_x0000_s1030" type="#_x0000_t202" style="position:absolute;left:7021;top:10098;width:355;height:3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VzaMEA&#10;AADbAAAADwAAAGRycy9kb3ducmV2LnhtbESPzarCMBSE94LvEI7gRq6pLlR6jXIRhCK68OcBzm2O&#10;TbE5KU2s9e2NILgcZuYbZrnubCVaanzpWMFknIAgzp0uuVBwOW9/FiB8QNZYOSYFT/KwXvV7S0y1&#10;e/CR2lMoRISwT1GBCaFOpfS5IYt+7Gri6F1dYzFE2RRSN/iIcFvJaZLMpMWS44LBmjaG8tvpbhWM&#10;TJ0c9tfsf6tnubntPM5tu1NqOOj+fkEE6sI3/GlnWsF8Cu8v8Q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p1c2jBAAAA2wAAAA8AAAAAAAAAAAAAAAAAmAIAAGRycy9kb3du&#10;cmV2LnhtbFBLBQYAAAAABAAEAPUAAACGAwAAAAA=&#10;" filled="f" stroked="f">
                  <v:textbox>
                    <w:txbxContent>
                      <w:p w:rsidR="00185A6C" w:rsidRDefault="00185A6C" w:rsidP="00AD48B8">
                        <w:r>
                          <w:t>4</w:t>
                        </w:r>
                      </w:p>
                    </w:txbxContent>
                  </v:textbox>
                </v:shape>
                <v:shape id="Text Box 6" o:spid="_x0000_s1031" type="#_x0000_t202" style="position:absolute;left:6969;top:10569;width:440;height:4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nW88MA&#10;AADbAAAADwAAAGRycy9kb3ducmV2LnhtbESP0WrCQBRE3wv9h+UWfCl1o4JK6ipFCIRQH6p+wG32&#10;mg1m74bsmsS/7wpCH4eZOcNsdqNtRE+drx0rmE0TEMSl0zVXCs6n7GMNwgdkjY1jUnAnD7vt68sG&#10;U+0G/qH+GCoRIexTVGBCaFMpfWnIop+6ljh6F9dZDFF2ldQdDhFuGzlPkqW0WHNcMNjS3lB5Pd6s&#10;gnfTJofvS/6b6WVproXHle0LpSZv49cniEBj+A8/27lWsFrA40v8A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nW88MAAADbAAAADwAAAAAAAAAAAAAAAACYAgAAZHJzL2Rv&#10;d25yZXYueG1sUEsFBgAAAAAEAAQA9QAAAIgDAAAAAA==&#10;" filled="f" stroked="f">
                  <v:textbox>
                    <w:txbxContent>
                      <w:p w:rsidR="00185A6C" w:rsidRDefault="00185A6C" w:rsidP="00AD48B8">
                        <w:r>
                          <w:t>5</w:t>
                        </w:r>
                      </w:p>
                    </w:txbxContent>
                  </v:textbox>
                </v:shape>
                <v:shape id="Text Box 7" o:spid="_x0000_s1032" type="#_x0000_t202" style="position:absolute;left:6521;top:10352;width:387;height:3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Oh8MA&#10;AADbAAAADwAAAGRycy9kb3ducmV2LnhtbESP0WrCQBRE3wv9h+UWfCl1o4hK6ipFCIRQH6p+wG32&#10;mg1m74bsmsS/7wpCH4eZOcNsdqNtRE+drx0rmE0TEMSl0zVXCs6n7GMNwgdkjY1jUnAnD7vt68sG&#10;U+0G/qH+GCoRIexTVGBCaFMpfWnIop+6ljh6F9dZDFF2ldQdDhFuGzlPkqW0WHNcMNjS3lB5Pd6s&#10;gnfTJofvS/6b6WVproXHle0LpSZv49cniEBj+A8/27lWsFrA40v8AX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BOh8MAAADbAAAADwAAAAAAAAAAAAAAAACYAgAAZHJzL2Rv&#10;d25yZXYueG1sUEsFBgAAAAAEAAQA9QAAAIgDAAAAAA==&#10;" filled="f" stroked="f">
                  <v:textbox>
                    <w:txbxContent>
                      <w:p w:rsidR="00185A6C" w:rsidRDefault="00185A6C" w:rsidP="00AD48B8">
                        <w:r>
                          <w:t>6</w:t>
                        </w:r>
                      </w:p>
                    </w:txbxContent>
                  </v:textbox>
                </v:shape>
                <v:shape id="Text Box 8" o:spid="_x0000_s1033" type="#_x0000_t202" style="position:absolute;left:6467;top:10593;width:441;height:37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zrHMQA&#10;AADbAAAADwAAAGRycy9kb3ducmV2LnhtbESP3WrCQBSE7wt9h+UUvCl1o+APqasUIRBCvaj6AKfZ&#10;YzaYPRuyaxLfvisIvRxm5htmsxttI3rqfO1YwWyagCAuna65UnA+ZR9rED4ga2wck4I7edhtX182&#10;mGo38A/1x1CJCGGfogITQptK6UtDFv3UtcTRu7jOYoiyq6TucIhw28h5kiylxZrjgsGW9obK6/Fm&#10;FbybNjl8X/LfTC9Lcy08rmxfKDV5G78+QQQaw3/42c61gtUCHl/iD5Db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c6xzEAAAA2wAAAA8AAAAAAAAAAAAAAAAAmAIAAGRycy9k&#10;b3ducmV2LnhtbFBLBQYAAAAABAAEAPUAAACJAwAAAAA=&#10;" filled="f" stroked="f">
                  <v:textbox>
                    <w:txbxContent>
                      <w:p w:rsidR="00185A6C" w:rsidRDefault="00185A6C" w:rsidP="00AD48B8">
                        <w:r>
                          <w:t>7</w:t>
                        </w:r>
                      </w:p>
                    </w:txbxContent>
                  </v:textbox>
                </v:shape>
                <v:shape id="Text Box 9" o:spid="_x0000_s1034" type="#_x0000_t202" style="position:absolute;left:6132;top:10423;width:462;height:38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51a8IA&#10;AADbAAAADwAAAGRycy9kb3ducmV2LnhtbESPQYvCMBSE74L/IbwFL7Km66FKt1EWQRDRg+7+gGfz&#10;bEqbl9Jka/33RhA8DjPzDZOvB9uInjpfOVbwNUtAEBdOV1wq+Pvdfi5B+ICssXFMCu7kYb0aj3LM&#10;tLvxifpzKEWEsM9QgQmhzaT0hSGLfuZa4uhdXWcxRNmVUnd4i3DbyHmSpNJixXHBYEsbQ0V9/rcK&#10;pqZNjofr7rLVaWHqvceF7fdKTT6Gn28QgYbwDr/aO61gkcLzS/wBcvU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TnVrwgAAANsAAAAPAAAAAAAAAAAAAAAAAJgCAABkcnMvZG93&#10;bnJldi54bWxQSwUGAAAAAAQABAD1AAAAhwMAAAAA&#10;" filled="f" stroked="f">
                  <v:textbox>
                    <w:txbxContent>
                      <w:p w:rsidR="00185A6C" w:rsidRDefault="00185A6C" w:rsidP="00AD48B8">
                        <w:r>
                          <w:t>8</w:t>
                        </w:r>
                      </w:p>
                    </w:txbxContent>
                  </v:textbox>
                </v:shape>
                <v:shape id="Text Box 10" o:spid="_x0000_s1035" type="#_x0000_t202" style="position:absolute;left:6078;top:10792;width:516;height:4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Q8MEA&#10;AADbAAAADwAAAGRycy9kb3ducmV2LnhtbESPzarCMBSE94LvEI7gRjTVhZVqFBEEEe/Cnwc4Nsem&#10;2JyUJtbet78RLrgcZuYbZrXpbCVaanzpWMF0koAgzp0uuVBwu+7HCxA+IGusHJOCX/KwWfd7K8y0&#10;e/OZ2ksoRISwz1CBCaHOpPS5IYt+4mri6D1cYzFE2RRSN/iOcFvJWZLMpcWS44LBmnaG8uflZRWM&#10;TJ38nB6H+17Pc/M8ekxte1RqOOi2SxCBuvAN/7cPWkGawudL/AFy/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oC0PDBAAAA2wAAAA8AAAAAAAAAAAAAAAAAmAIAAGRycy9kb3du&#10;cmV2LnhtbFBLBQYAAAAABAAEAPUAAACGAwAAAAA=&#10;" filled="f" stroked="f">
                  <v:textbox>
                    <w:txbxContent>
                      <w:p w:rsidR="00185A6C" w:rsidRDefault="00185A6C" w:rsidP="00AD48B8">
                        <w:r>
                          <w:t>9</w:t>
                        </w:r>
                      </w:p>
                    </w:txbxContent>
                  </v:textbox>
                </v:shape>
                <v:shape id="Text Box 11" o:spid="_x0000_s1036" type="#_x0000_t202" style="position:absolute;left:3233;top:14058;width:666;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1EgrwA&#10;AADbAAAADwAAAGRycy9kb3ducmV2LnhtbERPSwrCMBDdC94hjOBGNNWFSjWKCIKILvwcYGzGpthM&#10;ShNrvb1ZCC4f779ct7YUDdW+cKxgPEpAEGdOF5wruF13wzkIH5A1lo5JwYc8rFfdzhJT7d58puYS&#10;chFD2KeowIRQpVL6zJBFP3IVceQerrYYIqxzqWt8x3BbykmSTKXFgmODwYq2hrLn5WUVDEyVnI6P&#10;/X2np5l5HjzObHNQqt9rNwsQgdrwF//ce61gFsfGL/EHyN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LnUSCvAAAANsAAAAPAAAAAAAAAAAAAAAAAJgCAABkcnMvZG93bnJldi54&#10;bWxQSwUGAAAAAAQABAD1AAAAgQMAAAAA&#10;" filled="f" stroked="f">
                  <v:textbox>
                    <w:txbxContent>
                      <w:p w:rsidR="00185A6C" w:rsidRPr="006A5AE9" w:rsidRDefault="00185A6C" w:rsidP="00AD48B8">
                        <w:r w:rsidRPr="006A5AE9">
                          <w:t>10</w:t>
                        </w:r>
                      </w:p>
                    </w:txbxContent>
                  </v:textbox>
                </v:shape>
              </v:group>
            </w:pict>
          </mc:Fallback>
        </mc:AlternateContent>
      </w:r>
      <w:r w:rsidR="006A5AE9">
        <w:rPr>
          <w:noProof/>
          <w:lang w:eastAsia="fr-FR"/>
        </w:rPr>
        <w:drawing>
          <wp:inline distT="0" distB="0" distL="0" distR="0" wp14:anchorId="652D5D22" wp14:editId="185ACC6D">
            <wp:extent cx="5760720" cy="3696153"/>
            <wp:effectExtent l="19050" t="0" r="0" b="0"/>
            <wp:docPr id="1" name="Image 1" descr="D:\Industrie de la chaussure\PROJET GIZ\Prestation RE-ACTIVATE_Tranche 2\Visites entreprises\Carte Fè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dustrie de la chaussure\PROJET GIZ\Prestation RE-ACTIVATE_Tranche 2\Visites entreprises\Carte Fès.png"/>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5760720" cy="3696153"/>
                    </a:xfrm>
                    <a:prstGeom prst="rect">
                      <a:avLst/>
                    </a:prstGeom>
                    <a:noFill/>
                    <a:ln w="9525">
                      <a:noFill/>
                      <a:miter lim="800000"/>
                      <a:headEnd/>
                      <a:tailEnd/>
                    </a:ln>
                  </pic:spPr>
                </pic:pic>
              </a:graphicData>
            </a:graphic>
          </wp:inline>
        </w:drawing>
      </w:r>
    </w:p>
    <w:p w:rsidR="0004522C" w:rsidRDefault="004865FE" w:rsidP="00AD48B8">
      <w:r>
        <w:rPr>
          <w:noProof/>
          <w:lang w:eastAsia="fr-FR"/>
        </w:rPr>
        <mc:AlternateContent>
          <mc:Choice Requires="wpg">
            <w:drawing>
              <wp:anchor distT="0" distB="0" distL="114300" distR="114300" simplePos="0" relativeHeight="251674624" behindDoc="0" locked="0" layoutInCell="1" allowOverlap="1" wp14:anchorId="6E613ABA" wp14:editId="2316D633">
                <wp:simplePos x="0" y="0"/>
                <wp:positionH relativeFrom="column">
                  <wp:posOffset>485140</wp:posOffset>
                </wp:positionH>
                <wp:positionV relativeFrom="paragraph">
                  <wp:posOffset>789940</wp:posOffset>
                </wp:positionV>
                <wp:extent cx="5034280" cy="1621155"/>
                <wp:effectExtent l="0" t="0" r="0" b="0"/>
                <wp:wrapNone/>
                <wp:docPr id="53"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34280" cy="1621155"/>
                          <a:chOff x="2181" y="2661"/>
                          <a:chExt cx="7928" cy="2553"/>
                        </a:xfrm>
                      </wpg:grpSpPr>
                      <wps:wsp>
                        <wps:cNvPr id="59" name="Text Box 24"/>
                        <wps:cNvSpPr txBox="1">
                          <a:spLocks noChangeArrowheads="1"/>
                        </wps:cNvSpPr>
                        <wps:spPr bwMode="auto">
                          <a:xfrm>
                            <a:off x="9410" y="4655"/>
                            <a:ext cx="699"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1</w:t>
                              </w:r>
                            </w:p>
                          </w:txbxContent>
                        </wps:txbx>
                        <wps:bodyPr rot="0" vert="horz" wrap="square" lIns="91440" tIns="45720" rIns="91440" bIns="45720" anchor="t" anchorCtr="0" upright="1">
                          <a:noAutofit/>
                        </wps:bodyPr>
                      </wps:wsp>
                      <wps:wsp>
                        <wps:cNvPr id="61" name="Text Box 25"/>
                        <wps:cNvSpPr txBox="1">
                          <a:spLocks noChangeArrowheads="1"/>
                        </wps:cNvSpPr>
                        <wps:spPr bwMode="auto">
                          <a:xfrm>
                            <a:off x="8542" y="3605"/>
                            <a:ext cx="559" cy="6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2</w:t>
                              </w:r>
                            </w:p>
                          </w:txbxContent>
                        </wps:txbx>
                        <wps:bodyPr rot="0" vert="horz" wrap="square" lIns="91440" tIns="45720" rIns="91440" bIns="45720" anchor="t" anchorCtr="0" upright="1">
                          <a:noAutofit/>
                        </wps:bodyPr>
                      </wps:wsp>
                      <wps:wsp>
                        <wps:cNvPr id="62" name="Text Box 26"/>
                        <wps:cNvSpPr txBox="1">
                          <a:spLocks noChangeArrowheads="1"/>
                        </wps:cNvSpPr>
                        <wps:spPr bwMode="auto">
                          <a:xfrm>
                            <a:off x="3406" y="2661"/>
                            <a:ext cx="451" cy="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3</w:t>
                              </w:r>
                            </w:p>
                          </w:txbxContent>
                        </wps:txbx>
                        <wps:bodyPr rot="0" vert="horz" wrap="square" lIns="91440" tIns="45720" rIns="91440" bIns="45720" anchor="t" anchorCtr="0" upright="1">
                          <a:noAutofit/>
                        </wps:bodyPr>
                      </wps:wsp>
                      <wps:wsp>
                        <wps:cNvPr id="64" name="Text Box 27"/>
                        <wps:cNvSpPr txBox="1">
                          <a:spLocks noChangeArrowheads="1"/>
                        </wps:cNvSpPr>
                        <wps:spPr bwMode="auto">
                          <a:xfrm>
                            <a:off x="3000" y="2787"/>
                            <a:ext cx="527"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4</w:t>
                              </w:r>
                            </w:p>
                          </w:txbxContent>
                        </wps:txbx>
                        <wps:bodyPr rot="0" vert="horz" wrap="square" lIns="91440" tIns="45720" rIns="91440" bIns="45720" anchor="t" anchorCtr="0" upright="1">
                          <a:noAutofit/>
                        </wps:bodyPr>
                      </wps:wsp>
                      <wps:wsp>
                        <wps:cNvPr id="65" name="Text Box 28"/>
                        <wps:cNvSpPr txBox="1">
                          <a:spLocks noChangeArrowheads="1"/>
                        </wps:cNvSpPr>
                        <wps:spPr bwMode="auto">
                          <a:xfrm>
                            <a:off x="2181" y="3332"/>
                            <a:ext cx="549" cy="45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5</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613ABA" id="Group 29" o:spid="_x0000_s1037" style="position:absolute;left:0;text-align:left;margin-left:38.2pt;margin-top:62.2pt;width:396.4pt;height:127.65pt;z-index:251674624" coordorigin="2181,2661" coordsize="7928,25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">
                <v:shape id="Text Box 24" o:spid="_x0000_s1038" type="#_x0000_t202" style="position:absolute;left:9410;top:4655;width:699;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185A6C" w:rsidRPr="0004522C" w:rsidRDefault="00185A6C" w:rsidP="00AD48B8">
                        <w:r w:rsidRPr="0004522C">
                          <w:t>1</w:t>
                        </w:r>
                      </w:p>
                    </w:txbxContent>
                  </v:textbox>
                </v:shape>
                <v:shape id="Text Box 25" o:spid="_x0000_s1039" type="#_x0000_t202" style="position:absolute;left:8542;top:3605;width:559;height: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oDH8MA&#10;AADbAAAADwAAAGRycy9kb3ducmV2LnhtbESPQWvCQBSE70L/w/KE3sxupBVNs4ZiKfRUUVuht0f2&#10;mQSzb0N2a9J/3xUEj8PMfMPkxWhbcaHeN441pIkCQVw603Cl4evwPluC8AHZYOuYNPyRh2L9MMkx&#10;M27gHV32oRIRwj5DDXUIXSalL2uy6BPXEUfv5HqLIcq+kqbHIcJtK+dKLaTFhuNCjR1tairP+1+r&#10;4fvz9HN8UtvqzT53gxuVZLuSWj9Ox9cXEIHGcA/f2h9GwyKF65f4A+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oDH8MAAADbAAAADwAAAAAAAAAAAAAAAACYAgAAZHJzL2Rv&#10;d25yZXYueG1sUEsFBgAAAAAEAAQA9QAAAIgDAAAAAA==&#10;" filled="f" stroked="f">
                  <v:textbox>
                    <w:txbxContent>
                      <w:p w:rsidR="00185A6C" w:rsidRPr="0004522C" w:rsidRDefault="00185A6C" w:rsidP="00AD48B8">
                        <w:r w:rsidRPr="0004522C">
                          <w:t>2</w:t>
                        </w:r>
                      </w:p>
                    </w:txbxContent>
                  </v:textbox>
                </v:shape>
                <v:shape id="Text Box 26" o:spid="_x0000_s1040" type="#_x0000_t202" style="position:absolute;left:3406;top:2661;width:451;height:5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daMMA&#10;AADbAAAADwAAAGRycy9kb3ducmV2LnhtbESPzWrDMBCE74W8g9hAb7WU0JrEsRJCSqGnluYPclus&#10;jW1irYyl2u7bV4VCjsPMfMPkm9E2oqfO1441zBIFgrhwpuZSw/Hw9rQA4QOywcYxafghD5v15CHH&#10;zLiBv6jfh1JECPsMNVQhtJmUvqjIok9cSxy9q+sshii7UpoOhwi3jZwrlUqLNceFClvaVVTc9t9W&#10;w+njejk/q8/y1b60gxuVZLuUWj9Ox+0KRKAx3MP/7XejIZ3D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idaMMAAADbAAAADwAAAAAAAAAAAAAAAACYAgAAZHJzL2Rv&#10;d25yZXYueG1sUEsFBgAAAAAEAAQA9QAAAIgDAAAAAA==&#10;" filled="f" stroked="f">
                  <v:textbox>
                    <w:txbxContent>
                      <w:p w:rsidR="00185A6C" w:rsidRPr="0004522C" w:rsidRDefault="00185A6C" w:rsidP="00AD48B8">
                        <w:r w:rsidRPr="0004522C">
                          <w:t>3</w:t>
                        </w:r>
                      </w:p>
                    </w:txbxContent>
                  </v:textbox>
                </v:shape>
                <v:shape id="Text Box 27" o:spid="_x0000_s1041" type="#_x0000_t202" style="position:absolute;left:3000;top:2787;width:527;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2gh8IA&#10;AADbAAAADwAAAGRycy9kb3ducmV2LnhtbESPT4vCMBTE7wt+h/CEva2Ji4pWo4iLsCdl/QfeHs2z&#10;LTYvpYm2fnsjLHgcZuY3zGzR2lLcqfaFYw39ngJBnDpTcKbhsF9/jUH4gGywdEwaHuRhMe98zDAx&#10;ruE/uu9CJiKEfYIa8hCqREqf5mTR91xFHL2Lqy2GKOtMmhqbCLel/FZqJC0WHBdyrGiVU3rd3ayG&#10;4+ZyPg3UNvuxw6pxrZJsJ1Lrz267nIII1IZ3+L/9azSMBvD6En+AnD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vaCHwgAAANsAAAAPAAAAAAAAAAAAAAAAAJgCAABkcnMvZG93&#10;bnJldi54bWxQSwUGAAAAAAQABAD1AAAAhwMAAAAA&#10;" filled="f" stroked="f">
                  <v:textbox>
                    <w:txbxContent>
                      <w:p w:rsidR="00185A6C" w:rsidRPr="0004522C" w:rsidRDefault="00185A6C" w:rsidP="00AD48B8">
                        <w:r w:rsidRPr="0004522C">
                          <w:t>4</w:t>
                        </w:r>
                      </w:p>
                    </w:txbxContent>
                  </v:textbox>
                </v:shape>
                <v:shape id="Text Box 28" o:spid="_x0000_s1042" type="#_x0000_t202" style="position:absolute;left:2181;top:3332;width:549;height:4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rsidR="00185A6C" w:rsidRPr="0004522C" w:rsidRDefault="00185A6C" w:rsidP="00AD48B8">
                        <w:r w:rsidRPr="0004522C">
                          <w:t>5</w:t>
                        </w:r>
                      </w:p>
                    </w:txbxContent>
                  </v:textbox>
                </v:shape>
              </v:group>
            </w:pict>
          </mc:Fallback>
        </mc:AlternateContent>
      </w:r>
      <w:r w:rsidR="006A5AE9">
        <w:rPr>
          <w:noProof/>
          <w:lang w:eastAsia="fr-FR"/>
        </w:rPr>
        <w:drawing>
          <wp:inline distT="0" distB="0" distL="0" distR="0" wp14:anchorId="3E243A45" wp14:editId="0EDC3772">
            <wp:extent cx="5760720" cy="2718958"/>
            <wp:effectExtent l="19050" t="0" r="0" b="0"/>
            <wp:docPr id="2" name="Image 2" descr="D:\Industrie de la chaussure\PROJET GIZ\Prestation RE-ACTIVATE_Tranche 2\Visites entreprises\Dhar Lakhm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ndustrie de la chaussure\PROJET GIZ\Prestation RE-ACTIVATE_Tranche 2\Visites entreprises\Dhar Lakhmis.pn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760720" cy="2718958"/>
                    </a:xfrm>
                    <a:prstGeom prst="rect">
                      <a:avLst/>
                    </a:prstGeom>
                    <a:noFill/>
                    <a:ln w="9525">
                      <a:noFill/>
                      <a:miter lim="800000"/>
                      <a:headEnd/>
                      <a:tailEnd/>
                    </a:ln>
                  </pic:spPr>
                </pic:pic>
              </a:graphicData>
            </a:graphic>
          </wp:inline>
        </w:drawing>
      </w:r>
    </w:p>
    <w:p w:rsidR="006A5AE9" w:rsidRDefault="004865FE" w:rsidP="00AD48B8">
      <w:r>
        <w:rPr>
          <w:noProof/>
          <w:lang w:eastAsia="fr-FR"/>
        </w:rPr>
        <mc:AlternateContent>
          <mc:Choice Requires="wpg">
            <w:drawing>
              <wp:anchor distT="0" distB="0" distL="114300" distR="114300" simplePos="0" relativeHeight="251679744" behindDoc="0" locked="0" layoutInCell="1" allowOverlap="1" wp14:anchorId="3147C3BE" wp14:editId="292D13C3">
                <wp:simplePos x="0" y="0"/>
                <wp:positionH relativeFrom="column">
                  <wp:posOffset>1539875</wp:posOffset>
                </wp:positionH>
                <wp:positionV relativeFrom="paragraph">
                  <wp:posOffset>112395</wp:posOffset>
                </wp:positionV>
                <wp:extent cx="2148840" cy="2443480"/>
                <wp:effectExtent l="0" t="0" r="0" b="0"/>
                <wp:wrapNone/>
                <wp:docPr id="47"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48840" cy="2443480"/>
                          <a:chOff x="3842" y="6120"/>
                          <a:chExt cx="3384" cy="3848"/>
                        </a:xfrm>
                      </wpg:grpSpPr>
                      <wps:wsp>
                        <wps:cNvPr id="48" name="Text Box 30"/>
                        <wps:cNvSpPr txBox="1">
                          <a:spLocks noChangeArrowheads="1"/>
                        </wps:cNvSpPr>
                        <wps:spPr bwMode="auto">
                          <a:xfrm>
                            <a:off x="6517" y="6120"/>
                            <a:ext cx="709"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6</w:t>
                              </w:r>
                            </w:p>
                          </w:txbxContent>
                        </wps:txbx>
                        <wps:bodyPr rot="0" vert="horz" wrap="square" lIns="91440" tIns="45720" rIns="91440" bIns="45720" anchor="t" anchorCtr="0" upright="1">
                          <a:noAutofit/>
                        </wps:bodyPr>
                      </wps:wsp>
                      <wps:wsp>
                        <wps:cNvPr id="49" name="Text Box 31"/>
                        <wps:cNvSpPr txBox="1">
                          <a:spLocks noChangeArrowheads="1"/>
                        </wps:cNvSpPr>
                        <wps:spPr bwMode="auto">
                          <a:xfrm>
                            <a:off x="6113" y="6620"/>
                            <a:ext cx="698" cy="5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7</w:t>
                              </w:r>
                            </w:p>
                          </w:txbxContent>
                        </wps:txbx>
                        <wps:bodyPr rot="0" vert="horz" wrap="square" lIns="91440" tIns="45720" rIns="91440" bIns="45720" anchor="t" anchorCtr="0" upright="1">
                          <a:noAutofit/>
                        </wps:bodyPr>
                      </wps:wsp>
                      <wps:wsp>
                        <wps:cNvPr id="50" name="Text Box 32"/>
                        <wps:cNvSpPr txBox="1">
                          <a:spLocks noChangeArrowheads="1"/>
                        </wps:cNvSpPr>
                        <wps:spPr bwMode="auto">
                          <a:xfrm>
                            <a:off x="3842" y="8244"/>
                            <a:ext cx="612" cy="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8</w:t>
                              </w:r>
                            </w:p>
                          </w:txbxContent>
                        </wps:txbx>
                        <wps:bodyPr rot="0" vert="horz" wrap="square" lIns="91440" tIns="45720" rIns="91440" bIns="45720" anchor="t" anchorCtr="0" upright="1">
                          <a:noAutofit/>
                        </wps:bodyPr>
                      </wps:wsp>
                      <wps:wsp>
                        <wps:cNvPr id="52" name="Text Box 33"/>
                        <wps:cNvSpPr txBox="1">
                          <a:spLocks noChangeArrowheads="1"/>
                        </wps:cNvSpPr>
                        <wps:spPr bwMode="auto">
                          <a:xfrm>
                            <a:off x="4075" y="9377"/>
                            <a:ext cx="881" cy="5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9</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147C3BE" id="Group 34" o:spid="_x0000_s1043" style="position:absolute;left:0;text-align:left;margin-left:121.25pt;margin-top:8.85pt;width:169.2pt;height:192.4pt;z-index:251679744" coordorigin="3842,6120" coordsize="3384,38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">
                <v:shape id="Text Box 30" o:spid="_x0000_s1044" type="#_x0000_t202" style="position:absolute;left:6517;top:6120;width:709;height: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24r4A&#10;AADbAAAADwAAAGRycy9kb3ducmV2LnhtbERPy4rCMBTdC/5DuII7TRxUtBpFRoRZOfgEd5fm2hab&#10;m9JE2/n7yUJweTjv5bq1pXhR7QvHGkZDBYI4dabgTMP5tBvMQPiAbLB0TBr+yMN61e0sMTGu4QO9&#10;jiETMYR9ghryEKpESp/mZNEPXUUcuburLYYI60yaGpsYbkv5pdRUWiw4NuRY0XdO6eP4tBou+/vt&#10;Ola/2dZOqsa1SrKdS637vXazABGoDR/x2/1jNIzj2Pgl/gC5+g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FF9uK+AAAA2wAAAA8AAAAAAAAAAAAAAAAAmAIAAGRycy9kb3ducmV2&#10;LnhtbFBLBQYAAAAABAAEAPUAAACDAwAAAAA=&#10;" filled="f" stroked="f">
                  <v:textbox>
                    <w:txbxContent>
                      <w:p w:rsidR="00185A6C" w:rsidRPr="0004522C" w:rsidRDefault="00185A6C" w:rsidP="00AD48B8">
                        <w:r w:rsidRPr="0004522C">
                          <w:t>6</w:t>
                        </w:r>
                      </w:p>
                    </w:txbxContent>
                  </v:textbox>
                </v:shape>
                <v:shape id="Text Box 31" o:spid="_x0000_s1045" type="#_x0000_t202" style="position:absolute;left:6113;top:6620;width:698;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185A6C" w:rsidRPr="0004522C" w:rsidRDefault="00185A6C" w:rsidP="00AD48B8">
                        <w:r w:rsidRPr="0004522C">
                          <w:t>7</w:t>
                        </w:r>
                      </w:p>
                    </w:txbxContent>
                  </v:textbox>
                </v:shape>
                <v:shape id="Text Box 32" o:spid="_x0000_s1046" type="#_x0000_t202" style="position:absolute;left:3842;top:8244;width:612;height:5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185A6C" w:rsidRPr="0004522C" w:rsidRDefault="00185A6C" w:rsidP="00AD48B8">
                        <w:r w:rsidRPr="0004522C">
                          <w:t>8</w:t>
                        </w:r>
                      </w:p>
                    </w:txbxContent>
                  </v:textbox>
                </v:shape>
                <v:shape id="Text Box 33" o:spid="_x0000_s1047" type="#_x0000_t202" style="position:absolute;left:4075;top:9377;width:881;height:5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X1cIA&#10;AADbAAAADwAAAGRycy9kb3ducmV2LnhtbESPQYvCMBSE74L/ITzBmyaKyto1yrIieFJ0d4W9PZpn&#10;W2xeShNt/fdGEDwOM/MNs1i1thQ3qn3hWMNoqEAQp84UnGn4/dkMPkD4gGywdEwa7uRhtex2FpgY&#10;1/CBbseQiQhhn6CGPIQqkdKnOVn0Q1cRR+/saoshyjqTpsYmwm0px0rNpMWC40KOFX3nlF6OV6vh&#10;b3f+P03UPlvbadW4Vkm2c6l1v9d+fYII1IZ3+NXeGg3TM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dFfVwgAAANsAAAAPAAAAAAAAAAAAAAAAAJgCAABkcnMvZG93&#10;bnJldi54bWxQSwUGAAAAAAQABAD1AAAAhwMAAAAA&#10;" filled="f" stroked="f">
                  <v:textbox>
                    <w:txbxContent>
                      <w:p w:rsidR="00185A6C" w:rsidRPr="0004522C" w:rsidRDefault="00185A6C" w:rsidP="00AD48B8">
                        <w:r w:rsidRPr="0004522C">
                          <w:t>9</w:t>
                        </w:r>
                      </w:p>
                    </w:txbxContent>
                  </v:textbox>
                </v:shape>
              </v:group>
            </w:pict>
          </mc:Fallback>
        </mc:AlternateContent>
      </w:r>
      <w:r w:rsidR="006A5AE9">
        <w:rPr>
          <w:noProof/>
          <w:lang w:eastAsia="fr-FR"/>
        </w:rPr>
        <w:drawing>
          <wp:inline distT="0" distB="0" distL="0" distR="0" wp14:anchorId="415BDB1C" wp14:editId="7BF18EA5">
            <wp:extent cx="5760720" cy="4499557"/>
            <wp:effectExtent l="19050" t="0" r="0" b="0"/>
            <wp:docPr id="3" name="Image 3" descr="D:\Industrie de la chaussure\PROJET GIZ\Prestation RE-ACTIVATE_Tranche 2\Visites entreprises\Belkhaya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Industrie de la chaussure\PROJET GIZ\Prestation RE-ACTIVATE_Tranche 2\Visites entreprises\Belkhayat.p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5760720" cy="4499557"/>
                    </a:xfrm>
                    <a:prstGeom prst="rect">
                      <a:avLst/>
                    </a:prstGeom>
                  </pic:spPr>
                </pic:pic>
              </a:graphicData>
            </a:graphic>
          </wp:inline>
        </w:drawing>
      </w:r>
    </w:p>
    <w:p w:rsidR="00ED2A40" w:rsidRPr="00486496" w:rsidRDefault="004865FE" w:rsidP="00AD48B8">
      <w:r>
        <w:rPr>
          <w:noProof/>
          <w:lang w:eastAsia="fr-FR"/>
        </w:rPr>
        <mc:AlternateContent>
          <mc:Choice Requires="wps">
            <w:drawing>
              <wp:anchor distT="0" distB="0" distL="114300" distR="114300" simplePos="0" relativeHeight="251680768" behindDoc="0" locked="0" layoutInCell="1" allowOverlap="1" wp14:anchorId="7CFA4919" wp14:editId="28D33959">
                <wp:simplePos x="0" y="0"/>
                <wp:positionH relativeFrom="column">
                  <wp:posOffset>628650</wp:posOffset>
                </wp:positionH>
                <wp:positionV relativeFrom="paragraph">
                  <wp:posOffset>2787015</wp:posOffset>
                </wp:positionV>
                <wp:extent cx="457200" cy="368300"/>
                <wp:effectExtent l="0" t="0" r="0" b="0"/>
                <wp:wrapNone/>
                <wp:docPr id="4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68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85A6C" w:rsidRPr="0004522C" w:rsidRDefault="00185A6C" w:rsidP="00AD48B8">
                            <w:r w:rsidRPr="0004522C">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FA4919" id="Text Box 36" o:spid="_x0000_s1048" type="#_x0000_t202" style="position:absolute;left:0;text-align:left;margin-left:49.5pt;margin-top:219.45pt;width:36pt;height:29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" filled="f" stroked="f">
                <v:textbox>
                  <w:txbxContent>
                    <w:p w:rsidR="00185A6C" w:rsidRPr="0004522C" w:rsidRDefault="00185A6C" w:rsidP="00AD48B8">
                      <w:r w:rsidRPr="0004522C">
                        <w:t>10</w:t>
                      </w:r>
                    </w:p>
                  </w:txbxContent>
                </v:textbox>
              </v:shape>
            </w:pict>
          </mc:Fallback>
        </mc:AlternateContent>
      </w:r>
      <w:r w:rsidR="002B1791" w:rsidRPr="002B1791">
        <w:rPr>
          <w:noProof/>
          <w:lang w:eastAsia="fr-FR"/>
        </w:rPr>
        <w:drawing>
          <wp:inline distT="0" distB="0" distL="0" distR="0" wp14:anchorId="4A4BC926" wp14:editId="05521019">
            <wp:extent cx="5760720" cy="4036568"/>
            <wp:effectExtent l="19050" t="0" r="0" b="0"/>
            <wp:docPr id="6" name="Image 4" descr="D:\Industrie de la chaussure\PROJET GIZ\Prestation RE-ACTIVATE_Tranche 2\Visites entreprises\massi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Industrie de la chaussure\PROJET GIZ\Prestation RE-ACTIVATE_Tranche 2\Visites entreprises\massira.p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760720" cy="4036568"/>
                    </a:xfrm>
                    <a:prstGeom prst="rect">
                      <a:avLst/>
                    </a:prstGeom>
                    <a:noFill/>
                    <a:ln w="9525">
                      <a:noFill/>
                      <a:miter lim="800000"/>
                      <a:headEnd/>
                      <a:tailEnd/>
                    </a:ln>
                  </pic:spPr>
                </pic:pic>
              </a:graphicData>
            </a:graphic>
          </wp:inline>
        </w:drawing>
      </w:r>
    </w:p>
    <w:p w:rsidR="002B4B19" w:rsidRDefault="003B4670" w:rsidP="00221F43">
      <w:pPr>
        <w:spacing w:after="240"/>
      </w:pPr>
      <w:r w:rsidRPr="00221F43">
        <w:t xml:space="preserve">Deux au quartier </w:t>
      </w:r>
      <w:r w:rsidR="002B1791" w:rsidRPr="00F5111E">
        <w:rPr>
          <w:b/>
        </w:rPr>
        <w:t>AIN NOQBI</w:t>
      </w:r>
      <w:r w:rsidR="002B4B19" w:rsidRPr="00221F43">
        <w:t xml:space="preserve">, </w:t>
      </w:r>
      <w:r w:rsidRPr="00221F43">
        <w:t>deux au quartier</w:t>
      </w:r>
      <w:r w:rsidR="002B1791" w:rsidRPr="00221F43">
        <w:t xml:space="preserve"> </w:t>
      </w:r>
      <w:r w:rsidR="002B1791" w:rsidRPr="00F5111E">
        <w:rPr>
          <w:b/>
        </w:rPr>
        <w:t>DHAR LAKHMIS</w:t>
      </w:r>
      <w:r w:rsidR="008C230E" w:rsidRPr="00221F43">
        <w:t xml:space="preserve">, </w:t>
      </w:r>
      <w:r w:rsidR="002B1791" w:rsidRPr="00221F43">
        <w:t xml:space="preserve">une au quartier </w:t>
      </w:r>
      <w:r w:rsidR="002B1791" w:rsidRPr="00F5111E">
        <w:rPr>
          <w:b/>
        </w:rPr>
        <w:t>BENSLIMANE</w:t>
      </w:r>
      <w:r w:rsidR="002B1791" w:rsidRPr="00221F43">
        <w:t xml:space="preserve">, </w:t>
      </w:r>
      <w:r w:rsidRPr="00221F43">
        <w:t xml:space="preserve">deux au quartier </w:t>
      </w:r>
      <w:r w:rsidR="002B1791" w:rsidRPr="00F5111E">
        <w:rPr>
          <w:b/>
        </w:rPr>
        <w:t>BELKHAYAT</w:t>
      </w:r>
      <w:r w:rsidR="002B4B19" w:rsidRPr="00221F43">
        <w:t xml:space="preserve">, </w:t>
      </w:r>
      <w:r w:rsidRPr="00221F43">
        <w:t xml:space="preserve">une au quartier </w:t>
      </w:r>
      <w:r w:rsidR="002B1791" w:rsidRPr="00F5111E">
        <w:rPr>
          <w:b/>
        </w:rPr>
        <w:t>AIN HAROUNE</w:t>
      </w:r>
      <w:r w:rsidR="002B4B19" w:rsidRPr="00221F43">
        <w:t xml:space="preserve">, </w:t>
      </w:r>
      <w:r w:rsidRPr="00221F43">
        <w:t xml:space="preserve">une </w:t>
      </w:r>
      <w:r w:rsidR="002B4B19" w:rsidRPr="00221F43">
        <w:t xml:space="preserve">à </w:t>
      </w:r>
      <w:r w:rsidR="002B1791" w:rsidRPr="00F5111E">
        <w:rPr>
          <w:b/>
        </w:rPr>
        <w:t>HAY MSALLA</w:t>
      </w:r>
      <w:r w:rsidR="002B4B19" w:rsidRPr="00221F43">
        <w:t xml:space="preserve"> et la dernière à </w:t>
      </w:r>
      <w:r w:rsidR="0027101D" w:rsidRPr="00F5111E">
        <w:rPr>
          <w:b/>
        </w:rPr>
        <w:t>RAS EL MAA</w:t>
      </w:r>
      <w:r w:rsidR="002B1791" w:rsidRPr="00221F43">
        <w:t xml:space="preserve">, </w:t>
      </w:r>
      <w:r w:rsidR="002B1791" w:rsidRPr="00F5111E">
        <w:rPr>
          <w:b/>
        </w:rPr>
        <w:t>Hay AL MASSIRA</w:t>
      </w:r>
      <w:r w:rsidR="002B4B19" w:rsidRPr="00221F43">
        <w:t>.</w:t>
      </w:r>
      <w:r w:rsidR="003F393A">
        <w:t xml:space="preserve"> </w:t>
      </w:r>
      <w:commentRangeStart w:id="5"/>
      <w:proofErr w:type="gramStart"/>
      <w:r w:rsidR="003F393A">
        <w:t>est</w:t>
      </w:r>
      <w:commentRangeEnd w:id="5"/>
      <w:proofErr w:type="gramEnd"/>
      <w:r w:rsidR="003F393A">
        <w:rPr>
          <w:rStyle w:val="Marquedecommentaire"/>
        </w:rPr>
        <w:commentReference w:id="5"/>
      </w:r>
      <w:r w:rsidR="003F393A">
        <w:t>-ce qu’on peut avoir une colonne pour l’effectif ?</w:t>
      </w:r>
    </w:p>
    <w:p w:rsidR="003F393A" w:rsidRPr="00221F43" w:rsidRDefault="003F393A" w:rsidP="00221F43">
      <w:pPr>
        <w:spacing w:after="240"/>
      </w:pPr>
    </w:p>
    <w:tbl>
      <w:tblPr>
        <w:tblStyle w:val="Grilledutableau"/>
        <w:tblW w:w="0" w:type="auto"/>
        <w:tblInd w:w="-176" w:type="dxa"/>
        <w:tblLayout w:type="fixed"/>
        <w:tblLook w:val="04A0" w:firstRow="1" w:lastRow="0" w:firstColumn="1" w:lastColumn="0" w:noHBand="0" w:noVBand="1"/>
      </w:tblPr>
      <w:tblGrid>
        <w:gridCol w:w="426"/>
        <w:gridCol w:w="2835"/>
        <w:gridCol w:w="2410"/>
        <w:gridCol w:w="1559"/>
        <w:gridCol w:w="2126"/>
      </w:tblGrid>
      <w:tr w:rsidR="00602545" w:rsidRPr="00221F43" w:rsidTr="00ED6D4F">
        <w:tc>
          <w:tcPr>
            <w:tcW w:w="426" w:type="dxa"/>
            <w:vAlign w:val="center"/>
          </w:tcPr>
          <w:p w:rsidR="00602545" w:rsidRPr="00ED6D4F" w:rsidRDefault="00602545" w:rsidP="00221F43">
            <w:pPr>
              <w:spacing w:after="240"/>
              <w:ind w:left="-108" w:right="-108"/>
              <w:jc w:val="center"/>
              <w:rPr>
                <w:b/>
                <w:sz w:val="20"/>
                <w:szCs w:val="20"/>
              </w:rPr>
            </w:pPr>
            <w:r w:rsidRPr="00ED6D4F">
              <w:rPr>
                <w:b/>
                <w:sz w:val="20"/>
                <w:szCs w:val="20"/>
              </w:rPr>
              <w:t>N°</w:t>
            </w:r>
          </w:p>
        </w:tc>
        <w:tc>
          <w:tcPr>
            <w:tcW w:w="2835" w:type="dxa"/>
          </w:tcPr>
          <w:p w:rsidR="00602545" w:rsidRPr="00221F43" w:rsidRDefault="006E1E0E" w:rsidP="00221F43">
            <w:pPr>
              <w:jc w:val="center"/>
              <w:rPr>
                <w:b/>
                <w:sz w:val="20"/>
                <w:szCs w:val="20"/>
              </w:rPr>
            </w:pPr>
            <w:r w:rsidRPr="00221F43">
              <w:rPr>
                <w:b/>
                <w:sz w:val="20"/>
                <w:szCs w:val="20"/>
              </w:rPr>
              <w:t>Dénomination de l’entreprise/Responsable</w:t>
            </w:r>
          </w:p>
        </w:tc>
        <w:tc>
          <w:tcPr>
            <w:tcW w:w="2410" w:type="dxa"/>
          </w:tcPr>
          <w:p w:rsidR="00602545" w:rsidRPr="00221F43" w:rsidRDefault="00602545" w:rsidP="00221F43">
            <w:pPr>
              <w:jc w:val="center"/>
              <w:rPr>
                <w:b/>
                <w:sz w:val="20"/>
                <w:szCs w:val="20"/>
              </w:rPr>
            </w:pPr>
            <w:r w:rsidRPr="00221F43">
              <w:rPr>
                <w:b/>
                <w:sz w:val="20"/>
                <w:szCs w:val="20"/>
              </w:rPr>
              <w:t>ADRESSE</w:t>
            </w:r>
          </w:p>
        </w:tc>
        <w:tc>
          <w:tcPr>
            <w:tcW w:w="1559" w:type="dxa"/>
          </w:tcPr>
          <w:p w:rsidR="00602545" w:rsidRPr="00221F43" w:rsidRDefault="00602545" w:rsidP="00221F43">
            <w:pPr>
              <w:jc w:val="center"/>
              <w:rPr>
                <w:b/>
                <w:sz w:val="20"/>
                <w:szCs w:val="20"/>
              </w:rPr>
            </w:pPr>
            <w:r w:rsidRPr="00221F43">
              <w:rPr>
                <w:b/>
                <w:sz w:val="20"/>
                <w:szCs w:val="20"/>
              </w:rPr>
              <w:t>Tél.</w:t>
            </w:r>
          </w:p>
        </w:tc>
        <w:tc>
          <w:tcPr>
            <w:tcW w:w="2126" w:type="dxa"/>
            <w:vAlign w:val="center"/>
          </w:tcPr>
          <w:p w:rsidR="00602545" w:rsidRPr="00221F43" w:rsidRDefault="00602545" w:rsidP="00ED6D4F">
            <w:pPr>
              <w:jc w:val="left"/>
              <w:rPr>
                <w:b/>
                <w:sz w:val="20"/>
                <w:szCs w:val="20"/>
              </w:rPr>
            </w:pPr>
            <w:r w:rsidRPr="00221F43">
              <w:rPr>
                <w:b/>
                <w:sz w:val="20"/>
                <w:szCs w:val="20"/>
              </w:rPr>
              <w:t>e-mail</w:t>
            </w:r>
          </w:p>
        </w:tc>
      </w:tr>
      <w:tr w:rsidR="00602545" w:rsidRPr="00221F43" w:rsidTr="00ED6D4F">
        <w:tc>
          <w:tcPr>
            <w:tcW w:w="426" w:type="dxa"/>
            <w:vAlign w:val="center"/>
          </w:tcPr>
          <w:p w:rsidR="00602545" w:rsidRPr="00ED6D4F" w:rsidRDefault="00602545" w:rsidP="00221F43">
            <w:pPr>
              <w:ind w:left="-108" w:right="-108"/>
              <w:jc w:val="center"/>
              <w:rPr>
                <w:b/>
                <w:sz w:val="20"/>
                <w:szCs w:val="20"/>
              </w:rPr>
            </w:pPr>
            <w:r w:rsidRPr="00ED6D4F">
              <w:rPr>
                <w:b/>
                <w:sz w:val="20"/>
                <w:szCs w:val="20"/>
              </w:rPr>
              <w:t>1</w:t>
            </w:r>
          </w:p>
        </w:tc>
        <w:tc>
          <w:tcPr>
            <w:tcW w:w="2835" w:type="dxa"/>
            <w:vAlign w:val="center"/>
          </w:tcPr>
          <w:p w:rsidR="00602545" w:rsidRPr="00CC7384" w:rsidRDefault="003018DF" w:rsidP="00AD48B8">
            <w:pPr>
              <w:rPr>
                <w:sz w:val="20"/>
                <w:szCs w:val="20"/>
                <w:lang w:val="en-US"/>
              </w:rPr>
            </w:pPr>
            <w:r w:rsidRPr="001F330F">
              <w:rPr>
                <w:b/>
                <w:sz w:val="20"/>
                <w:szCs w:val="20"/>
                <w:lang w:val="en-US"/>
              </w:rPr>
              <w:t>Wizard S.A.R.L.</w:t>
            </w:r>
            <w:r w:rsidRPr="00CC7384">
              <w:rPr>
                <w:sz w:val="20"/>
                <w:szCs w:val="20"/>
                <w:lang w:val="en-US"/>
              </w:rPr>
              <w:t>/</w:t>
            </w:r>
            <w:proofErr w:type="spellStart"/>
            <w:r w:rsidR="003156FF" w:rsidRPr="00CC7384">
              <w:rPr>
                <w:sz w:val="20"/>
                <w:szCs w:val="20"/>
                <w:lang w:val="en-US"/>
              </w:rPr>
              <w:t>Mr</w:t>
            </w:r>
            <w:proofErr w:type="spellEnd"/>
            <w:r w:rsidR="003156FF" w:rsidRPr="00CC7384">
              <w:rPr>
                <w:sz w:val="20"/>
                <w:szCs w:val="20"/>
                <w:lang w:val="en-US"/>
              </w:rPr>
              <w:t xml:space="preserve"> </w:t>
            </w:r>
            <w:proofErr w:type="spellStart"/>
            <w:r w:rsidRPr="00CC7384">
              <w:rPr>
                <w:sz w:val="20"/>
                <w:szCs w:val="20"/>
                <w:lang w:val="en-US"/>
              </w:rPr>
              <w:t>Younes</w:t>
            </w:r>
            <w:proofErr w:type="spellEnd"/>
            <w:r w:rsidRPr="00CC7384">
              <w:rPr>
                <w:sz w:val="20"/>
                <w:szCs w:val="20"/>
                <w:lang w:val="en-US"/>
              </w:rPr>
              <w:t xml:space="preserve"> </w:t>
            </w:r>
            <w:proofErr w:type="spellStart"/>
            <w:r w:rsidRPr="00CC7384">
              <w:rPr>
                <w:sz w:val="20"/>
                <w:szCs w:val="20"/>
                <w:lang w:val="en-US"/>
              </w:rPr>
              <w:t>Essadig</w:t>
            </w:r>
            <w:proofErr w:type="spellEnd"/>
          </w:p>
        </w:tc>
        <w:tc>
          <w:tcPr>
            <w:tcW w:w="2410" w:type="dxa"/>
          </w:tcPr>
          <w:p w:rsidR="00602545" w:rsidRPr="00221F43" w:rsidRDefault="00602545" w:rsidP="00ED6D4F">
            <w:pPr>
              <w:jc w:val="left"/>
              <w:rPr>
                <w:b/>
                <w:bCs/>
                <w:sz w:val="20"/>
                <w:szCs w:val="20"/>
              </w:rPr>
            </w:pPr>
            <w:r w:rsidRPr="00221F43">
              <w:rPr>
                <w:sz w:val="20"/>
                <w:szCs w:val="20"/>
              </w:rPr>
              <w:t xml:space="preserve">Bloc 1 Résidence Saada, Quartier Industriel </w:t>
            </w:r>
            <w:proofErr w:type="spellStart"/>
            <w:r w:rsidRPr="00221F43">
              <w:rPr>
                <w:b/>
                <w:sz w:val="20"/>
                <w:szCs w:val="20"/>
              </w:rPr>
              <w:t>AînNokbi</w:t>
            </w:r>
            <w:proofErr w:type="spellEnd"/>
            <w:r w:rsidRPr="00221F43">
              <w:rPr>
                <w:sz w:val="20"/>
                <w:szCs w:val="20"/>
              </w:rPr>
              <w:t xml:space="preserve"> – Fès</w:t>
            </w:r>
          </w:p>
        </w:tc>
        <w:tc>
          <w:tcPr>
            <w:tcW w:w="1559" w:type="dxa"/>
            <w:vAlign w:val="center"/>
          </w:tcPr>
          <w:p w:rsidR="00602545" w:rsidRPr="00221F43" w:rsidRDefault="006E1E0E" w:rsidP="00AD48B8">
            <w:pPr>
              <w:rPr>
                <w:sz w:val="20"/>
                <w:szCs w:val="20"/>
              </w:rPr>
            </w:pPr>
            <w:r w:rsidRPr="00221F43">
              <w:rPr>
                <w:sz w:val="20"/>
                <w:szCs w:val="20"/>
              </w:rPr>
              <w:t>0</w:t>
            </w:r>
            <w:r w:rsidR="00602545" w:rsidRPr="00221F43">
              <w:rPr>
                <w:sz w:val="20"/>
                <w:szCs w:val="20"/>
              </w:rPr>
              <w:t>6</w:t>
            </w:r>
            <w:r w:rsidRPr="00221F43">
              <w:rPr>
                <w:sz w:val="20"/>
                <w:szCs w:val="20"/>
              </w:rPr>
              <w:t xml:space="preserve"> </w:t>
            </w:r>
            <w:r w:rsidR="00602545" w:rsidRPr="00221F43">
              <w:rPr>
                <w:sz w:val="20"/>
                <w:szCs w:val="20"/>
              </w:rPr>
              <w:t>61 41</w:t>
            </w:r>
            <w:r w:rsidRPr="00221F43">
              <w:rPr>
                <w:sz w:val="20"/>
                <w:szCs w:val="20"/>
              </w:rPr>
              <w:t xml:space="preserve"> </w:t>
            </w:r>
            <w:r w:rsidR="00602545" w:rsidRPr="00221F43">
              <w:rPr>
                <w:sz w:val="20"/>
                <w:szCs w:val="20"/>
              </w:rPr>
              <w:t>64</w:t>
            </w:r>
            <w:r w:rsidRPr="00221F43">
              <w:rPr>
                <w:sz w:val="20"/>
                <w:szCs w:val="20"/>
              </w:rPr>
              <w:t xml:space="preserve"> </w:t>
            </w:r>
            <w:r w:rsidR="00602545" w:rsidRPr="00221F43">
              <w:rPr>
                <w:sz w:val="20"/>
                <w:szCs w:val="20"/>
              </w:rPr>
              <w:t>40</w:t>
            </w:r>
          </w:p>
        </w:tc>
        <w:tc>
          <w:tcPr>
            <w:tcW w:w="2126" w:type="dxa"/>
            <w:vAlign w:val="center"/>
          </w:tcPr>
          <w:p w:rsidR="00602545" w:rsidRPr="00221F43" w:rsidRDefault="00185A6C" w:rsidP="00ED6D4F">
            <w:pPr>
              <w:jc w:val="left"/>
              <w:rPr>
                <w:rFonts w:asciiTheme="majorHAnsi" w:hAnsiTheme="majorHAnsi"/>
                <w:i/>
                <w:iCs/>
                <w:sz w:val="20"/>
                <w:szCs w:val="20"/>
              </w:rPr>
            </w:pPr>
            <w:hyperlink r:id="rId13" w:history="1">
              <w:r w:rsidR="00602545" w:rsidRPr="00221F43">
                <w:rPr>
                  <w:rStyle w:val="Lienhypertexte"/>
                  <w:rFonts w:asciiTheme="majorHAnsi" w:hAnsiTheme="majorHAnsi"/>
                  <w:i/>
                  <w:iCs/>
                  <w:sz w:val="20"/>
                  <w:szCs w:val="20"/>
                </w:rPr>
                <w:t>yessadig@yahoo.com</w:t>
              </w:r>
            </w:hyperlink>
          </w:p>
        </w:tc>
      </w:tr>
      <w:tr w:rsidR="00602545" w:rsidRPr="00221F43" w:rsidTr="00ED6D4F">
        <w:tc>
          <w:tcPr>
            <w:tcW w:w="426" w:type="dxa"/>
            <w:vAlign w:val="center"/>
          </w:tcPr>
          <w:p w:rsidR="00602545" w:rsidRPr="00ED6D4F" w:rsidRDefault="00602545" w:rsidP="00221F43">
            <w:pPr>
              <w:pStyle w:val="Paragraphedeliste"/>
              <w:ind w:left="-108" w:right="-108"/>
              <w:jc w:val="center"/>
              <w:rPr>
                <w:b/>
                <w:sz w:val="20"/>
              </w:rPr>
            </w:pPr>
            <w:r w:rsidRPr="00ED6D4F">
              <w:rPr>
                <w:b/>
                <w:sz w:val="20"/>
              </w:rPr>
              <w:t>2</w:t>
            </w:r>
          </w:p>
        </w:tc>
        <w:tc>
          <w:tcPr>
            <w:tcW w:w="2835" w:type="dxa"/>
            <w:vAlign w:val="center"/>
          </w:tcPr>
          <w:p w:rsidR="00602545" w:rsidRPr="00221F43" w:rsidRDefault="003018DF" w:rsidP="00221F43">
            <w:pPr>
              <w:pStyle w:val="Paragraphedeliste"/>
              <w:ind w:left="34"/>
              <w:rPr>
                <w:rFonts w:asciiTheme="minorHAnsi" w:hAnsiTheme="minorHAnsi"/>
                <w:sz w:val="20"/>
                <w:lang w:val="fr-FR"/>
              </w:rPr>
            </w:pPr>
            <w:proofErr w:type="spellStart"/>
            <w:r w:rsidRPr="001F330F">
              <w:rPr>
                <w:rFonts w:asciiTheme="minorHAnsi" w:hAnsiTheme="minorHAnsi"/>
                <w:b/>
                <w:sz w:val="20"/>
                <w:lang w:val="en-US"/>
              </w:rPr>
              <w:t>Skipe</w:t>
            </w:r>
            <w:proofErr w:type="spellEnd"/>
            <w:r w:rsidRPr="00221F43">
              <w:rPr>
                <w:rFonts w:asciiTheme="minorHAnsi" w:hAnsiTheme="minorHAnsi"/>
                <w:sz w:val="20"/>
                <w:lang w:val="fr-FR"/>
              </w:rPr>
              <w:t>/</w:t>
            </w:r>
            <w:r w:rsidR="003156FF" w:rsidRPr="00221F43">
              <w:rPr>
                <w:rFonts w:asciiTheme="minorHAnsi" w:hAnsiTheme="minorHAnsi"/>
                <w:sz w:val="20"/>
                <w:lang w:val="fr-FR"/>
              </w:rPr>
              <w:t xml:space="preserve">Mr </w:t>
            </w:r>
            <w:r w:rsidR="00602545" w:rsidRPr="00221F43">
              <w:rPr>
                <w:rFonts w:asciiTheme="minorHAnsi" w:hAnsiTheme="minorHAnsi"/>
                <w:sz w:val="20"/>
                <w:lang w:val="fr-FR"/>
              </w:rPr>
              <w:t xml:space="preserve">Mohammed </w:t>
            </w:r>
            <w:proofErr w:type="spellStart"/>
            <w:r w:rsidR="00602545" w:rsidRPr="00221F43">
              <w:rPr>
                <w:rFonts w:asciiTheme="minorHAnsi" w:hAnsiTheme="minorHAnsi"/>
                <w:sz w:val="20"/>
                <w:lang w:val="fr-FR"/>
              </w:rPr>
              <w:t>Bouzaria</w:t>
            </w:r>
            <w:proofErr w:type="spellEnd"/>
          </w:p>
        </w:tc>
        <w:tc>
          <w:tcPr>
            <w:tcW w:w="2410" w:type="dxa"/>
          </w:tcPr>
          <w:p w:rsidR="00602545" w:rsidRPr="00221F43" w:rsidRDefault="00602545" w:rsidP="00ED6D4F">
            <w:pPr>
              <w:pStyle w:val="Paragraphedeliste"/>
              <w:ind w:left="34"/>
              <w:jc w:val="left"/>
              <w:rPr>
                <w:rFonts w:asciiTheme="minorHAnsi" w:hAnsiTheme="minorHAnsi"/>
                <w:sz w:val="20"/>
                <w:lang w:val="fr-FR"/>
              </w:rPr>
            </w:pPr>
            <w:r w:rsidRPr="00221F43">
              <w:rPr>
                <w:rFonts w:asciiTheme="minorHAnsi" w:hAnsiTheme="minorHAnsi"/>
                <w:sz w:val="20"/>
                <w:lang w:val="fr-FR"/>
              </w:rPr>
              <w:t xml:space="preserve">18, </w:t>
            </w:r>
            <w:proofErr w:type="spellStart"/>
            <w:r w:rsidRPr="00221F43">
              <w:rPr>
                <w:rFonts w:asciiTheme="minorHAnsi" w:hAnsiTheme="minorHAnsi"/>
                <w:sz w:val="20"/>
                <w:lang w:val="fr-FR"/>
              </w:rPr>
              <w:t>Jnan</w:t>
            </w:r>
            <w:proofErr w:type="spellEnd"/>
            <w:r w:rsidRPr="00221F43">
              <w:rPr>
                <w:rFonts w:asciiTheme="minorHAnsi" w:hAnsiTheme="minorHAnsi"/>
                <w:sz w:val="20"/>
                <w:lang w:val="fr-FR"/>
              </w:rPr>
              <w:t xml:space="preserve"> </w:t>
            </w:r>
            <w:proofErr w:type="spellStart"/>
            <w:r w:rsidRPr="00221F43">
              <w:rPr>
                <w:rFonts w:asciiTheme="minorHAnsi" w:hAnsiTheme="minorHAnsi"/>
                <w:sz w:val="20"/>
                <w:lang w:val="fr-FR"/>
              </w:rPr>
              <w:t>Serraj</w:t>
            </w:r>
            <w:proofErr w:type="spellEnd"/>
            <w:r w:rsidRPr="00221F43">
              <w:rPr>
                <w:rFonts w:asciiTheme="minorHAnsi" w:hAnsiTheme="minorHAnsi"/>
                <w:sz w:val="20"/>
                <w:lang w:val="fr-FR"/>
              </w:rPr>
              <w:t xml:space="preserve">, </w:t>
            </w:r>
            <w:r w:rsidRPr="00221F43">
              <w:rPr>
                <w:rFonts w:asciiTheme="minorHAnsi" w:hAnsiTheme="minorHAnsi"/>
                <w:b/>
                <w:sz w:val="20"/>
                <w:lang w:val="fr-FR"/>
              </w:rPr>
              <w:t xml:space="preserve">Sidi </w:t>
            </w:r>
            <w:proofErr w:type="spellStart"/>
            <w:r w:rsidRPr="00221F43">
              <w:rPr>
                <w:rFonts w:asciiTheme="minorHAnsi" w:hAnsiTheme="minorHAnsi"/>
                <w:b/>
                <w:sz w:val="20"/>
                <w:lang w:val="fr-FR"/>
              </w:rPr>
              <w:t>Boujida</w:t>
            </w:r>
            <w:proofErr w:type="spellEnd"/>
            <w:r w:rsidRPr="00221F43">
              <w:rPr>
                <w:rFonts w:asciiTheme="minorHAnsi" w:hAnsiTheme="minorHAnsi"/>
                <w:sz w:val="20"/>
                <w:lang w:val="fr-FR"/>
              </w:rPr>
              <w:t>, 30000 secteur 0910</w:t>
            </w:r>
          </w:p>
        </w:tc>
        <w:tc>
          <w:tcPr>
            <w:tcW w:w="1559" w:type="dxa"/>
            <w:vAlign w:val="center"/>
          </w:tcPr>
          <w:p w:rsidR="00602545" w:rsidRPr="00221F43" w:rsidRDefault="00602545" w:rsidP="00221F43">
            <w:pPr>
              <w:rPr>
                <w:sz w:val="20"/>
              </w:rPr>
            </w:pPr>
            <w:r w:rsidRPr="00221F43">
              <w:rPr>
                <w:sz w:val="20"/>
              </w:rPr>
              <w:t>06 61 17 04 78</w:t>
            </w:r>
          </w:p>
        </w:tc>
        <w:tc>
          <w:tcPr>
            <w:tcW w:w="2126" w:type="dxa"/>
            <w:vAlign w:val="center"/>
          </w:tcPr>
          <w:p w:rsidR="00602545" w:rsidRPr="00221F43" w:rsidRDefault="00602545" w:rsidP="00ED6D4F">
            <w:pPr>
              <w:pStyle w:val="Paragraphedeliste"/>
              <w:jc w:val="left"/>
              <w:rPr>
                <w:sz w:val="20"/>
              </w:rPr>
            </w:pPr>
          </w:p>
        </w:tc>
      </w:tr>
      <w:tr w:rsidR="00602545" w:rsidRPr="00221F43" w:rsidTr="00ED6D4F">
        <w:tc>
          <w:tcPr>
            <w:tcW w:w="426" w:type="dxa"/>
            <w:vAlign w:val="center"/>
          </w:tcPr>
          <w:p w:rsidR="00602545" w:rsidRPr="00ED6D4F" w:rsidRDefault="00602545" w:rsidP="00221F43">
            <w:pPr>
              <w:pStyle w:val="Paragraphedeliste"/>
              <w:ind w:left="-108" w:right="-108"/>
              <w:jc w:val="center"/>
              <w:rPr>
                <w:b/>
                <w:sz w:val="20"/>
              </w:rPr>
            </w:pPr>
            <w:r w:rsidRPr="00ED6D4F">
              <w:rPr>
                <w:b/>
                <w:sz w:val="20"/>
              </w:rPr>
              <w:t>3</w:t>
            </w:r>
          </w:p>
        </w:tc>
        <w:tc>
          <w:tcPr>
            <w:tcW w:w="2835" w:type="dxa"/>
            <w:vAlign w:val="center"/>
          </w:tcPr>
          <w:p w:rsidR="00602545" w:rsidRPr="00CC7384" w:rsidRDefault="003018DF" w:rsidP="00221F43">
            <w:pPr>
              <w:pStyle w:val="Paragraphedeliste"/>
              <w:ind w:left="34"/>
              <w:rPr>
                <w:rFonts w:asciiTheme="minorHAnsi" w:hAnsiTheme="minorHAnsi"/>
                <w:sz w:val="20"/>
                <w:lang w:val="en-US"/>
              </w:rPr>
            </w:pPr>
            <w:r w:rsidRPr="001F330F">
              <w:rPr>
                <w:rFonts w:asciiTheme="minorHAnsi" w:hAnsiTheme="minorHAnsi"/>
                <w:b/>
                <w:sz w:val="20"/>
                <w:lang w:val="en-US"/>
              </w:rPr>
              <w:t>Forli Shoes</w:t>
            </w:r>
            <w:r w:rsidRPr="00CC7384">
              <w:rPr>
                <w:rFonts w:asciiTheme="minorHAnsi" w:hAnsiTheme="minorHAnsi"/>
                <w:sz w:val="20"/>
                <w:lang w:val="en-US"/>
              </w:rPr>
              <w:t>/</w:t>
            </w:r>
            <w:proofErr w:type="spellStart"/>
            <w:r w:rsidR="003156FF" w:rsidRPr="00CC7384">
              <w:rPr>
                <w:rFonts w:asciiTheme="minorHAnsi" w:hAnsiTheme="minorHAnsi"/>
                <w:sz w:val="20"/>
                <w:lang w:val="en-US"/>
              </w:rPr>
              <w:t>Mr</w:t>
            </w:r>
            <w:proofErr w:type="spellEnd"/>
            <w:r w:rsidR="003156FF" w:rsidRPr="00CC7384">
              <w:rPr>
                <w:rFonts w:asciiTheme="minorHAnsi" w:hAnsiTheme="minorHAnsi"/>
                <w:sz w:val="20"/>
                <w:lang w:val="en-US"/>
              </w:rPr>
              <w:t xml:space="preserve"> </w:t>
            </w:r>
            <w:r w:rsidR="00602545" w:rsidRPr="00CC7384">
              <w:rPr>
                <w:rFonts w:asciiTheme="minorHAnsi" w:hAnsiTheme="minorHAnsi"/>
                <w:sz w:val="20"/>
                <w:lang w:val="en-US"/>
              </w:rPr>
              <w:t>Alae Tazi</w:t>
            </w:r>
          </w:p>
        </w:tc>
        <w:tc>
          <w:tcPr>
            <w:tcW w:w="2410" w:type="dxa"/>
          </w:tcPr>
          <w:p w:rsidR="00602545" w:rsidRPr="00CC7384" w:rsidRDefault="003018DF" w:rsidP="00ED6D4F">
            <w:pPr>
              <w:pStyle w:val="Paragraphedeliste"/>
              <w:ind w:left="34"/>
              <w:jc w:val="left"/>
              <w:rPr>
                <w:rFonts w:asciiTheme="minorHAnsi" w:hAnsiTheme="minorHAnsi"/>
                <w:sz w:val="20"/>
                <w:lang w:val="en-US"/>
              </w:rPr>
            </w:pPr>
            <w:r w:rsidRPr="00CC7384">
              <w:rPr>
                <w:rFonts w:asciiTheme="minorHAnsi" w:hAnsiTheme="minorHAnsi"/>
                <w:sz w:val="20"/>
                <w:lang w:val="en-US"/>
              </w:rPr>
              <w:t xml:space="preserve">LOT NAJAH N°24 </w:t>
            </w:r>
            <w:r w:rsidRPr="00CC7384">
              <w:rPr>
                <w:rFonts w:asciiTheme="minorHAnsi" w:hAnsiTheme="minorHAnsi"/>
                <w:b/>
                <w:sz w:val="20"/>
                <w:lang w:val="en-US"/>
              </w:rPr>
              <w:t>DHAR LAKHMISS</w:t>
            </w:r>
            <w:r w:rsidRPr="00CC7384">
              <w:rPr>
                <w:rFonts w:asciiTheme="minorHAnsi" w:hAnsiTheme="minorHAnsi"/>
                <w:sz w:val="20"/>
                <w:lang w:val="en-US"/>
              </w:rPr>
              <w:t xml:space="preserve"> – FÈS</w:t>
            </w:r>
          </w:p>
        </w:tc>
        <w:tc>
          <w:tcPr>
            <w:tcW w:w="1559" w:type="dxa"/>
            <w:vAlign w:val="center"/>
          </w:tcPr>
          <w:p w:rsidR="00602545" w:rsidRPr="00221F43" w:rsidRDefault="006E1E0E" w:rsidP="00221F43">
            <w:pPr>
              <w:rPr>
                <w:sz w:val="20"/>
              </w:rPr>
            </w:pPr>
            <w:r w:rsidRPr="00221F43">
              <w:rPr>
                <w:sz w:val="20"/>
              </w:rPr>
              <w:t>0</w:t>
            </w:r>
            <w:r w:rsidR="00602545" w:rsidRPr="00221F43">
              <w:rPr>
                <w:sz w:val="20"/>
              </w:rPr>
              <w:t>5</w:t>
            </w:r>
            <w:r w:rsidRPr="00221F43">
              <w:rPr>
                <w:sz w:val="20"/>
              </w:rPr>
              <w:t xml:space="preserve"> </w:t>
            </w:r>
            <w:r w:rsidR="00602545" w:rsidRPr="00221F43">
              <w:rPr>
                <w:sz w:val="20"/>
              </w:rPr>
              <w:t>35</w:t>
            </w:r>
            <w:r w:rsidRPr="00221F43">
              <w:rPr>
                <w:sz w:val="20"/>
              </w:rPr>
              <w:t xml:space="preserve"> </w:t>
            </w:r>
            <w:r w:rsidR="00602545" w:rsidRPr="00221F43">
              <w:rPr>
                <w:sz w:val="20"/>
              </w:rPr>
              <w:t>75</w:t>
            </w:r>
            <w:r w:rsidRPr="00221F43">
              <w:rPr>
                <w:sz w:val="20"/>
              </w:rPr>
              <w:t xml:space="preserve"> </w:t>
            </w:r>
            <w:r w:rsidR="00602545" w:rsidRPr="00221F43">
              <w:rPr>
                <w:sz w:val="20"/>
              </w:rPr>
              <w:t>62</w:t>
            </w:r>
            <w:r w:rsidRPr="00221F43">
              <w:rPr>
                <w:sz w:val="20"/>
              </w:rPr>
              <w:t xml:space="preserve"> </w:t>
            </w:r>
            <w:r w:rsidR="00602545" w:rsidRPr="00221F43">
              <w:rPr>
                <w:sz w:val="20"/>
              </w:rPr>
              <w:t>54</w:t>
            </w:r>
          </w:p>
        </w:tc>
        <w:tc>
          <w:tcPr>
            <w:tcW w:w="2126" w:type="dxa"/>
            <w:vAlign w:val="center"/>
          </w:tcPr>
          <w:p w:rsidR="00602545" w:rsidRPr="00221F43" w:rsidRDefault="00185A6C" w:rsidP="00ED6D4F">
            <w:pPr>
              <w:pStyle w:val="Paragraphedeliste"/>
              <w:ind w:left="0"/>
              <w:jc w:val="left"/>
              <w:rPr>
                <w:rFonts w:asciiTheme="majorHAnsi" w:hAnsiTheme="majorHAnsi"/>
                <w:i/>
                <w:iCs/>
                <w:sz w:val="20"/>
              </w:rPr>
            </w:pPr>
            <w:hyperlink r:id="rId14" w:history="1">
              <w:r w:rsidR="00602545" w:rsidRPr="00221F43">
                <w:rPr>
                  <w:rStyle w:val="Lienhypertexte"/>
                  <w:rFonts w:asciiTheme="majorHAnsi" w:hAnsiTheme="majorHAnsi"/>
                  <w:i/>
                  <w:iCs/>
                  <w:sz w:val="20"/>
                </w:rPr>
                <w:t>forlishoes@gmail.com</w:t>
              </w:r>
            </w:hyperlink>
          </w:p>
        </w:tc>
      </w:tr>
      <w:tr w:rsidR="00602545" w:rsidRPr="00221F43" w:rsidTr="00ED6D4F">
        <w:tc>
          <w:tcPr>
            <w:tcW w:w="426" w:type="dxa"/>
            <w:vAlign w:val="center"/>
          </w:tcPr>
          <w:p w:rsidR="00602545" w:rsidRPr="00ED6D4F" w:rsidRDefault="003156FF" w:rsidP="00221F43">
            <w:pPr>
              <w:pStyle w:val="Paragraphedeliste"/>
              <w:ind w:left="-108" w:right="-108"/>
              <w:jc w:val="center"/>
              <w:rPr>
                <w:b/>
                <w:sz w:val="20"/>
              </w:rPr>
            </w:pPr>
            <w:r w:rsidRPr="00ED6D4F">
              <w:rPr>
                <w:b/>
                <w:sz w:val="20"/>
              </w:rPr>
              <w:t>4</w:t>
            </w:r>
          </w:p>
        </w:tc>
        <w:tc>
          <w:tcPr>
            <w:tcW w:w="2835" w:type="dxa"/>
            <w:vAlign w:val="center"/>
          </w:tcPr>
          <w:p w:rsidR="00602545" w:rsidRPr="00221F43" w:rsidRDefault="00602545" w:rsidP="00221F43">
            <w:pPr>
              <w:pStyle w:val="Paragraphedeliste"/>
              <w:ind w:left="34"/>
              <w:rPr>
                <w:rFonts w:asciiTheme="minorHAnsi" w:hAnsiTheme="minorHAnsi"/>
                <w:sz w:val="20"/>
                <w:lang w:val="fr-FR"/>
              </w:rPr>
            </w:pPr>
            <w:r w:rsidRPr="00221F43">
              <w:rPr>
                <w:rFonts w:asciiTheme="minorHAnsi" w:hAnsiTheme="minorHAnsi"/>
                <w:sz w:val="20"/>
                <w:lang w:val="fr-FR"/>
              </w:rPr>
              <w:t xml:space="preserve"> </w:t>
            </w:r>
            <w:proofErr w:type="spellStart"/>
            <w:r w:rsidRPr="001F330F">
              <w:rPr>
                <w:rFonts w:asciiTheme="minorHAnsi" w:hAnsiTheme="minorHAnsi"/>
                <w:b/>
                <w:sz w:val="20"/>
                <w:lang w:val="en-US"/>
              </w:rPr>
              <w:t>AikiShoes</w:t>
            </w:r>
            <w:proofErr w:type="spellEnd"/>
            <w:r w:rsidR="003018DF" w:rsidRPr="00221F43">
              <w:rPr>
                <w:rFonts w:asciiTheme="minorHAnsi" w:hAnsiTheme="minorHAnsi"/>
                <w:sz w:val="20"/>
                <w:lang w:val="fr-FR"/>
              </w:rPr>
              <w:t>/</w:t>
            </w:r>
            <w:r w:rsidR="003156FF" w:rsidRPr="00221F43">
              <w:rPr>
                <w:rFonts w:asciiTheme="minorHAnsi" w:hAnsiTheme="minorHAnsi"/>
                <w:sz w:val="20"/>
                <w:lang w:val="fr-FR"/>
              </w:rPr>
              <w:t xml:space="preserve">Mr </w:t>
            </w:r>
            <w:proofErr w:type="spellStart"/>
            <w:r w:rsidRPr="00221F43">
              <w:rPr>
                <w:rFonts w:asciiTheme="minorHAnsi" w:hAnsiTheme="minorHAnsi"/>
                <w:sz w:val="20"/>
                <w:lang w:val="fr-FR"/>
              </w:rPr>
              <w:t>Abdelmounaim</w:t>
            </w:r>
            <w:proofErr w:type="spellEnd"/>
            <w:r w:rsidRPr="00221F43">
              <w:rPr>
                <w:rFonts w:asciiTheme="minorHAnsi" w:hAnsiTheme="minorHAnsi"/>
                <w:sz w:val="20"/>
                <w:lang w:val="fr-FR"/>
              </w:rPr>
              <w:t xml:space="preserve"> </w:t>
            </w:r>
            <w:proofErr w:type="spellStart"/>
            <w:r w:rsidRPr="00221F43">
              <w:rPr>
                <w:rFonts w:asciiTheme="minorHAnsi" w:hAnsiTheme="minorHAnsi"/>
                <w:sz w:val="20"/>
                <w:lang w:val="fr-FR"/>
              </w:rPr>
              <w:t>Oubihi</w:t>
            </w:r>
            <w:proofErr w:type="spellEnd"/>
          </w:p>
        </w:tc>
        <w:tc>
          <w:tcPr>
            <w:tcW w:w="2410" w:type="dxa"/>
          </w:tcPr>
          <w:p w:rsidR="00602545" w:rsidRPr="00221F43" w:rsidRDefault="00602545" w:rsidP="00ED6D4F">
            <w:pPr>
              <w:pStyle w:val="Paragraphedeliste"/>
              <w:ind w:left="34"/>
              <w:jc w:val="left"/>
              <w:rPr>
                <w:rFonts w:asciiTheme="minorHAnsi" w:hAnsiTheme="minorHAnsi"/>
                <w:sz w:val="20"/>
                <w:lang w:val="fr-FR"/>
              </w:rPr>
            </w:pPr>
            <w:r w:rsidRPr="00221F43">
              <w:rPr>
                <w:rFonts w:asciiTheme="minorHAnsi" w:hAnsiTheme="minorHAnsi"/>
                <w:sz w:val="20"/>
                <w:lang w:val="fr-FR"/>
              </w:rPr>
              <w:t xml:space="preserve">LOT D’ETAS </w:t>
            </w:r>
            <w:r w:rsidRPr="00221F43">
              <w:rPr>
                <w:rFonts w:asciiTheme="minorHAnsi" w:hAnsiTheme="minorHAnsi"/>
                <w:b/>
                <w:sz w:val="20"/>
                <w:lang w:val="fr-FR"/>
              </w:rPr>
              <w:t>DHAR LAKHMISS</w:t>
            </w:r>
            <w:r w:rsidRPr="00221F43">
              <w:rPr>
                <w:rFonts w:asciiTheme="minorHAnsi" w:hAnsiTheme="minorHAnsi"/>
                <w:sz w:val="20"/>
                <w:lang w:val="fr-FR"/>
              </w:rPr>
              <w:t>, RUE 19 N° 4 BIS,  FÈS</w:t>
            </w:r>
          </w:p>
        </w:tc>
        <w:tc>
          <w:tcPr>
            <w:tcW w:w="1559" w:type="dxa"/>
            <w:vAlign w:val="center"/>
          </w:tcPr>
          <w:p w:rsidR="00602545" w:rsidRPr="00221F43" w:rsidRDefault="006E1E0E" w:rsidP="00221F43">
            <w:pPr>
              <w:rPr>
                <w:sz w:val="20"/>
              </w:rPr>
            </w:pPr>
            <w:r w:rsidRPr="00221F43">
              <w:rPr>
                <w:sz w:val="20"/>
              </w:rPr>
              <w:t>05 35 70 2</w:t>
            </w:r>
            <w:r w:rsidR="00602545" w:rsidRPr="00221F43">
              <w:rPr>
                <w:sz w:val="20"/>
              </w:rPr>
              <w:t>5</w:t>
            </w:r>
            <w:r w:rsidRPr="00221F43">
              <w:rPr>
                <w:sz w:val="20"/>
              </w:rPr>
              <w:t xml:space="preserve"> </w:t>
            </w:r>
            <w:r w:rsidR="00602545" w:rsidRPr="00221F43">
              <w:rPr>
                <w:sz w:val="20"/>
              </w:rPr>
              <w:t>82</w:t>
            </w:r>
          </w:p>
        </w:tc>
        <w:tc>
          <w:tcPr>
            <w:tcW w:w="2126" w:type="dxa"/>
            <w:vAlign w:val="center"/>
          </w:tcPr>
          <w:p w:rsidR="00602545" w:rsidRPr="00221F43" w:rsidRDefault="00185A6C" w:rsidP="00ED6D4F">
            <w:pPr>
              <w:pStyle w:val="Paragraphedeliste"/>
              <w:ind w:left="0"/>
              <w:jc w:val="left"/>
              <w:rPr>
                <w:rFonts w:asciiTheme="majorHAnsi" w:hAnsiTheme="majorHAnsi"/>
                <w:i/>
                <w:iCs/>
                <w:sz w:val="20"/>
              </w:rPr>
            </w:pPr>
            <w:hyperlink r:id="rId15" w:history="1">
              <w:r w:rsidR="006E1E0E" w:rsidRPr="00221F43">
                <w:rPr>
                  <w:rStyle w:val="Lienhypertexte"/>
                  <w:rFonts w:asciiTheme="majorHAnsi" w:hAnsiTheme="majorHAnsi"/>
                  <w:i/>
                  <w:iCs/>
                  <w:sz w:val="20"/>
                </w:rPr>
                <w:t>aikishoes@gmail.com</w:t>
              </w:r>
            </w:hyperlink>
          </w:p>
        </w:tc>
      </w:tr>
      <w:tr w:rsidR="00602545" w:rsidRPr="00221F43" w:rsidTr="00ED6D4F">
        <w:tc>
          <w:tcPr>
            <w:tcW w:w="426" w:type="dxa"/>
            <w:vAlign w:val="center"/>
          </w:tcPr>
          <w:p w:rsidR="00602545" w:rsidRPr="00ED6D4F" w:rsidRDefault="003156FF" w:rsidP="00221F43">
            <w:pPr>
              <w:pStyle w:val="Paragraphedeliste"/>
              <w:ind w:left="-108" w:right="-108"/>
              <w:jc w:val="center"/>
              <w:rPr>
                <w:b/>
                <w:sz w:val="20"/>
              </w:rPr>
            </w:pPr>
            <w:r w:rsidRPr="00ED6D4F">
              <w:rPr>
                <w:b/>
                <w:sz w:val="20"/>
              </w:rPr>
              <w:t>5</w:t>
            </w:r>
          </w:p>
        </w:tc>
        <w:tc>
          <w:tcPr>
            <w:tcW w:w="2835" w:type="dxa"/>
            <w:vAlign w:val="center"/>
          </w:tcPr>
          <w:p w:rsidR="00602545" w:rsidRPr="00221F43" w:rsidRDefault="006E1E0E" w:rsidP="00221F43">
            <w:pPr>
              <w:pStyle w:val="Paragraphedeliste"/>
              <w:ind w:left="34"/>
              <w:rPr>
                <w:rFonts w:asciiTheme="minorHAnsi" w:hAnsiTheme="minorHAnsi"/>
                <w:sz w:val="20"/>
                <w:lang w:val="fr-FR"/>
              </w:rPr>
            </w:pPr>
            <w:r w:rsidRPr="001F330F">
              <w:rPr>
                <w:rFonts w:asciiTheme="minorHAnsi" w:hAnsiTheme="minorHAnsi"/>
                <w:b/>
                <w:sz w:val="20"/>
                <w:lang w:val="en-US"/>
              </w:rPr>
              <w:t>Bambini</w:t>
            </w:r>
            <w:r w:rsidR="003018DF" w:rsidRPr="00221F43">
              <w:rPr>
                <w:rFonts w:asciiTheme="minorHAnsi" w:hAnsiTheme="minorHAnsi"/>
                <w:sz w:val="20"/>
                <w:lang w:val="fr-FR"/>
              </w:rPr>
              <w:t>/</w:t>
            </w:r>
            <w:r w:rsidR="003156FF" w:rsidRPr="00221F43">
              <w:rPr>
                <w:rFonts w:asciiTheme="minorHAnsi" w:hAnsiTheme="minorHAnsi"/>
                <w:sz w:val="20"/>
                <w:lang w:val="fr-FR"/>
              </w:rPr>
              <w:t xml:space="preserve">Mr </w:t>
            </w:r>
            <w:r w:rsidRPr="00221F43">
              <w:rPr>
                <w:rFonts w:asciiTheme="minorHAnsi" w:hAnsiTheme="minorHAnsi"/>
                <w:sz w:val="20"/>
                <w:lang w:val="fr-FR"/>
              </w:rPr>
              <w:t xml:space="preserve">Tarek El </w:t>
            </w:r>
            <w:proofErr w:type="spellStart"/>
            <w:r w:rsidRPr="00221F43">
              <w:rPr>
                <w:rFonts w:asciiTheme="minorHAnsi" w:hAnsiTheme="minorHAnsi"/>
                <w:sz w:val="20"/>
                <w:lang w:val="fr-FR"/>
              </w:rPr>
              <w:t>Mernissi</w:t>
            </w:r>
            <w:proofErr w:type="spellEnd"/>
          </w:p>
        </w:tc>
        <w:tc>
          <w:tcPr>
            <w:tcW w:w="2410" w:type="dxa"/>
          </w:tcPr>
          <w:p w:rsidR="00602545" w:rsidRPr="00221F43" w:rsidRDefault="006E1E0E" w:rsidP="00ED6D4F">
            <w:pPr>
              <w:pStyle w:val="Paragraphedeliste"/>
              <w:ind w:left="34"/>
              <w:jc w:val="left"/>
              <w:rPr>
                <w:rFonts w:asciiTheme="minorHAnsi" w:hAnsiTheme="minorHAnsi"/>
                <w:sz w:val="20"/>
                <w:lang w:val="fr-FR"/>
              </w:rPr>
            </w:pPr>
            <w:r w:rsidRPr="00221F43">
              <w:rPr>
                <w:rFonts w:asciiTheme="minorHAnsi" w:hAnsiTheme="minorHAnsi"/>
                <w:sz w:val="20"/>
                <w:lang w:val="fr-FR"/>
              </w:rPr>
              <w:t xml:space="preserve">1, RUE 16 BLOC II, L’HABITAT CAFÉ, </w:t>
            </w:r>
            <w:r w:rsidR="003018DF" w:rsidRPr="00221F43">
              <w:rPr>
                <w:rFonts w:asciiTheme="minorHAnsi" w:hAnsiTheme="minorHAnsi"/>
                <w:b/>
                <w:sz w:val="20"/>
                <w:lang w:val="fr-FR"/>
              </w:rPr>
              <w:t>BENSLIMANE</w:t>
            </w:r>
            <w:r w:rsidR="003018DF" w:rsidRPr="00221F43">
              <w:rPr>
                <w:rFonts w:asciiTheme="minorHAnsi" w:hAnsiTheme="minorHAnsi"/>
                <w:sz w:val="20"/>
                <w:lang w:val="fr-FR"/>
              </w:rPr>
              <w:t xml:space="preserve"> </w:t>
            </w:r>
            <w:r w:rsidRPr="00221F43">
              <w:rPr>
                <w:rFonts w:asciiTheme="minorHAnsi" w:hAnsiTheme="minorHAnsi"/>
                <w:sz w:val="20"/>
                <w:lang w:val="fr-FR"/>
              </w:rPr>
              <w:t>30000 SECTEUR 0802</w:t>
            </w:r>
          </w:p>
        </w:tc>
        <w:tc>
          <w:tcPr>
            <w:tcW w:w="1559" w:type="dxa"/>
            <w:vAlign w:val="center"/>
          </w:tcPr>
          <w:p w:rsidR="00602545" w:rsidRPr="00221F43" w:rsidRDefault="006E1E0E" w:rsidP="00221F43">
            <w:pPr>
              <w:rPr>
                <w:sz w:val="20"/>
              </w:rPr>
            </w:pPr>
            <w:r w:rsidRPr="00221F43">
              <w:rPr>
                <w:sz w:val="20"/>
              </w:rPr>
              <w:t>06 61 05 68 62</w:t>
            </w:r>
          </w:p>
        </w:tc>
        <w:tc>
          <w:tcPr>
            <w:tcW w:w="2126" w:type="dxa"/>
            <w:vAlign w:val="center"/>
          </w:tcPr>
          <w:p w:rsidR="00602545" w:rsidRPr="00352407" w:rsidRDefault="00185A6C" w:rsidP="00352407">
            <w:pPr>
              <w:pStyle w:val="Paragraphedeliste"/>
              <w:ind w:left="0"/>
              <w:jc w:val="left"/>
              <w:rPr>
                <w:rStyle w:val="Lienhypertexte"/>
                <w:rFonts w:asciiTheme="majorHAnsi" w:hAnsiTheme="majorHAnsi"/>
                <w:iCs/>
              </w:rPr>
            </w:pPr>
            <w:hyperlink r:id="rId16" w:history="1">
              <w:r w:rsidR="00352407" w:rsidRPr="00352407">
                <w:rPr>
                  <w:rStyle w:val="Lienhypertexte"/>
                  <w:rFonts w:asciiTheme="majorHAnsi" w:hAnsiTheme="majorHAnsi"/>
                  <w:i/>
                  <w:iCs/>
                  <w:sz w:val="20"/>
                </w:rPr>
                <w:t>tarek.elmernissi@gmail.com</w:t>
              </w:r>
            </w:hyperlink>
            <w:r w:rsidR="00352407" w:rsidRPr="00352407">
              <w:rPr>
                <w:rStyle w:val="Lienhypertexte"/>
                <w:rFonts w:asciiTheme="majorHAnsi" w:hAnsiTheme="majorHAnsi"/>
                <w:iCs/>
                <w:sz w:val="20"/>
              </w:rPr>
              <w:t xml:space="preserve"> </w:t>
            </w:r>
          </w:p>
        </w:tc>
      </w:tr>
      <w:tr w:rsidR="00602545" w:rsidRPr="00221F43" w:rsidTr="00ED6D4F">
        <w:tc>
          <w:tcPr>
            <w:tcW w:w="426" w:type="dxa"/>
            <w:vAlign w:val="center"/>
          </w:tcPr>
          <w:p w:rsidR="00602545" w:rsidRPr="00ED6D4F" w:rsidRDefault="003156FF" w:rsidP="00221F43">
            <w:pPr>
              <w:ind w:left="-108" w:right="-108"/>
              <w:jc w:val="center"/>
              <w:rPr>
                <w:b/>
                <w:sz w:val="20"/>
                <w:szCs w:val="20"/>
              </w:rPr>
            </w:pPr>
            <w:r w:rsidRPr="00ED6D4F">
              <w:rPr>
                <w:b/>
                <w:sz w:val="20"/>
                <w:szCs w:val="20"/>
              </w:rPr>
              <w:t>6</w:t>
            </w:r>
          </w:p>
        </w:tc>
        <w:tc>
          <w:tcPr>
            <w:tcW w:w="2835" w:type="dxa"/>
            <w:vAlign w:val="center"/>
          </w:tcPr>
          <w:p w:rsidR="00602545" w:rsidRPr="00221F43" w:rsidRDefault="003018DF" w:rsidP="00AD48B8">
            <w:pPr>
              <w:rPr>
                <w:b/>
                <w:sz w:val="20"/>
                <w:szCs w:val="20"/>
              </w:rPr>
            </w:pPr>
            <w:r w:rsidRPr="00221F43">
              <w:rPr>
                <w:b/>
                <w:sz w:val="20"/>
                <w:szCs w:val="20"/>
              </w:rPr>
              <w:t>MDM/</w:t>
            </w:r>
            <w:r w:rsidR="003156FF" w:rsidRPr="00221F43">
              <w:rPr>
                <w:sz w:val="20"/>
                <w:szCs w:val="20"/>
              </w:rPr>
              <w:t xml:space="preserve">Mr Driss </w:t>
            </w:r>
            <w:proofErr w:type="spellStart"/>
            <w:r w:rsidR="00602545" w:rsidRPr="00221F43">
              <w:rPr>
                <w:sz w:val="20"/>
                <w:szCs w:val="20"/>
              </w:rPr>
              <w:t>Mtioui</w:t>
            </w:r>
            <w:proofErr w:type="spellEnd"/>
            <w:r w:rsidR="00602545" w:rsidRPr="00221F43">
              <w:rPr>
                <w:sz w:val="20"/>
                <w:szCs w:val="20"/>
              </w:rPr>
              <w:t xml:space="preserve"> </w:t>
            </w:r>
          </w:p>
        </w:tc>
        <w:tc>
          <w:tcPr>
            <w:tcW w:w="2410" w:type="dxa"/>
          </w:tcPr>
          <w:p w:rsidR="00602545" w:rsidRPr="00221F43" w:rsidRDefault="006E1E0E" w:rsidP="00ED6D4F">
            <w:pPr>
              <w:jc w:val="left"/>
              <w:rPr>
                <w:bCs/>
                <w:sz w:val="20"/>
                <w:szCs w:val="20"/>
              </w:rPr>
            </w:pPr>
            <w:r w:rsidRPr="00221F43">
              <w:rPr>
                <w:sz w:val="20"/>
                <w:szCs w:val="20"/>
              </w:rPr>
              <w:t>BELKHAYAT</w:t>
            </w:r>
            <w:r w:rsidR="003156FF" w:rsidRPr="00221F43">
              <w:rPr>
                <w:sz w:val="20"/>
                <w:szCs w:val="20"/>
              </w:rPr>
              <w:t>,</w:t>
            </w:r>
          </w:p>
        </w:tc>
        <w:tc>
          <w:tcPr>
            <w:tcW w:w="1559" w:type="dxa"/>
            <w:vAlign w:val="center"/>
          </w:tcPr>
          <w:p w:rsidR="00602545" w:rsidRPr="00221F43" w:rsidRDefault="006E1E0E" w:rsidP="00AD48B8">
            <w:pPr>
              <w:rPr>
                <w:b/>
                <w:bCs/>
                <w:sz w:val="20"/>
                <w:szCs w:val="20"/>
              </w:rPr>
            </w:pPr>
            <w:r w:rsidRPr="00221F43">
              <w:rPr>
                <w:sz w:val="20"/>
                <w:szCs w:val="20"/>
              </w:rPr>
              <w:t>06 60 80 02 48</w:t>
            </w:r>
          </w:p>
        </w:tc>
        <w:tc>
          <w:tcPr>
            <w:tcW w:w="2126" w:type="dxa"/>
            <w:vAlign w:val="center"/>
          </w:tcPr>
          <w:p w:rsidR="00602545" w:rsidRPr="00221F43" w:rsidRDefault="00602545" w:rsidP="00ED6D4F">
            <w:pPr>
              <w:jc w:val="left"/>
              <w:rPr>
                <w:sz w:val="20"/>
                <w:szCs w:val="20"/>
              </w:rPr>
            </w:pPr>
          </w:p>
        </w:tc>
      </w:tr>
      <w:tr w:rsidR="00602545" w:rsidRPr="00221F43" w:rsidTr="00ED6D4F">
        <w:tc>
          <w:tcPr>
            <w:tcW w:w="426" w:type="dxa"/>
            <w:vAlign w:val="center"/>
          </w:tcPr>
          <w:p w:rsidR="00602545" w:rsidRPr="00ED6D4F" w:rsidRDefault="003156FF" w:rsidP="00221F43">
            <w:pPr>
              <w:ind w:left="-108" w:right="-108"/>
              <w:jc w:val="center"/>
              <w:rPr>
                <w:b/>
                <w:sz w:val="20"/>
                <w:szCs w:val="20"/>
              </w:rPr>
            </w:pPr>
            <w:r w:rsidRPr="00ED6D4F">
              <w:rPr>
                <w:b/>
                <w:sz w:val="20"/>
                <w:szCs w:val="20"/>
              </w:rPr>
              <w:t>7</w:t>
            </w:r>
          </w:p>
        </w:tc>
        <w:tc>
          <w:tcPr>
            <w:tcW w:w="2835" w:type="dxa"/>
            <w:vAlign w:val="center"/>
          </w:tcPr>
          <w:p w:rsidR="00602545" w:rsidRPr="00221F43" w:rsidRDefault="00602545" w:rsidP="00AD48B8">
            <w:pPr>
              <w:rPr>
                <w:b/>
                <w:sz w:val="20"/>
                <w:szCs w:val="20"/>
              </w:rPr>
            </w:pPr>
            <w:proofErr w:type="spellStart"/>
            <w:r w:rsidRPr="00221F43">
              <w:rPr>
                <w:b/>
                <w:sz w:val="20"/>
                <w:szCs w:val="20"/>
              </w:rPr>
              <w:t>Trebol</w:t>
            </w:r>
            <w:proofErr w:type="spellEnd"/>
            <w:r w:rsidR="003018DF" w:rsidRPr="00221F43">
              <w:rPr>
                <w:b/>
                <w:sz w:val="20"/>
                <w:szCs w:val="20"/>
              </w:rPr>
              <w:t>/</w:t>
            </w:r>
            <w:r w:rsidR="003156FF" w:rsidRPr="00221F43">
              <w:rPr>
                <w:sz w:val="20"/>
                <w:szCs w:val="20"/>
              </w:rPr>
              <w:t xml:space="preserve">Mr </w:t>
            </w:r>
            <w:r w:rsidRPr="00221F43">
              <w:rPr>
                <w:sz w:val="20"/>
                <w:szCs w:val="20"/>
              </w:rPr>
              <w:t>Jawad Berrada</w:t>
            </w:r>
          </w:p>
        </w:tc>
        <w:tc>
          <w:tcPr>
            <w:tcW w:w="2410" w:type="dxa"/>
          </w:tcPr>
          <w:p w:rsidR="00602545" w:rsidRPr="00221F43" w:rsidRDefault="006E1E0E" w:rsidP="00ED6D4F">
            <w:pPr>
              <w:jc w:val="left"/>
              <w:rPr>
                <w:b/>
                <w:bCs/>
                <w:sz w:val="20"/>
                <w:szCs w:val="20"/>
              </w:rPr>
            </w:pPr>
            <w:r w:rsidRPr="00221F43">
              <w:rPr>
                <w:sz w:val="20"/>
                <w:szCs w:val="20"/>
              </w:rPr>
              <w:t xml:space="preserve">1 LOT SOUAD, </w:t>
            </w:r>
            <w:r w:rsidRPr="00221F43">
              <w:rPr>
                <w:b/>
                <w:sz w:val="20"/>
                <w:szCs w:val="20"/>
              </w:rPr>
              <w:t>BELKHAYAT</w:t>
            </w:r>
            <w:r w:rsidRPr="00221F43">
              <w:rPr>
                <w:sz w:val="20"/>
                <w:szCs w:val="20"/>
              </w:rPr>
              <w:t xml:space="preserve"> GARAGE, 30000 SECTEUR 0804</w:t>
            </w:r>
          </w:p>
        </w:tc>
        <w:tc>
          <w:tcPr>
            <w:tcW w:w="1559" w:type="dxa"/>
            <w:vAlign w:val="center"/>
          </w:tcPr>
          <w:p w:rsidR="00602545" w:rsidRPr="00221F43" w:rsidRDefault="006E1E0E" w:rsidP="00AD48B8">
            <w:pPr>
              <w:rPr>
                <w:b/>
                <w:bCs/>
                <w:sz w:val="20"/>
                <w:szCs w:val="20"/>
              </w:rPr>
            </w:pPr>
            <w:r w:rsidRPr="00221F43">
              <w:rPr>
                <w:sz w:val="20"/>
                <w:szCs w:val="20"/>
              </w:rPr>
              <w:t>06 61 46 69 44</w:t>
            </w:r>
          </w:p>
        </w:tc>
        <w:tc>
          <w:tcPr>
            <w:tcW w:w="2126" w:type="dxa"/>
            <w:vAlign w:val="center"/>
          </w:tcPr>
          <w:p w:rsidR="00602545" w:rsidRPr="00221F43" w:rsidRDefault="00602545" w:rsidP="00ED6D4F">
            <w:pPr>
              <w:jc w:val="left"/>
              <w:rPr>
                <w:sz w:val="20"/>
                <w:szCs w:val="20"/>
              </w:rPr>
            </w:pPr>
          </w:p>
        </w:tc>
      </w:tr>
      <w:tr w:rsidR="00602545" w:rsidRPr="00221F43" w:rsidTr="00ED6D4F">
        <w:tc>
          <w:tcPr>
            <w:tcW w:w="426" w:type="dxa"/>
            <w:vAlign w:val="center"/>
          </w:tcPr>
          <w:p w:rsidR="00602545" w:rsidRPr="00ED6D4F" w:rsidRDefault="003156FF" w:rsidP="00221F43">
            <w:pPr>
              <w:ind w:left="-108" w:right="-108"/>
              <w:jc w:val="center"/>
              <w:rPr>
                <w:b/>
                <w:sz w:val="20"/>
                <w:szCs w:val="20"/>
              </w:rPr>
            </w:pPr>
            <w:r w:rsidRPr="00ED6D4F">
              <w:rPr>
                <w:b/>
                <w:sz w:val="20"/>
                <w:szCs w:val="20"/>
              </w:rPr>
              <w:t>8</w:t>
            </w:r>
          </w:p>
        </w:tc>
        <w:tc>
          <w:tcPr>
            <w:tcW w:w="2835" w:type="dxa"/>
            <w:vAlign w:val="center"/>
          </w:tcPr>
          <w:p w:rsidR="00602545" w:rsidRPr="00221F43" w:rsidRDefault="00602545" w:rsidP="00AD48B8">
            <w:pPr>
              <w:rPr>
                <w:b/>
                <w:sz w:val="20"/>
                <w:szCs w:val="20"/>
              </w:rPr>
            </w:pPr>
            <w:proofErr w:type="spellStart"/>
            <w:r w:rsidRPr="00221F43">
              <w:rPr>
                <w:b/>
                <w:sz w:val="20"/>
                <w:szCs w:val="20"/>
              </w:rPr>
              <w:t>Valoria</w:t>
            </w:r>
            <w:proofErr w:type="spellEnd"/>
            <w:r w:rsidR="003018DF" w:rsidRPr="00221F43">
              <w:rPr>
                <w:b/>
                <w:sz w:val="20"/>
                <w:szCs w:val="20"/>
              </w:rPr>
              <w:t>/</w:t>
            </w:r>
            <w:r w:rsidR="003156FF" w:rsidRPr="00221F43">
              <w:rPr>
                <w:sz w:val="20"/>
                <w:szCs w:val="20"/>
              </w:rPr>
              <w:t xml:space="preserve">Mr </w:t>
            </w:r>
            <w:proofErr w:type="spellStart"/>
            <w:r w:rsidRPr="00221F43">
              <w:rPr>
                <w:sz w:val="20"/>
                <w:szCs w:val="20"/>
              </w:rPr>
              <w:t>Masrour</w:t>
            </w:r>
            <w:proofErr w:type="spellEnd"/>
            <w:r w:rsidRPr="00221F43">
              <w:rPr>
                <w:sz w:val="20"/>
                <w:szCs w:val="20"/>
              </w:rPr>
              <w:t xml:space="preserve"> Mohammed</w:t>
            </w:r>
          </w:p>
        </w:tc>
        <w:tc>
          <w:tcPr>
            <w:tcW w:w="2410" w:type="dxa"/>
          </w:tcPr>
          <w:p w:rsidR="00602545" w:rsidRPr="00221F43" w:rsidRDefault="006E1E0E" w:rsidP="00ED6D4F">
            <w:pPr>
              <w:jc w:val="left"/>
              <w:rPr>
                <w:b/>
                <w:bCs/>
                <w:sz w:val="20"/>
                <w:szCs w:val="20"/>
              </w:rPr>
            </w:pPr>
            <w:r w:rsidRPr="00221F43">
              <w:rPr>
                <w:sz w:val="20"/>
                <w:szCs w:val="20"/>
              </w:rPr>
              <w:t xml:space="preserve">48 rue 11 LTS MOUFARIH </w:t>
            </w:r>
            <w:r w:rsidRPr="00221F43">
              <w:rPr>
                <w:b/>
                <w:sz w:val="20"/>
                <w:szCs w:val="20"/>
              </w:rPr>
              <w:t>AIN</w:t>
            </w:r>
            <w:r w:rsidRPr="00221F43">
              <w:rPr>
                <w:sz w:val="20"/>
                <w:szCs w:val="20"/>
              </w:rPr>
              <w:t xml:space="preserve"> </w:t>
            </w:r>
            <w:r w:rsidRPr="00221F43">
              <w:rPr>
                <w:b/>
                <w:sz w:val="20"/>
                <w:szCs w:val="20"/>
              </w:rPr>
              <w:t>HAROUN</w:t>
            </w:r>
            <w:r w:rsidRPr="00221F43">
              <w:rPr>
                <w:sz w:val="20"/>
                <w:szCs w:val="20"/>
              </w:rPr>
              <w:t>, CAVE A/H, 30000 SECTEUR 0704</w:t>
            </w:r>
          </w:p>
        </w:tc>
        <w:tc>
          <w:tcPr>
            <w:tcW w:w="1559" w:type="dxa"/>
            <w:vAlign w:val="center"/>
          </w:tcPr>
          <w:p w:rsidR="00602545" w:rsidRPr="00221F43" w:rsidRDefault="006E1E0E" w:rsidP="00AD48B8">
            <w:pPr>
              <w:rPr>
                <w:b/>
                <w:bCs/>
                <w:sz w:val="20"/>
                <w:szCs w:val="20"/>
              </w:rPr>
            </w:pPr>
            <w:r w:rsidRPr="00221F43">
              <w:rPr>
                <w:sz w:val="20"/>
                <w:szCs w:val="20"/>
              </w:rPr>
              <w:t>06 61 86 86 49</w:t>
            </w:r>
          </w:p>
        </w:tc>
        <w:tc>
          <w:tcPr>
            <w:tcW w:w="2126" w:type="dxa"/>
            <w:vAlign w:val="center"/>
          </w:tcPr>
          <w:p w:rsidR="00602545" w:rsidRPr="00221F43" w:rsidRDefault="00602545" w:rsidP="00ED6D4F">
            <w:pPr>
              <w:jc w:val="left"/>
              <w:rPr>
                <w:sz w:val="20"/>
                <w:szCs w:val="20"/>
              </w:rPr>
            </w:pPr>
          </w:p>
        </w:tc>
      </w:tr>
      <w:tr w:rsidR="00602545" w:rsidRPr="00221F43" w:rsidTr="00ED6D4F">
        <w:tc>
          <w:tcPr>
            <w:tcW w:w="426" w:type="dxa"/>
            <w:vAlign w:val="center"/>
          </w:tcPr>
          <w:p w:rsidR="00602545" w:rsidRPr="00ED6D4F" w:rsidRDefault="003156FF" w:rsidP="00221F43">
            <w:pPr>
              <w:ind w:left="-108" w:right="-108"/>
              <w:jc w:val="center"/>
              <w:rPr>
                <w:b/>
                <w:sz w:val="20"/>
                <w:szCs w:val="20"/>
              </w:rPr>
            </w:pPr>
            <w:r w:rsidRPr="00ED6D4F">
              <w:rPr>
                <w:b/>
                <w:sz w:val="20"/>
                <w:szCs w:val="20"/>
              </w:rPr>
              <w:t>9</w:t>
            </w:r>
          </w:p>
        </w:tc>
        <w:tc>
          <w:tcPr>
            <w:tcW w:w="2835" w:type="dxa"/>
            <w:vAlign w:val="center"/>
          </w:tcPr>
          <w:p w:rsidR="00602545" w:rsidRPr="00CC7384" w:rsidRDefault="00602545" w:rsidP="00AD48B8">
            <w:pPr>
              <w:rPr>
                <w:b/>
                <w:sz w:val="20"/>
                <w:szCs w:val="20"/>
                <w:lang w:val="en-US"/>
              </w:rPr>
            </w:pPr>
            <w:proofErr w:type="spellStart"/>
            <w:r w:rsidRPr="00CC7384">
              <w:rPr>
                <w:b/>
                <w:sz w:val="20"/>
                <w:szCs w:val="20"/>
                <w:lang w:val="en-US"/>
              </w:rPr>
              <w:t>Gika</w:t>
            </w:r>
            <w:proofErr w:type="spellEnd"/>
            <w:r w:rsidRPr="00CC7384">
              <w:rPr>
                <w:b/>
                <w:sz w:val="20"/>
                <w:szCs w:val="20"/>
                <w:lang w:val="en-US"/>
              </w:rPr>
              <w:t xml:space="preserve"> Sport</w:t>
            </w:r>
            <w:r w:rsidR="003018DF" w:rsidRPr="00CC7384">
              <w:rPr>
                <w:b/>
                <w:sz w:val="20"/>
                <w:szCs w:val="20"/>
                <w:lang w:val="en-US"/>
              </w:rPr>
              <w:t>/</w:t>
            </w:r>
            <w:proofErr w:type="spellStart"/>
            <w:r w:rsidR="003156FF" w:rsidRPr="00CC7384">
              <w:rPr>
                <w:sz w:val="20"/>
                <w:szCs w:val="20"/>
                <w:lang w:val="en-US"/>
              </w:rPr>
              <w:t>Mr</w:t>
            </w:r>
            <w:proofErr w:type="spellEnd"/>
            <w:r w:rsidR="003156FF" w:rsidRPr="00CC7384">
              <w:rPr>
                <w:sz w:val="20"/>
                <w:szCs w:val="20"/>
                <w:lang w:val="en-US"/>
              </w:rPr>
              <w:t xml:space="preserve"> </w:t>
            </w:r>
            <w:proofErr w:type="spellStart"/>
            <w:r w:rsidRPr="00CC7384">
              <w:rPr>
                <w:sz w:val="20"/>
                <w:szCs w:val="20"/>
                <w:lang w:val="en-US"/>
              </w:rPr>
              <w:t>Hanida</w:t>
            </w:r>
            <w:proofErr w:type="spellEnd"/>
            <w:r w:rsidRPr="00CC7384">
              <w:rPr>
                <w:sz w:val="20"/>
                <w:szCs w:val="20"/>
                <w:lang w:val="en-US"/>
              </w:rPr>
              <w:t xml:space="preserve"> El </w:t>
            </w:r>
            <w:proofErr w:type="spellStart"/>
            <w:r w:rsidRPr="00CC7384">
              <w:rPr>
                <w:sz w:val="20"/>
                <w:szCs w:val="20"/>
                <w:lang w:val="en-US"/>
              </w:rPr>
              <w:t>Hassane</w:t>
            </w:r>
            <w:proofErr w:type="spellEnd"/>
          </w:p>
        </w:tc>
        <w:tc>
          <w:tcPr>
            <w:tcW w:w="2410" w:type="dxa"/>
          </w:tcPr>
          <w:p w:rsidR="00602545" w:rsidRPr="00221F43" w:rsidRDefault="006E1E0E" w:rsidP="00ED6D4F">
            <w:pPr>
              <w:jc w:val="left"/>
              <w:rPr>
                <w:bCs/>
                <w:sz w:val="20"/>
                <w:szCs w:val="20"/>
              </w:rPr>
            </w:pPr>
            <w:r w:rsidRPr="00221F43">
              <w:rPr>
                <w:sz w:val="20"/>
                <w:szCs w:val="20"/>
              </w:rPr>
              <w:t>AIN HAROUN,</w:t>
            </w:r>
          </w:p>
        </w:tc>
        <w:tc>
          <w:tcPr>
            <w:tcW w:w="1559" w:type="dxa"/>
            <w:vAlign w:val="center"/>
          </w:tcPr>
          <w:p w:rsidR="00602545" w:rsidRPr="00221F43" w:rsidRDefault="006E1E0E" w:rsidP="00AD48B8">
            <w:pPr>
              <w:rPr>
                <w:b/>
                <w:bCs/>
                <w:sz w:val="20"/>
                <w:szCs w:val="20"/>
              </w:rPr>
            </w:pPr>
            <w:r w:rsidRPr="00221F43">
              <w:rPr>
                <w:sz w:val="20"/>
                <w:szCs w:val="20"/>
              </w:rPr>
              <w:t>06 61 34 94 15</w:t>
            </w:r>
          </w:p>
        </w:tc>
        <w:tc>
          <w:tcPr>
            <w:tcW w:w="2126" w:type="dxa"/>
            <w:vAlign w:val="center"/>
          </w:tcPr>
          <w:p w:rsidR="00602545" w:rsidRPr="00221F43" w:rsidRDefault="00602545" w:rsidP="00ED6D4F">
            <w:pPr>
              <w:jc w:val="left"/>
              <w:rPr>
                <w:sz w:val="20"/>
                <w:szCs w:val="20"/>
              </w:rPr>
            </w:pPr>
          </w:p>
        </w:tc>
      </w:tr>
      <w:tr w:rsidR="00602545" w:rsidRPr="00221F43" w:rsidTr="00ED6D4F">
        <w:tc>
          <w:tcPr>
            <w:tcW w:w="426" w:type="dxa"/>
            <w:vAlign w:val="center"/>
          </w:tcPr>
          <w:p w:rsidR="00602545" w:rsidRPr="00ED6D4F" w:rsidRDefault="003156FF" w:rsidP="00221F43">
            <w:pPr>
              <w:ind w:left="-108" w:right="-108"/>
              <w:jc w:val="center"/>
              <w:rPr>
                <w:b/>
                <w:sz w:val="20"/>
                <w:szCs w:val="20"/>
              </w:rPr>
            </w:pPr>
            <w:r w:rsidRPr="00ED6D4F">
              <w:rPr>
                <w:b/>
                <w:sz w:val="20"/>
                <w:szCs w:val="20"/>
              </w:rPr>
              <w:t>10</w:t>
            </w:r>
          </w:p>
        </w:tc>
        <w:tc>
          <w:tcPr>
            <w:tcW w:w="2835" w:type="dxa"/>
            <w:vAlign w:val="center"/>
          </w:tcPr>
          <w:p w:rsidR="00602545" w:rsidRPr="00221F43" w:rsidRDefault="003018DF" w:rsidP="00AD48B8">
            <w:pPr>
              <w:rPr>
                <w:b/>
                <w:sz w:val="20"/>
                <w:szCs w:val="20"/>
              </w:rPr>
            </w:pPr>
            <w:r w:rsidRPr="00221F43">
              <w:rPr>
                <w:b/>
                <w:sz w:val="20"/>
                <w:szCs w:val="20"/>
              </w:rPr>
              <w:t>Mir/</w:t>
            </w:r>
            <w:r w:rsidR="003156FF" w:rsidRPr="00221F43">
              <w:rPr>
                <w:sz w:val="20"/>
                <w:szCs w:val="20"/>
              </w:rPr>
              <w:t>Mr</w:t>
            </w:r>
            <w:r w:rsidR="003156FF" w:rsidRPr="00221F43">
              <w:rPr>
                <w:b/>
                <w:sz w:val="20"/>
                <w:szCs w:val="20"/>
              </w:rPr>
              <w:t xml:space="preserve"> </w:t>
            </w:r>
            <w:r w:rsidR="00602545" w:rsidRPr="00221F43">
              <w:rPr>
                <w:sz w:val="20"/>
                <w:szCs w:val="20"/>
              </w:rPr>
              <w:t>Mir Hamid</w:t>
            </w:r>
          </w:p>
        </w:tc>
        <w:tc>
          <w:tcPr>
            <w:tcW w:w="2410" w:type="dxa"/>
          </w:tcPr>
          <w:p w:rsidR="00602545" w:rsidRPr="00221F43" w:rsidRDefault="006E1E0E" w:rsidP="00ED6D4F">
            <w:pPr>
              <w:jc w:val="left"/>
              <w:rPr>
                <w:b/>
                <w:bCs/>
                <w:sz w:val="20"/>
                <w:szCs w:val="20"/>
              </w:rPr>
            </w:pPr>
            <w:r w:rsidRPr="00221F43">
              <w:rPr>
                <w:sz w:val="20"/>
                <w:szCs w:val="20"/>
              </w:rPr>
              <w:t xml:space="preserve">Société MIR CHAUSSURES, 371, LOT NAMAE, </w:t>
            </w:r>
            <w:r w:rsidR="003018DF" w:rsidRPr="00221F43">
              <w:rPr>
                <w:b/>
                <w:sz w:val="20"/>
                <w:szCs w:val="20"/>
              </w:rPr>
              <w:t xml:space="preserve">HAY MASSIRA, </w:t>
            </w:r>
            <w:r w:rsidRPr="00221F43">
              <w:rPr>
                <w:sz w:val="20"/>
                <w:szCs w:val="20"/>
              </w:rPr>
              <w:t>30000 SECTEUR 0506</w:t>
            </w:r>
          </w:p>
        </w:tc>
        <w:tc>
          <w:tcPr>
            <w:tcW w:w="1559" w:type="dxa"/>
            <w:vAlign w:val="center"/>
          </w:tcPr>
          <w:p w:rsidR="00602545" w:rsidRPr="00221F43" w:rsidRDefault="003018DF" w:rsidP="00AD48B8">
            <w:pPr>
              <w:rPr>
                <w:sz w:val="20"/>
                <w:szCs w:val="20"/>
              </w:rPr>
            </w:pPr>
            <w:r w:rsidRPr="00221F43">
              <w:rPr>
                <w:sz w:val="20"/>
                <w:szCs w:val="20"/>
              </w:rPr>
              <w:t>0</w:t>
            </w:r>
            <w:r w:rsidR="006E1E0E" w:rsidRPr="00221F43">
              <w:rPr>
                <w:sz w:val="20"/>
                <w:szCs w:val="20"/>
              </w:rPr>
              <w:t>6</w:t>
            </w:r>
            <w:r w:rsidRPr="00221F43">
              <w:rPr>
                <w:sz w:val="20"/>
                <w:szCs w:val="20"/>
              </w:rPr>
              <w:t xml:space="preserve"> </w:t>
            </w:r>
            <w:r w:rsidR="006E1E0E" w:rsidRPr="00221F43">
              <w:rPr>
                <w:sz w:val="20"/>
                <w:szCs w:val="20"/>
              </w:rPr>
              <w:t>72</w:t>
            </w:r>
            <w:r w:rsidRPr="00221F43">
              <w:rPr>
                <w:sz w:val="20"/>
                <w:szCs w:val="20"/>
              </w:rPr>
              <w:t xml:space="preserve"> </w:t>
            </w:r>
            <w:r w:rsidR="006E1E0E" w:rsidRPr="00221F43">
              <w:rPr>
                <w:sz w:val="20"/>
                <w:szCs w:val="20"/>
              </w:rPr>
              <w:t>34</w:t>
            </w:r>
            <w:r w:rsidRPr="00221F43">
              <w:rPr>
                <w:sz w:val="20"/>
                <w:szCs w:val="20"/>
              </w:rPr>
              <w:t xml:space="preserve"> </w:t>
            </w:r>
            <w:r w:rsidR="006E1E0E" w:rsidRPr="00221F43">
              <w:rPr>
                <w:sz w:val="20"/>
                <w:szCs w:val="20"/>
              </w:rPr>
              <w:t>73</w:t>
            </w:r>
            <w:r w:rsidRPr="00221F43">
              <w:rPr>
                <w:sz w:val="20"/>
                <w:szCs w:val="20"/>
              </w:rPr>
              <w:t xml:space="preserve"> </w:t>
            </w:r>
            <w:r w:rsidR="006E1E0E" w:rsidRPr="00221F43">
              <w:rPr>
                <w:sz w:val="20"/>
                <w:szCs w:val="20"/>
              </w:rPr>
              <w:t>07</w:t>
            </w:r>
          </w:p>
        </w:tc>
        <w:tc>
          <w:tcPr>
            <w:tcW w:w="2126" w:type="dxa"/>
            <w:vAlign w:val="center"/>
          </w:tcPr>
          <w:p w:rsidR="00602545" w:rsidRPr="00221F43" w:rsidRDefault="00602545" w:rsidP="00ED6D4F">
            <w:pPr>
              <w:jc w:val="left"/>
              <w:rPr>
                <w:sz w:val="20"/>
                <w:szCs w:val="20"/>
              </w:rPr>
            </w:pPr>
          </w:p>
        </w:tc>
      </w:tr>
    </w:tbl>
    <w:p w:rsidR="00602545" w:rsidRDefault="00602545" w:rsidP="00AD48B8"/>
    <w:p w:rsidR="00633D0D" w:rsidRDefault="00A35FD0" w:rsidP="00352407">
      <w:pPr>
        <w:spacing w:line="276" w:lineRule="auto"/>
      </w:pPr>
      <w:r w:rsidRPr="00EF11EE">
        <w:t xml:space="preserve">L’objectif </w:t>
      </w:r>
      <w:r w:rsidR="00633D0D">
        <w:t xml:space="preserve">de cette mission </w:t>
      </w:r>
      <w:r w:rsidRPr="00EF11EE">
        <w:t xml:space="preserve">étant </w:t>
      </w:r>
      <w:r w:rsidR="00633D0D">
        <w:t xml:space="preserve">de </w:t>
      </w:r>
      <w:r w:rsidR="00633D0D" w:rsidRPr="00633D0D">
        <w:t xml:space="preserve">permettre aux </w:t>
      </w:r>
      <w:r w:rsidR="006F1A56">
        <w:t xml:space="preserve">entreprises </w:t>
      </w:r>
      <w:r w:rsidR="00633D0D" w:rsidRPr="00633D0D">
        <w:t xml:space="preserve">d’identifier leur </w:t>
      </w:r>
      <w:r w:rsidR="006F1A56">
        <w:t xml:space="preserve">éventuel </w:t>
      </w:r>
      <w:r w:rsidR="00633D0D" w:rsidRPr="00633D0D">
        <w:t>gisement d’économie d’énergie</w:t>
      </w:r>
      <w:r w:rsidR="00CD2A4C">
        <w:t>, de</w:t>
      </w:r>
      <w:r w:rsidR="003B517A">
        <w:t xml:space="preserve"> </w:t>
      </w:r>
      <w:r w:rsidR="00CD2A4C" w:rsidRPr="00EF11EE">
        <w:t xml:space="preserve">pouvoir </w:t>
      </w:r>
      <w:r w:rsidR="00CD2A4C">
        <w:t xml:space="preserve">rationaliser </w:t>
      </w:r>
      <w:r w:rsidR="006F1A56">
        <w:t>l’</w:t>
      </w:r>
      <w:r w:rsidR="00CD2A4C">
        <w:t xml:space="preserve">utilisation </w:t>
      </w:r>
      <w:r w:rsidR="006F1A56">
        <w:t xml:space="preserve">de cette énergie </w:t>
      </w:r>
      <w:r w:rsidR="00633D0D" w:rsidRPr="00633D0D">
        <w:t>et de les aider à mettre en œuvre les actions nécessaires</w:t>
      </w:r>
      <w:r w:rsidR="006F1A56">
        <w:t>,</w:t>
      </w:r>
      <w:r w:rsidR="003B517A">
        <w:t xml:space="preserve"> </w:t>
      </w:r>
      <w:r w:rsidR="00CD2A4C" w:rsidRPr="00633D0D">
        <w:t xml:space="preserve">économiquement rentables </w:t>
      </w:r>
      <w:r w:rsidR="00633D0D" w:rsidRPr="00633D0D">
        <w:t xml:space="preserve">de </w:t>
      </w:r>
      <w:r w:rsidR="000F21B4">
        <w:t xml:space="preserve">réduction voire d’élimination de son gaspillage et de </w:t>
      </w:r>
      <w:r w:rsidR="00633D0D" w:rsidRPr="00633D0D">
        <w:t>maîtrise de</w:t>
      </w:r>
      <w:r w:rsidR="003B517A">
        <w:t xml:space="preserve"> </w:t>
      </w:r>
      <w:r w:rsidR="00633D0D" w:rsidRPr="00633D0D">
        <w:t>s</w:t>
      </w:r>
      <w:r w:rsidR="00CD2A4C">
        <w:t>a consommation</w:t>
      </w:r>
      <w:r w:rsidR="00ED6D4F">
        <w:t>,</w:t>
      </w:r>
      <w:r w:rsidR="002559B1">
        <w:t xml:space="preserve"> e</w:t>
      </w:r>
      <w:r w:rsidR="000F21B4">
        <w:t>n vue de l</w:t>
      </w:r>
      <w:r w:rsidR="002559B1">
        <w:t>’optimisation de leur processus de fabrication</w:t>
      </w:r>
      <w:r w:rsidR="00633D0D" w:rsidRPr="00633D0D">
        <w:t>.</w:t>
      </w:r>
    </w:p>
    <w:p w:rsidR="008F0889" w:rsidRDefault="00211E1E" w:rsidP="00352407">
      <w:pPr>
        <w:spacing w:line="276" w:lineRule="auto"/>
      </w:pPr>
      <w:r w:rsidRPr="00DA3105">
        <w:t xml:space="preserve">Le pré-diagnostic énergétique </w:t>
      </w:r>
      <w:r w:rsidR="006F1A56" w:rsidRPr="00DA3105">
        <w:t xml:space="preserve">ayant eu lieu auprès de </w:t>
      </w:r>
      <w:r w:rsidRPr="00DA3105">
        <w:t xml:space="preserve">ces entreprises et l’analyse des données de leur </w:t>
      </w:r>
      <w:r w:rsidR="006F1A56" w:rsidRPr="00DA3105">
        <w:t>unité de fabrication</w:t>
      </w:r>
      <w:r w:rsidRPr="00DA3105">
        <w:t xml:space="preserve">, nous ont permis de </w:t>
      </w:r>
      <w:r w:rsidR="00B87CDF" w:rsidRPr="00DA3105">
        <w:t xml:space="preserve">souligner la présence de gisements </w:t>
      </w:r>
      <w:r w:rsidRPr="00DA3105">
        <w:t>d’économie d’</w:t>
      </w:r>
      <w:r w:rsidR="00B87CDF" w:rsidRPr="00DA3105">
        <w:t xml:space="preserve">énergie. Nous avons sur la base de ces </w:t>
      </w:r>
      <w:r w:rsidR="002559B1" w:rsidRPr="00DA3105">
        <w:t>constat</w:t>
      </w:r>
      <w:r w:rsidR="00B87CDF" w:rsidRPr="00DA3105">
        <w:t>s</w:t>
      </w:r>
      <w:r w:rsidR="002559B1" w:rsidRPr="00DA3105">
        <w:t>,</w:t>
      </w:r>
      <w:r w:rsidR="00B87CDF" w:rsidRPr="00DA3105">
        <w:t xml:space="preserve"> donné les orientations nécessaires et </w:t>
      </w:r>
      <w:r w:rsidRPr="00DA3105">
        <w:t xml:space="preserve">envisageables </w:t>
      </w:r>
      <w:r w:rsidR="00B87CDF" w:rsidRPr="00DA3105">
        <w:t>pour intervenir sur place ainsi que les possibilités de modifi</w:t>
      </w:r>
      <w:r w:rsidR="00ED6D4F">
        <w:t xml:space="preserve">cations techniques à apporter aux </w:t>
      </w:r>
      <w:r w:rsidR="00B87CDF" w:rsidRPr="00DA3105">
        <w:t>équipements</w:t>
      </w:r>
      <w:r w:rsidR="00ED6D4F">
        <w:t xml:space="preserve"> </w:t>
      </w:r>
      <w:r w:rsidR="00586BBC">
        <w:t>concernés</w:t>
      </w:r>
      <w:r w:rsidR="00F74AD4" w:rsidRPr="00DA3105">
        <w:t>.</w:t>
      </w:r>
      <w:r w:rsidR="00586BBC">
        <w:t xml:space="preserve"> Aussi nous avons souligné l</w:t>
      </w:r>
      <w:r w:rsidR="00F74AD4" w:rsidRPr="00DA3105">
        <w:t>es éventuelles</w:t>
      </w:r>
      <w:r w:rsidR="00B87CDF" w:rsidRPr="00DA3105">
        <w:t xml:space="preserve"> possibilités d’approfondi</w:t>
      </w:r>
      <w:r w:rsidR="00F74AD4" w:rsidRPr="00DA3105">
        <w:t>ssement voire d’étud</w:t>
      </w:r>
      <w:r w:rsidR="00B87CDF" w:rsidRPr="00DA3105">
        <w:t>e</w:t>
      </w:r>
      <w:r w:rsidR="003B517A" w:rsidRPr="00DA3105">
        <w:t xml:space="preserve"> </w:t>
      </w:r>
      <w:r w:rsidR="00B87CDF" w:rsidRPr="00DA3105">
        <w:t xml:space="preserve">de </w:t>
      </w:r>
      <w:r w:rsidR="00F74AD4" w:rsidRPr="00DA3105">
        <w:t xml:space="preserve">la </w:t>
      </w:r>
      <w:r w:rsidR="00B87CDF" w:rsidRPr="00DA3105">
        <w:t xml:space="preserve">mise en place de solutions innovantes aboutissant à la </w:t>
      </w:r>
      <w:r w:rsidR="00C81259" w:rsidRPr="00DA3105">
        <w:t>meilleure utilisation de l’énergie et à l’amélioration de l’EE.</w:t>
      </w:r>
    </w:p>
    <w:p w:rsidR="003F393A" w:rsidRPr="008F0889" w:rsidRDefault="008F0889" w:rsidP="008F0889">
      <w:pPr>
        <w:spacing w:before="240" w:after="240" w:line="276" w:lineRule="auto"/>
        <w:jc w:val="left"/>
        <w:rPr>
          <w:b/>
          <w:sz w:val="32"/>
        </w:rPr>
      </w:pPr>
      <w:r w:rsidRPr="008F0889">
        <w:rPr>
          <w:b/>
          <w:sz w:val="32"/>
        </w:rPr>
        <w:t>Visite des entreprises :</w:t>
      </w:r>
      <w:r w:rsidR="003F393A">
        <w:rPr>
          <w:b/>
          <w:sz w:val="32"/>
        </w:rPr>
        <w:t xml:space="preserve"> Numérotation ?</w:t>
      </w:r>
    </w:p>
    <w:p w:rsidR="008F0889" w:rsidRPr="008F0889" w:rsidRDefault="008F0889" w:rsidP="008F0889">
      <w:pPr>
        <w:spacing w:before="240" w:after="240" w:line="276" w:lineRule="auto"/>
        <w:jc w:val="left"/>
        <w:rPr>
          <w:b/>
        </w:rPr>
      </w:pPr>
      <w:r w:rsidRPr="008F0889">
        <w:rPr>
          <w:b/>
        </w:rPr>
        <w:t>Procédé de fabrication de la chaussure</w:t>
      </w:r>
      <w:r>
        <w:rPr>
          <w:b/>
        </w:rPr>
        <w:t>/</w:t>
      </w:r>
      <w:r w:rsidRPr="008F0889">
        <w:rPr>
          <w:b/>
        </w:rPr>
        <w:t xml:space="preserve"> Equipements de fabrication de la chaussure</w:t>
      </w:r>
    </w:p>
    <w:p w:rsidR="00227135" w:rsidRPr="00DA3105" w:rsidRDefault="00586BBC" w:rsidP="00352407">
      <w:pPr>
        <w:spacing w:line="276" w:lineRule="auto"/>
      </w:pPr>
      <w:r>
        <w:t xml:space="preserve">Nous entamons notre rapport </w:t>
      </w:r>
      <w:r w:rsidR="00E26B69">
        <w:t>avec</w:t>
      </w:r>
      <w:r>
        <w:t xml:space="preserve"> un </w:t>
      </w:r>
      <w:r w:rsidR="00E26B69">
        <w:t xml:space="preserve">bref </w:t>
      </w:r>
      <w:r>
        <w:t xml:space="preserve">aperçu </w:t>
      </w:r>
      <w:r w:rsidR="00E26B69">
        <w:t xml:space="preserve">sur le procédé de fabrication de la chaussure qui permettra de situer les postes consommateurs d’énergie. </w:t>
      </w:r>
      <w:r w:rsidR="00227135" w:rsidRPr="00DA3105">
        <w:t>Le</w:t>
      </w:r>
      <w:r w:rsidR="00E26B69">
        <w:t>dit</w:t>
      </w:r>
      <w:r w:rsidR="00617567">
        <w:t xml:space="preserve"> procédé comporte les </w:t>
      </w:r>
      <w:commentRangeStart w:id="6"/>
      <w:r w:rsidR="00617567">
        <w:t>étapes</w:t>
      </w:r>
      <w:commentRangeEnd w:id="6"/>
      <w:r w:rsidR="00617567">
        <w:rPr>
          <w:rStyle w:val="Marquedecommentaire"/>
        </w:rPr>
        <w:commentReference w:id="6"/>
      </w:r>
      <w:r w:rsidR="00617567">
        <w:t xml:space="preserve">  </w:t>
      </w:r>
      <w:r w:rsidR="00227135" w:rsidRPr="00DA3105">
        <w:t>suivantes :</w:t>
      </w:r>
    </w:p>
    <w:p w:rsidR="00E26B69" w:rsidRPr="009923AD" w:rsidRDefault="00227135" w:rsidP="00185F11">
      <w:pPr>
        <w:pStyle w:val="Paragraphedeliste"/>
        <w:numPr>
          <w:ilvl w:val="0"/>
          <w:numId w:val="1"/>
        </w:numPr>
        <w:spacing w:before="240" w:line="276" w:lineRule="auto"/>
        <w:rPr>
          <w:lang w:val="fr-FR"/>
        </w:rPr>
      </w:pPr>
      <w:r w:rsidRPr="009923AD">
        <w:rPr>
          <w:b/>
          <w:lang w:val="fr-FR"/>
        </w:rPr>
        <w:t xml:space="preserve">La </w:t>
      </w:r>
      <w:r w:rsidR="00CC7384" w:rsidRPr="009923AD">
        <w:rPr>
          <w:b/>
          <w:lang w:val="fr-FR"/>
        </w:rPr>
        <w:t>dé</w:t>
      </w:r>
      <w:r w:rsidRPr="009923AD">
        <w:rPr>
          <w:b/>
          <w:lang w:val="fr-FR"/>
        </w:rPr>
        <w:t>coupe</w:t>
      </w:r>
      <w:r w:rsidR="00E26B69" w:rsidRPr="009923AD">
        <w:rPr>
          <w:b/>
          <w:lang w:val="fr-FR"/>
        </w:rPr>
        <w:t> :</w:t>
      </w:r>
    </w:p>
    <w:p w:rsidR="005E3EE6" w:rsidRPr="00E26B69" w:rsidRDefault="00E26B69" w:rsidP="009923AD">
      <w:pPr>
        <w:spacing w:before="240" w:line="276" w:lineRule="auto"/>
      </w:pPr>
      <w:r w:rsidRPr="009923AD">
        <w:t xml:space="preserve">Une </w:t>
      </w:r>
      <w:r w:rsidR="00227135" w:rsidRPr="009923AD">
        <w:t>étape</w:t>
      </w:r>
      <w:r w:rsidR="00227135" w:rsidRPr="00E26B69">
        <w:t xml:space="preserve"> durant laquelle la matière première (le cuir) est découpée selon la forme de la ou des pièces souhaitées qui composent les éléments de la partie supérieure </w:t>
      </w:r>
      <w:r w:rsidR="002817C4" w:rsidRPr="00E26B69">
        <w:t>d</w:t>
      </w:r>
      <w:r w:rsidR="00227135" w:rsidRPr="00E26B69">
        <w:t>e la chaussure, appelée ‘tige‘</w:t>
      </w:r>
      <w:r w:rsidR="006E13F3" w:rsidRPr="00E26B69">
        <w:t>. Elle est composée de deux parties, une fixe inferieure et plane sur</w:t>
      </w:r>
      <w:r w:rsidR="00FA56A6" w:rsidRPr="00E26B69">
        <w:t xml:space="preserve"> </w:t>
      </w:r>
      <w:r w:rsidR="006E13F3" w:rsidRPr="00E26B69">
        <w:t>laquelle est posée la matière à couper ainsi que les outils modèle</w:t>
      </w:r>
      <w:r w:rsidR="00DA3105" w:rsidRPr="00E26B69">
        <w:t>s</w:t>
      </w:r>
      <w:r w:rsidR="006E13F3" w:rsidRPr="00E26B69">
        <w:t xml:space="preserve"> de l’élément à produire. La partie mobile,</w:t>
      </w:r>
      <w:r w:rsidR="00DA3105" w:rsidRPr="00E26B69">
        <w:t xml:space="preserve"> plane aussi est montée sur un </w:t>
      </w:r>
      <w:r w:rsidR="00FA56A6" w:rsidRPr="00E26B69">
        <w:t>vérin</w:t>
      </w:r>
      <w:r w:rsidR="00065255" w:rsidRPr="00E26B69">
        <w:t xml:space="preserve"> hydraulique actionné</w:t>
      </w:r>
      <w:r w:rsidR="00DA3105" w:rsidRPr="00E26B69">
        <w:t xml:space="preserve"> </w:t>
      </w:r>
      <w:r w:rsidR="002817C4" w:rsidRPr="00E26B69">
        <w:t xml:space="preserve">verticalement </w:t>
      </w:r>
      <w:r w:rsidR="00DA3105" w:rsidRPr="00E26B69">
        <w:t>vers le bas</w:t>
      </w:r>
      <w:r w:rsidR="002817C4" w:rsidRPr="00E26B69">
        <w:t>,</w:t>
      </w:r>
      <w:r w:rsidR="00DA3105" w:rsidRPr="00E26B69">
        <w:t xml:space="preserve"> pour exercer une force de pression et de coupe sur l’élément coupant (figure 1). </w:t>
      </w:r>
    </w:p>
    <w:p w:rsidR="00227135" w:rsidRDefault="005E3EE6" w:rsidP="00AD48B8">
      <w:r>
        <w:rPr>
          <w:noProof/>
          <w:lang w:eastAsia="fr-FR"/>
        </w:rPr>
        <w:drawing>
          <wp:inline distT="0" distB="0" distL="0" distR="0" wp14:anchorId="7092454F" wp14:editId="3679E9A0">
            <wp:extent cx="1675237" cy="1675237"/>
            <wp:effectExtent l="0" t="0" r="0" b="0"/>
            <wp:docPr id="4" name="Image 1" descr="D:\Industrie de la chaussure\PROJET GIZ\Prestation RE-ACTIVATE_Tranche 2\Visites entreprises\2-Atelier Tazi_FORLI-SHOES\IMG_6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dustrie de la chaussure\PROJET GIZ\Prestation RE-ACTIVATE_Tranche 2\Visites entreprises\2-Atelier Tazi_FORLI-SHOES\IMG_6112.JPG"/>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rot="5400000" flipV="1">
                      <a:off x="0" y="0"/>
                      <a:ext cx="1678847" cy="1678847"/>
                    </a:xfrm>
                    <a:prstGeom prst="rect">
                      <a:avLst/>
                    </a:prstGeom>
                    <a:noFill/>
                    <a:ln w="9525">
                      <a:noFill/>
                      <a:miter lim="800000"/>
                      <a:headEnd/>
                      <a:tailEnd/>
                    </a:ln>
                  </pic:spPr>
                </pic:pic>
              </a:graphicData>
            </a:graphic>
          </wp:inline>
        </w:drawing>
      </w:r>
      <w:r w:rsidR="000E596E">
        <w:tab/>
      </w:r>
      <w:r w:rsidR="00A423A2">
        <w:tab/>
      </w:r>
      <w:r>
        <w:rPr>
          <w:noProof/>
          <w:lang w:eastAsia="fr-FR"/>
        </w:rPr>
        <w:drawing>
          <wp:inline distT="0" distB="0" distL="0" distR="0" wp14:anchorId="7E0477C3" wp14:editId="0C736F7A">
            <wp:extent cx="1382070" cy="1676826"/>
            <wp:effectExtent l="0" t="0" r="0" b="0"/>
            <wp:docPr id="7" name="Image 2" descr="D:\Industrie de la chaussure\PROJET GIZ\Prestation RE-ACTIVATE_Tranche 2\Visites entreprises\4-Atelier Mtioui_MDM\IMG_62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ndustrie de la chaussure\PROJET GIZ\Prestation RE-ACTIVATE_Tranche 2\Visites entreprises\4-Atelier Mtioui_MDM\IMG_6209.JP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1383345" cy="1678373"/>
                    </a:xfrm>
                    <a:prstGeom prst="rect">
                      <a:avLst/>
                    </a:prstGeom>
                    <a:noFill/>
                    <a:ln w="9525">
                      <a:noFill/>
                      <a:miter lim="800000"/>
                      <a:headEnd/>
                      <a:tailEnd/>
                    </a:ln>
                  </pic:spPr>
                </pic:pic>
              </a:graphicData>
            </a:graphic>
          </wp:inline>
        </w:drawing>
      </w:r>
      <w:r w:rsidR="000E596E">
        <w:tab/>
      </w:r>
      <w:r w:rsidR="000E596E">
        <w:rPr>
          <w:noProof/>
          <w:lang w:eastAsia="fr-FR"/>
        </w:rPr>
        <w:drawing>
          <wp:inline distT="0" distB="0" distL="0" distR="0" wp14:anchorId="438843B5" wp14:editId="5D9A4CEC">
            <wp:extent cx="1182997" cy="1640336"/>
            <wp:effectExtent l="0" t="0" r="0" b="0"/>
            <wp:docPr id="11" name="Image 3" descr="C:\Users\Abdelatif\AppData\Local\Microsoft\Windows\INetCache\Content.Word\IMG_64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delatif\AppData\Local\Microsoft\Windows\INetCache\Content.Word\IMG_6466.jpg"/>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1184108" cy="1641877"/>
                    </a:xfrm>
                    <a:prstGeom prst="rect">
                      <a:avLst/>
                    </a:prstGeom>
                    <a:noFill/>
                    <a:ln w="9525">
                      <a:noFill/>
                      <a:miter lim="800000"/>
                      <a:headEnd/>
                      <a:tailEnd/>
                    </a:ln>
                  </pic:spPr>
                </pic:pic>
              </a:graphicData>
            </a:graphic>
          </wp:inline>
        </w:drawing>
      </w:r>
    </w:p>
    <w:p w:rsidR="000E596E" w:rsidRPr="00065255" w:rsidRDefault="000E596E" w:rsidP="009923AD">
      <w:pPr>
        <w:spacing w:before="240" w:line="276" w:lineRule="auto"/>
        <w:jc w:val="center"/>
        <w:rPr>
          <w:b/>
        </w:rPr>
      </w:pPr>
      <w:r w:rsidRPr="00065255">
        <w:rPr>
          <w:b/>
        </w:rPr>
        <w:t xml:space="preserve">Figure 1 : machines de </w:t>
      </w:r>
      <w:r w:rsidR="00CC7384">
        <w:rPr>
          <w:b/>
        </w:rPr>
        <w:t>dé</w:t>
      </w:r>
      <w:r w:rsidRPr="00065255">
        <w:rPr>
          <w:b/>
        </w:rPr>
        <w:t>coupe</w:t>
      </w:r>
    </w:p>
    <w:p w:rsidR="00065255" w:rsidRDefault="00065255" w:rsidP="00AD48B8">
      <w:pPr>
        <w:pStyle w:val="Paragraphedeliste"/>
      </w:pPr>
    </w:p>
    <w:p w:rsidR="001F625F" w:rsidRPr="001F625F" w:rsidRDefault="006E13F3" w:rsidP="00185F11">
      <w:pPr>
        <w:pStyle w:val="Paragraphedeliste"/>
        <w:numPr>
          <w:ilvl w:val="0"/>
          <w:numId w:val="1"/>
        </w:numPr>
        <w:spacing w:before="240" w:line="276" w:lineRule="auto"/>
        <w:rPr>
          <w:b/>
        </w:rPr>
      </w:pPr>
      <w:r w:rsidRPr="001F625F">
        <w:rPr>
          <w:b/>
        </w:rPr>
        <w:t xml:space="preserve">Machines de </w:t>
      </w:r>
      <w:r w:rsidR="008A553C">
        <w:rPr>
          <w:b/>
          <w:lang w:val="fr-FR"/>
        </w:rPr>
        <w:t xml:space="preserve">CONFORMAGE     </w:t>
      </w:r>
      <w:r w:rsidR="00185A6C">
        <w:rPr>
          <w:b/>
          <w:lang w:val="fr-FR"/>
        </w:rPr>
        <w:t xml:space="preserve">        </w:t>
      </w:r>
      <w:r w:rsidR="00B42B56">
        <w:rPr>
          <w:b/>
        </w:rPr>
        <w:t xml:space="preserve"> et </w:t>
      </w:r>
      <w:r w:rsidR="00B42B56" w:rsidRPr="00CC7384">
        <w:rPr>
          <w:b/>
          <w:lang w:val="fr-FR"/>
        </w:rPr>
        <w:t>galbage</w:t>
      </w:r>
      <w:r w:rsidR="00B42B56">
        <w:rPr>
          <w:b/>
        </w:rPr>
        <w:t xml:space="preserve"> de </w:t>
      </w:r>
      <w:r w:rsidR="00B42B56" w:rsidRPr="00CC7384">
        <w:rPr>
          <w:b/>
          <w:lang w:val="fr-FR"/>
        </w:rPr>
        <w:t>tiges</w:t>
      </w:r>
      <w:r w:rsidR="00DA3105" w:rsidRPr="001F625F">
        <w:rPr>
          <w:b/>
        </w:rPr>
        <w:t xml:space="preserve">: </w:t>
      </w:r>
    </w:p>
    <w:p w:rsidR="001F625F" w:rsidRDefault="001F625F" w:rsidP="001F625F">
      <w:pPr>
        <w:pStyle w:val="Paragraphedeliste"/>
        <w:rPr>
          <w:b/>
          <w:lang w:val="fr-FR"/>
        </w:rPr>
      </w:pPr>
    </w:p>
    <w:p w:rsidR="000E596E" w:rsidRPr="001F625F" w:rsidRDefault="001F625F" w:rsidP="009923AD">
      <w:pPr>
        <w:pStyle w:val="Paragraphedeliste"/>
        <w:spacing w:line="276" w:lineRule="auto"/>
        <w:rPr>
          <w:rFonts w:asciiTheme="minorHAnsi" w:hAnsiTheme="minorHAnsi"/>
          <w:szCs w:val="28"/>
          <w:lang w:val="fr-FR"/>
        </w:rPr>
      </w:pPr>
      <w:r w:rsidRPr="001F625F">
        <w:rPr>
          <w:rFonts w:asciiTheme="minorHAnsi" w:hAnsiTheme="minorHAnsi"/>
          <w:szCs w:val="28"/>
          <w:lang w:val="fr-FR"/>
        </w:rPr>
        <w:t>E</w:t>
      </w:r>
      <w:r w:rsidR="00DA3105" w:rsidRPr="001F625F">
        <w:rPr>
          <w:rFonts w:asciiTheme="minorHAnsi" w:hAnsiTheme="minorHAnsi"/>
          <w:szCs w:val="28"/>
          <w:lang w:val="fr-FR"/>
        </w:rPr>
        <w:t>lles</w:t>
      </w:r>
      <w:r w:rsidRPr="001F625F">
        <w:rPr>
          <w:rFonts w:asciiTheme="minorHAnsi" w:hAnsiTheme="minorHAnsi"/>
          <w:szCs w:val="28"/>
          <w:lang w:val="fr-FR"/>
        </w:rPr>
        <w:t xml:space="preserve"> </w:t>
      </w:r>
      <w:r w:rsidR="00DA3105" w:rsidRPr="001F625F">
        <w:rPr>
          <w:rFonts w:asciiTheme="minorHAnsi" w:hAnsiTheme="minorHAnsi"/>
          <w:szCs w:val="28"/>
          <w:lang w:val="fr-FR"/>
        </w:rPr>
        <w:t xml:space="preserve">permettent le </w:t>
      </w:r>
      <w:proofErr w:type="spellStart"/>
      <w:r w:rsidR="003F393A">
        <w:rPr>
          <w:rFonts w:asciiTheme="minorHAnsi" w:hAnsiTheme="minorHAnsi"/>
          <w:szCs w:val="28"/>
          <w:lang w:val="fr-FR"/>
        </w:rPr>
        <w:t>conformage</w:t>
      </w:r>
      <w:proofErr w:type="spellEnd"/>
      <w:r w:rsidR="003F393A">
        <w:rPr>
          <w:rFonts w:asciiTheme="minorHAnsi" w:hAnsiTheme="minorHAnsi"/>
          <w:szCs w:val="28"/>
          <w:lang w:val="fr-FR"/>
        </w:rPr>
        <w:t xml:space="preserve"> </w:t>
      </w:r>
      <w:r w:rsidR="00DA3105" w:rsidRPr="001F625F">
        <w:rPr>
          <w:rFonts w:asciiTheme="minorHAnsi" w:hAnsiTheme="minorHAnsi"/>
          <w:szCs w:val="28"/>
          <w:lang w:val="fr-FR"/>
        </w:rPr>
        <w:t>sur le cuir, d’un numéro de série, d’un nom de marque ou de permettre de couvrir d’une feuille spécifique une partie de la chaussure</w:t>
      </w:r>
      <w:r w:rsidR="00D309A7">
        <w:rPr>
          <w:rFonts w:asciiTheme="minorHAnsi" w:hAnsiTheme="minorHAnsi"/>
          <w:szCs w:val="28"/>
          <w:lang w:val="fr-FR"/>
        </w:rPr>
        <w:t xml:space="preserve"> ou l’impression de la marque, pointure</w:t>
      </w:r>
      <w:r w:rsidR="00925E74">
        <w:rPr>
          <w:rFonts w:asciiTheme="minorHAnsi" w:hAnsiTheme="minorHAnsi"/>
          <w:szCs w:val="28"/>
          <w:lang w:val="fr-FR"/>
        </w:rPr>
        <w:t>,</w:t>
      </w:r>
      <w:r w:rsidR="00D309A7">
        <w:rPr>
          <w:rFonts w:asciiTheme="minorHAnsi" w:hAnsiTheme="minorHAnsi"/>
          <w:szCs w:val="28"/>
          <w:lang w:val="fr-FR"/>
        </w:rPr>
        <w:t xml:space="preserve"> etc.</w:t>
      </w:r>
      <w:r w:rsidR="00DA3105" w:rsidRPr="001F625F">
        <w:rPr>
          <w:rFonts w:asciiTheme="minorHAnsi" w:hAnsiTheme="minorHAnsi"/>
          <w:szCs w:val="28"/>
          <w:lang w:val="fr-FR"/>
        </w:rPr>
        <w:t xml:space="preserve"> Elle trav</w:t>
      </w:r>
      <w:r w:rsidR="002817C4" w:rsidRPr="001F625F">
        <w:rPr>
          <w:rFonts w:asciiTheme="minorHAnsi" w:hAnsiTheme="minorHAnsi"/>
          <w:szCs w:val="28"/>
          <w:lang w:val="fr-FR"/>
        </w:rPr>
        <w:t>a</w:t>
      </w:r>
      <w:r w:rsidR="00DA3105" w:rsidRPr="001F625F">
        <w:rPr>
          <w:rFonts w:asciiTheme="minorHAnsi" w:hAnsiTheme="minorHAnsi"/>
          <w:szCs w:val="28"/>
          <w:lang w:val="fr-FR"/>
        </w:rPr>
        <w:t xml:space="preserve">ille sous l’effet de la chaleur et de la pression, cette dernière est assurée par de l’air comprimé et un </w:t>
      </w:r>
      <w:r w:rsidR="00AC245A" w:rsidRPr="001F625F">
        <w:rPr>
          <w:rFonts w:asciiTheme="minorHAnsi" w:hAnsiTheme="minorHAnsi"/>
          <w:szCs w:val="28"/>
          <w:lang w:val="fr-FR"/>
        </w:rPr>
        <w:t>vérin</w:t>
      </w:r>
      <w:r w:rsidR="00DA3105" w:rsidRPr="001F625F">
        <w:rPr>
          <w:rFonts w:asciiTheme="minorHAnsi" w:hAnsiTheme="minorHAnsi"/>
          <w:szCs w:val="28"/>
          <w:lang w:val="fr-FR"/>
        </w:rPr>
        <w:t xml:space="preserve"> pneumatique. La chaleur elle, est apportée par une ou plusieurs résistances électriques (figure 2)</w:t>
      </w:r>
      <w:r w:rsidR="0045266E" w:rsidRPr="001F625F">
        <w:rPr>
          <w:rFonts w:asciiTheme="minorHAnsi" w:hAnsiTheme="minorHAnsi"/>
          <w:szCs w:val="28"/>
          <w:lang w:val="fr-FR"/>
        </w:rPr>
        <w:t>.</w:t>
      </w:r>
    </w:p>
    <w:p w:rsidR="00DA3105" w:rsidRDefault="00914FCA" w:rsidP="002817C4">
      <w:pPr>
        <w:spacing w:before="240"/>
        <w:jc w:val="center"/>
      </w:pPr>
      <w:r>
        <w:rPr>
          <w:noProof/>
          <w:lang w:eastAsia="fr-FR"/>
        </w:rPr>
        <w:drawing>
          <wp:inline distT="0" distB="0" distL="0" distR="0" wp14:anchorId="2564E73E" wp14:editId="2B080E51">
            <wp:extent cx="851578" cy="1552289"/>
            <wp:effectExtent l="0" t="0" r="0" b="0"/>
            <wp:docPr id="17" name="Image 17" descr="C:\Users\Abdelatif\AppData\Local\Microsoft\Windows\INetCache\Content.Word\IMG_68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bdelatif\AppData\Local\Microsoft\Windows\INetCache\Content.Word\IMG_6868.jpg"/>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858824" cy="1565497"/>
                    </a:xfrm>
                    <a:prstGeom prst="rect">
                      <a:avLst/>
                    </a:prstGeom>
                    <a:noFill/>
                    <a:ln w="9525">
                      <a:noFill/>
                      <a:miter lim="800000"/>
                      <a:headEnd/>
                      <a:tailEnd/>
                    </a:ln>
                  </pic:spPr>
                </pic:pic>
              </a:graphicData>
            </a:graphic>
          </wp:inline>
        </w:drawing>
      </w:r>
      <w:r w:rsidR="0045266E">
        <w:rPr>
          <w:noProof/>
          <w:lang w:eastAsia="fr-FR"/>
        </w:rPr>
        <w:drawing>
          <wp:inline distT="0" distB="0" distL="0" distR="0" wp14:anchorId="6F19F644" wp14:editId="52097B6C">
            <wp:extent cx="1165686" cy="1554058"/>
            <wp:effectExtent l="0" t="0" r="0" b="0"/>
            <wp:docPr id="20" name="Image 20" descr="D:\Industrie de la chaussure\PROJET GIZ\Prestation RE-ACTIVATE_Tranche 2\Visites entreprises\5-Atelier Essadig_WIZARD\IMG_69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Industrie de la chaussure\PROJET GIZ\Prestation RE-ACTIVATE_Tranche 2\Visites entreprises\5-Atelier Essadig_WIZARD\IMG_6926.JPG"/>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1167187" cy="1556059"/>
                    </a:xfrm>
                    <a:prstGeom prst="rect">
                      <a:avLst/>
                    </a:prstGeom>
                    <a:noFill/>
                    <a:ln w="9525">
                      <a:noFill/>
                      <a:miter lim="800000"/>
                      <a:headEnd/>
                      <a:tailEnd/>
                    </a:ln>
                  </pic:spPr>
                </pic:pic>
              </a:graphicData>
            </a:graphic>
          </wp:inline>
        </w:drawing>
      </w:r>
      <w:r w:rsidR="00DA3105">
        <w:rPr>
          <w:noProof/>
          <w:lang w:eastAsia="fr-FR"/>
        </w:rPr>
        <w:drawing>
          <wp:inline distT="0" distB="0" distL="0" distR="0" wp14:anchorId="50D0CDA7" wp14:editId="756E5D53">
            <wp:extent cx="1444891" cy="1570738"/>
            <wp:effectExtent l="0" t="0" r="0" b="0"/>
            <wp:docPr id="15" name="Image 11" descr="C:\Users\Abdelatif\AppData\Local\Microsoft\Windows\INetCache\Content.Word\IMG_6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bdelatif\AppData\Local\Microsoft\Windows\INetCache\Content.Word\IMG_6479.jpg"/>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1445803" cy="1571730"/>
                    </a:xfrm>
                    <a:prstGeom prst="rect">
                      <a:avLst/>
                    </a:prstGeom>
                    <a:noFill/>
                    <a:ln w="9525">
                      <a:noFill/>
                      <a:miter lim="800000"/>
                      <a:headEnd/>
                      <a:tailEnd/>
                    </a:ln>
                  </pic:spPr>
                </pic:pic>
              </a:graphicData>
            </a:graphic>
          </wp:inline>
        </w:drawing>
      </w:r>
      <w:r w:rsidR="00B42B56" w:rsidRPr="00B42B56">
        <w:t xml:space="preserve"> </w:t>
      </w:r>
    </w:p>
    <w:p w:rsidR="0045266E" w:rsidRDefault="0045266E" w:rsidP="002817C4">
      <w:pPr>
        <w:spacing w:before="240"/>
        <w:jc w:val="center"/>
        <w:rPr>
          <w:b/>
        </w:rPr>
      </w:pPr>
      <w:r w:rsidRPr="00065255">
        <w:rPr>
          <w:b/>
        </w:rPr>
        <w:t>Fi</w:t>
      </w:r>
      <w:r w:rsidR="00D309A7">
        <w:rPr>
          <w:b/>
        </w:rPr>
        <w:t xml:space="preserve">gure 2 : Machines de </w:t>
      </w:r>
      <w:proofErr w:type="spellStart"/>
      <w:r w:rsidR="003F393A">
        <w:rPr>
          <w:b/>
        </w:rPr>
        <w:t>conformage</w:t>
      </w:r>
      <w:proofErr w:type="spellEnd"/>
      <w:r w:rsidR="003F393A">
        <w:rPr>
          <w:b/>
        </w:rPr>
        <w:t xml:space="preserve"> </w:t>
      </w:r>
      <w:r w:rsidR="00D309A7">
        <w:rPr>
          <w:b/>
        </w:rPr>
        <w:t xml:space="preserve"> et galbage</w:t>
      </w:r>
    </w:p>
    <w:p w:rsidR="00CC7384" w:rsidRDefault="00F720E1" w:rsidP="001F7188">
      <w:pPr>
        <w:spacing w:before="240"/>
        <w:jc w:val="center"/>
        <w:rPr>
          <w:b/>
        </w:rPr>
      </w:pPr>
      <w:r>
        <w:rPr>
          <w:noProof/>
          <w:lang w:eastAsia="fr-FR"/>
        </w:rPr>
        <w:drawing>
          <wp:inline distT="0" distB="0" distL="0" distR="0" wp14:anchorId="25FF3B4E" wp14:editId="4B92E671">
            <wp:extent cx="1211034" cy="2294965"/>
            <wp:effectExtent l="19050" t="0" r="8166" b="0"/>
            <wp:docPr id="26" name="Image 1" descr="Cambrage / galbage des tiges – Modèl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mbrage / galbage des tiges – Modèle 100"/>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1211541" cy="2295926"/>
                    </a:xfrm>
                    <a:prstGeom prst="rect">
                      <a:avLst/>
                    </a:prstGeom>
                    <a:noFill/>
                    <a:ln w="9525">
                      <a:noFill/>
                      <a:miter lim="800000"/>
                      <a:headEnd/>
                      <a:tailEnd/>
                    </a:ln>
                  </pic:spPr>
                </pic:pic>
              </a:graphicData>
            </a:graphic>
          </wp:inline>
        </w:drawing>
      </w:r>
    </w:p>
    <w:p w:rsidR="00CC7384" w:rsidRPr="00065255" w:rsidRDefault="00942B89" w:rsidP="002817C4">
      <w:pPr>
        <w:spacing w:before="240"/>
        <w:jc w:val="center"/>
        <w:rPr>
          <w:b/>
        </w:rPr>
      </w:pPr>
      <w:r>
        <w:rPr>
          <w:b/>
        </w:rPr>
        <w:t xml:space="preserve">Figure 3 : Machine </w:t>
      </w:r>
      <w:r w:rsidR="00AC245A">
        <w:rPr>
          <w:b/>
        </w:rPr>
        <w:t>à cambrer</w:t>
      </w:r>
      <w:r>
        <w:rPr>
          <w:b/>
        </w:rPr>
        <w:t xml:space="preserve"> </w:t>
      </w:r>
      <w:r w:rsidR="00A423A2">
        <w:rPr>
          <w:b/>
        </w:rPr>
        <w:t xml:space="preserve"> </w:t>
      </w:r>
    </w:p>
    <w:p w:rsidR="001F625F" w:rsidRDefault="0045266E" w:rsidP="00185F11">
      <w:pPr>
        <w:pStyle w:val="Paragraphedeliste"/>
        <w:numPr>
          <w:ilvl w:val="0"/>
          <w:numId w:val="1"/>
        </w:numPr>
        <w:spacing w:before="240" w:after="240" w:line="276" w:lineRule="auto"/>
        <w:rPr>
          <w:lang w:val="fr-FR"/>
        </w:rPr>
      </w:pPr>
      <w:r w:rsidRPr="00065255">
        <w:rPr>
          <w:b/>
          <w:lang w:val="fr-FR"/>
        </w:rPr>
        <w:t>Machines de parage</w:t>
      </w:r>
      <w:r w:rsidRPr="00221F43">
        <w:rPr>
          <w:lang w:val="fr-FR"/>
        </w:rPr>
        <w:t xml:space="preserve">: </w:t>
      </w:r>
    </w:p>
    <w:p w:rsidR="0045266E" w:rsidRPr="001F625F" w:rsidRDefault="001F625F" w:rsidP="001F625F">
      <w:pPr>
        <w:spacing w:before="240" w:after="240" w:line="276" w:lineRule="auto"/>
        <w:ind w:left="360"/>
      </w:pPr>
      <w:r w:rsidRPr="001F625F">
        <w:t>E</w:t>
      </w:r>
      <w:r w:rsidR="0045266E" w:rsidRPr="001F625F">
        <w:t>lles</w:t>
      </w:r>
      <w:r w:rsidRPr="001F625F">
        <w:t xml:space="preserve"> </w:t>
      </w:r>
      <w:r w:rsidR="0045266E" w:rsidRPr="001F625F">
        <w:t xml:space="preserve">ont pour </w:t>
      </w:r>
      <w:r w:rsidR="00065255" w:rsidRPr="001F625F">
        <w:t>rôle</w:t>
      </w:r>
      <w:r w:rsidR="0045266E" w:rsidRPr="001F625F">
        <w:t xml:space="preserve"> de travailler, </w:t>
      </w:r>
      <w:r w:rsidR="00065255" w:rsidRPr="001F625F">
        <w:t>amincir</w:t>
      </w:r>
      <w:r w:rsidR="0045266E" w:rsidRPr="001F625F">
        <w:t xml:space="preserve"> en général le contour de l’élément coupé en préparation aux étapes suivantes (figure</w:t>
      </w:r>
      <w:r w:rsidR="00527079" w:rsidRPr="001F625F">
        <w:t xml:space="preserve"> 3</w:t>
      </w:r>
      <w:r w:rsidR="0045266E" w:rsidRPr="001F625F">
        <w:t>).</w:t>
      </w:r>
    </w:p>
    <w:p w:rsidR="0045266E" w:rsidRDefault="008702B0" w:rsidP="00065255">
      <w:pPr>
        <w:jc w:val="center"/>
      </w:pPr>
      <w:r>
        <w:rPr>
          <w:noProof/>
          <w:lang w:eastAsia="fr-FR"/>
        </w:rPr>
        <w:drawing>
          <wp:inline distT="0" distB="0" distL="0" distR="0" wp14:anchorId="5D9F6559" wp14:editId="4700018A">
            <wp:extent cx="1221818" cy="1731078"/>
            <wp:effectExtent l="19050" t="0" r="0" b="0"/>
            <wp:docPr id="21" name="Image 21" descr="C:\Users\Abdelatif\AppData\Local\Microsoft\Windows\INetCache\Content.Word\IMG_60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bdelatif\AppData\Local\Microsoft\Windows\INetCache\Content.Word\IMG_6088.jpg"/>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1223476" cy="1733428"/>
                    </a:xfrm>
                    <a:prstGeom prst="rect">
                      <a:avLst/>
                    </a:prstGeom>
                    <a:noFill/>
                    <a:ln w="9525">
                      <a:noFill/>
                      <a:miter lim="800000"/>
                      <a:headEnd/>
                      <a:tailEnd/>
                    </a:ln>
                  </pic:spPr>
                </pic:pic>
              </a:graphicData>
            </a:graphic>
          </wp:inline>
        </w:drawing>
      </w:r>
      <w:r w:rsidR="008102CE">
        <w:rPr>
          <w:noProof/>
          <w:lang w:eastAsia="fr-FR"/>
        </w:rPr>
        <w:drawing>
          <wp:inline distT="0" distB="0" distL="0" distR="0" wp14:anchorId="6647EEC9" wp14:editId="70A0852F">
            <wp:extent cx="1739125" cy="1304502"/>
            <wp:effectExtent l="0" t="209550" r="0" b="200448"/>
            <wp:docPr id="12" name="Image 1" descr="D:\Industrie de la chaussure\PROJET GIZ\Prestation RE-ACTIVATE_Tranche 2\Visites entreprises\7-ATELIER EL MIR\IMG_64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ndustrie de la chaussure\PROJET GIZ\Prestation RE-ACTIVATE_Tranche 2\Visites entreprises\7-ATELIER EL MIR\IMG_6497.JPG"/>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rot="5400000">
                      <a:off x="0" y="0"/>
                      <a:ext cx="1741565" cy="1306332"/>
                    </a:xfrm>
                    <a:prstGeom prst="rect">
                      <a:avLst/>
                    </a:prstGeom>
                    <a:noFill/>
                    <a:ln w="9525">
                      <a:noFill/>
                      <a:miter lim="800000"/>
                      <a:headEnd/>
                      <a:tailEnd/>
                    </a:ln>
                  </pic:spPr>
                </pic:pic>
              </a:graphicData>
            </a:graphic>
          </wp:inline>
        </w:drawing>
      </w:r>
      <w:r>
        <w:rPr>
          <w:noProof/>
          <w:lang w:eastAsia="fr-FR"/>
        </w:rPr>
        <w:drawing>
          <wp:inline distT="0" distB="0" distL="0" distR="0" wp14:anchorId="5922590E" wp14:editId="15BF4707">
            <wp:extent cx="2058614" cy="1735809"/>
            <wp:effectExtent l="19050" t="0" r="0" b="0"/>
            <wp:docPr id="25" name="Image 25" descr="C:\Users\Abdelatif\AppData\Local\Microsoft\Windows\INetCache\Content.Word\IMG_6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Abdelatif\AppData\Local\Microsoft\Windows\INetCache\Content.Word\IMG_6094.jp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061665" cy="1738382"/>
                    </a:xfrm>
                    <a:prstGeom prst="rect">
                      <a:avLst/>
                    </a:prstGeom>
                    <a:noFill/>
                    <a:ln w="9525">
                      <a:noFill/>
                      <a:miter lim="800000"/>
                      <a:headEnd/>
                      <a:tailEnd/>
                    </a:ln>
                  </pic:spPr>
                </pic:pic>
              </a:graphicData>
            </a:graphic>
          </wp:inline>
        </w:drawing>
      </w:r>
    </w:p>
    <w:p w:rsidR="00065255" w:rsidRDefault="00065255" w:rsidP="001F625F">
      <w:pPr>
        <w:spacing w:before="240" w:after="240"/>
        <w:jc w:val="center"/>
        <w:rPr>
          <w:b/>
        </w:rPr>
      </w:pPr>
      <w:r w:rsidRPr="00065255">
        <w:rPr>
          <w:b/>
        </w:rPr>
        <w:t>Figure 3 : Machines de parage</w:t>
      </w:r>
    </w:p>
    <w:p w:rsidR="000461C2" w:rsidRPr="00065255" w:rsidRDefault="000461C2" w:rsidP="001F625F">
      <w:pPr>
        <w:spacing w:before="240" w:after="240"/>
        <w:jc w:val="center"/>
        <w:rPr>
          <w:b/>
        </w:rPr>
      </w:pPr>
    </w:p>
    <w:p w:rsidR="001F625F" w:rsidRPr="001F625F" w:rsidRDefault="008702B0" w:rsidP="00185F11">
      <w:pPr>
        <w:pStyle w:val="Paragraphedeliste"/>
        <w:numPr>
          <w:ilvl w:val="0"/>
          <w:numId w:val="1"/>
        </w:numPr>
        <w:spacing w:before="240" w:after="240"/>
      </w:pPr>
      <w:r w:rsidRPr="00065255">
        <w:rPr>
          <w:b/>
        </w:rPr>
        <w:t xml:space="preserve">Machines de </w:t>
      </w:r>
      <w:r w:rsidRPr="00065255">
        <w:rPr>
          <w:b/>
          <w:lang w:val="fr-FR"/>
        </w:rPr>
        <w:t>piquage</w:t>
      </w:r>
      <w:r w:rsidRPr="00221F43">
        <w:rPr>
          <w:lang w:val="fr-FR"/>
        </w:rPr>
        <w:t xml:space="preserve">: </w:t>
      </w:r>
    </w:p>
    <w:p w:rsidR="008702B0" w:rsidRDefault="001F625F" w:rsidP="000461C2">
      <w:pPr>
        <w:spacing w:before="240" w:after="240" w:line="276" w:lineRule="auto"/>
        <w:ind w:left="360"/>
      </w:pPr>
      <w:r w:rsidRPr="001F625F">
        <w:t>P</w:t>
      </w:r>
      <w:r w:rsidR="008702B0" w:rsidRPr="001F625F">
        <w:t>ermettent</w:t>
      </w:r>
      <w:r w:rsidRPr="001F625F">
        <w:t xml:space="preserve"> </w:t>
      </w:r>
      <w:r w:rsidR="008702B0" w:rsidRPr="001F625F">
        <w:t xml:space="preserve">la couture de pièces composants la tige ou dessus de la chaussure. Différents types sont utilisés, à un seul fil, à deux fils, au </w:t>
      </w:r>
      <w:proofErr w:type="spellStart"/>
      <w:r w:rsidR="008702B0" w:rsidRPr="001F625F">
        <w:t>zig-zag</w:t>
      </w:r>
      <w:proofErr w:type="spellEnd"/>
      <w:r w:rsidR="008702B0" w:rsidRPr="001F625F">
        <w:t>, etc</w:t>
      </w:r>
      <w:proofErr w:type="gramStart"/>
      <w:r w:rsidR="008702B0" w:rsidRPr="001F625F">
        <w:t>.(</w:t>
      </w:r>
      <w:proofErr w:type="gramEnd"/>
      <w:r w:rsidR="008702B0" w:rsidRPr="001F625F">
        <w:t>figure 4):</w:t>
      </w:r>
    </w:p>
    <w:p w:rsidR="008702B0" w:rsidRDefault="008702B0" w:rsidP="00065255">
      <w:pPr>
        <w:spacing w:before="240" w:after="240" w:line="276" w:lineRule="auto"/>
        <w:jc w:val="center"/>
        <w:rPr>
          <w:i/>
        </w:rPr>
      </w:pPr>
      <w:r>
        <w:rPr>
          <w:noProof/>
          <w:lang w:eastAsia="fr-FR"/>
        </w:rPr>
        <w:drawing>
          <wp:inline distT="0" distB="0" distL="0" distR="0" wp14:anchorId="6614A252" wp14:editId="40A40845">
            <wp:extent cx="1330432" cy="1672288"/>
            <wp:effectExtent l="19050" t="0" r="3068" b="0"/>
            <wp:docPr id="28" name="Image 28" descr="C:\Users\Abdelatif\AppData\Local\Microsoft\Windows\INetCache\Content.Word\IMG_6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Abdelatif\AppData\Local\Microsoft\Windows\INetCache\Content.Word\IMG_6280.jp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1331773" cy="1673974"/>
                    </a:xfrm>
                    <a:prstGeom prst="rect">
                      <a:avLst/>
                    </a:prstGeom>
                    <a:noFill/>
                    <a:ln w="9525">
                      <a:noFill/>
                      <a:miter lim="800000"/>
                      <a:headEnd/>
                      <a:tailEnd/>
                    </a:ln>
                  </pic:spPr>
                </pic:pic>
              </a:graphicData>
            </a:graphic>
          </wp:inline>
        </w:drawing>
      </w:r>
      <w:r>
        <w:rPr>
          <w:noProof/>
          <w:lang w:eastAsia="fr-FR"/>
        </w:rPr>
        <w:drawing>
          <wp:inline distT="0" distB="0" distL="0" distR="0" wp14:anchorId="6FDE08CB" wp14:editId="340449C2">
            <wp:extent cx="1452282" cy="1684053"/>
            <wp:effectExtent l="19050" t="0" r="0" b="0"/>
            <wp:docPr id="31" name="Image 31" descr="C:\Users\Abdelatif\AppData\Local\Microsoft\Windows\INetCache\Content.Word\IMG_6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Abdelatif\AppData\Local\Microsoft\Windows\INetCache\Content.Word\IMG_6286.jpg"/>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1455487" cy="1687770"/>
                    </a:xfrm>
                    <a:prstGeom prst="rect">
                      <a:avLst/>
                    </a:prstGeom>
                    <a:noFill/>
                    <a:ln w="9525">
                      <a:noFill/>
                      <a:miter lim="800000"/>
                      <a:headEnd/>
                      <a:tailEnd/>
                    </a:ln>
                  </pic:spPr>
                </pic:pic>
              </a:graphicData>
            </a:graphic>
          </wp:inline>
        </w:drawing>
      </w:r>
      <w:r w:rsidR="00583BF8">
        <w:rPr>
          <w:noProof/>
          <w:lang w:eastAsia="fr-FR"/>
        </w:rPr>
        <w:drawing>
          <wp:inline distT="0" distB="0" distL="0" distR="0" wp14:anchorId="238E749D" wp14:editId="2B1C7C69">
            <wp:extent cx="2886381" cy="1670220"/>
            <wp:effectExtent l="19050" t="0" r="9219" b="0"/>
            <wp:docPr id="34" name="Image 34" descr="C:\Users\Abdelatif\AppData\Local\Microsoft\Windows\INetCache\Content.Word\IMG_62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Abdelatif\AppData\Local\Microsoft\Windows\INetCache\Content.Word\IMG_6292.jpg"/>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888509" cy="1671451"/>
                    </a:xfrm>
                    <a:prstGeom prst="rect">
                      <a:avLst/>
                    </a:prstGeom>
                    <a:noFill/>
                    <a:ln w="9525">
                      <a:noFill/>
                      <a:miter lim="800000"/>
                      <a:headEnd/>
                      <a:tailEnd/>
                    </a:ln>
                  </pic:spPr>
                </pic:pic>
              </a:graphicData>
            </a:graphic>
          </wp:inline>
        </w:drawing>
      </w:r>
    </w:p>
    <w:p w:rsidR="006B46A2" w:rsidRDefault="000461C2" w:rsidP="000461C2">
      <w:pPr>
        <w:spacing w:before="240" w:after="240" w:line="276" w:lineRule="auto"/>
        <w:jc w:val="center"/>
        <w:rPr>
          <w:b/>
        </w:rPr>
      </w:pPr>
      <w:r>
        <w:rPr>
          <w:b/>
        </w:rPr>
        <w:t>Figure 4 : M</w:t>
      </w:r>
      <w:r w:rsidR="006B46A2" w:rsidRPr="00065255">
        <w:rPr>
          <w:b/>
        </w:rPr>
        <w:t>achines de piquage</w:t>
      </w:r>
    </w:p>
    <w:p w:rsidR="001E79BB" w:rsidRDefault="001E79BB" w:rsidP="00065255">
      <w:pPr>
        <w:spacing w:before="240" w:after="240"/>
        <w:jc w:val="center"/>
        <w:rPr>
          <w:b/>
        </w:rPr>
      </w:pPr>
    </w:p>
    <w:p w:rsidR="001E79BB" w:rsidRPr="001E79BB" w:rsidRDefault="001E79BB" w:rsidP="00185F11">
      <w:pPr>
        <w:pStyle w:val="Paragraphedeliste"/>
        <w:numPr>
          <w:ilvl w:val="0"/>
          <w:numId w:val="1"/>
        </w:numPr>
        <w:spacing w:before="240" w:after="240"/>
        <w:rPr>
          <w:b/>
        </w:rPr>
      </w:pPr>
      <w:r w:rsidRPr="001E79BB">
        <w:rPr>
          <w:b/>
        </w:rPr>
        <w:t xml:space="preserve">Machines de </w:t>
      </w:r>
      <w:r w:rsidRPr="00397625">
        <w:rPr>
          <w:b/>
          <w:lang w:val="fr-FR"/>
        </w:rPr>
        <w:t>montage:</w:t>
      </w:r>
      <w:r w:rsidRPr="001E79BB">
        <w:rPr>
          <w:b/>
        </w:rPr>
        <w:t xml:space="preserve"> </w:t>
      </w:r>
    </w:p>
    <w:p w:rsidR="001E79BB" w:rsidRPr="001F625F" w:rsidRDefault="008E02CD" w:rsidP="000461C2">
      <w:pPr>
        <w:tabs>
          <w:tab w:val="left" w:pos="3850"/>
        </w:tabs>
        <w:spacing w:before="240" w:line="276" w:lineRule="auto"/>
        <w:ind w:left="360"/>
      </w:pPr>
      <w:r>
        <w:t xml:space="preserve">Elles </w:t>
      </w:r>
      <w:r w:rsidRPr="00397625">
        <w:t>sont assez nombreuses et représentent différentes taches, concernent aussi bien la semelle et le talon que la tige, nous en citons les machines à colle, à régler l’épaisseur, à poncer le cuir, à fraiser, à rainurer, à poser le talon, à préparer la pointe et la semelle (four à</w:t>
      </w:r>
      <w:r w:rsidRPr="001F625F">
        <w:t xml:space="preserve"> résistances), etc. (</w:t>
      </w:r>
      <w:r w:rsidRPr="003C51B9">
        <w:t>figures</w:t>
      </w:r>
      <w:r>
        <w:t xml:space="preserve"> 5</w:t>
      </w:r>
      <w:r w:rsidRPr="001F625F">
        <w:t>), elles sont utilisées selon le besoin préconisé par le type de chaussure.</w:t>
      </w:r>
      <w:r>
        <w:t xml:space="preserve"> </w:t>
      </w:r>
      <w:r w:rsidRPr="001F625F">
        <w:t>E</w:t>
      </w:r>
      <w:r w:rsidR="001E79BB" w:rsidRPr="001F625F">
        <w:t>lles</w:t>
      </w:r>
      <w:r>
        <w:t xml:space="preserve"> </w:t>
      </w:r>
      <w:r w:rsidR="001E79BB" w:rsidRPr="001F625F">
        <w:t>permett</w:t>
      </w:r>
      <w:r>
        <w:t xml:space="preserve">ent </w:t>
      </w:r>
      <w:r w:rsidR="001E79BB" w:rsidRPr="001F625F">
        <w:t>le montage des différentes composantes, préformées et finalisées</w:t>
      </w:r>
      <w:r w:rsidR="001E79BB">
        <w:t xml:space="preserve"> constituant une chaussure</w:t>
      </w:r>
      <w:r w:rsidR="001E79BB" w:rsidRPr="001F625F">
        <w:t xml:space="preserve">. Elles sont </w:t>
      </w:r>
      <w:r w:rsidR="001E79BB">
        <w:t xml:space="preserve">en général de </w:t>
      </w:r>
      <w:r w:rsidR="001E79BB" w:rsidRPr="001F625F">
        <w:t>grandes consommatrices de l‘énergie, utilisant aussi des groupes hydraulique</w:t>
      </w:r>
      <w:r>
        <w:t>s</w:t>
      </w:r>
      <w:r w:rsidR="001E79BB" w:rsidRPr="001F625F">
        <w:t xml:space="preserve"> et</w:t>
      </w:r>
      <w:r>
        <w:t xml:space="preserve">/ou </w:t>
      </w:r>
      <w:r w:rsidR="001E79BB" w:rsidRPr="001F625F">
        <w:t>pneumatique</w:t>
      </w:r>
      <w:r>
        <w:t>s</w:t>
      </w:r>
      <w:r w:rsidR="001E79BB" w:rsidRPr="001F625F">
        <w:t xml:space="preserve">, combinés ou séparés. Quelques exemples sont présentés en figure </w:t>
      </w:r>
      <w:r w:rsidR="003C51B9">
        <w:t>5</w:t>
      </w:r>
      <w:r w:rsidR="001E79BB" w:rsidRPr="001F625F">
        <w:t xml:space="preserve"> ci-dessous.</w:t>
      </w:r>
    </w:p>
    <w:p w:rsidR="00E84796" w:rsidRDefault="008102CE" w:rsidP="00065255">
      <w:pPr>
        <w:jc w:val="center"/>
      </w:pPr>
      <w:r>
        <w:rPr>
          <w:noProof/>
          <w:lang w:eastAsia="fr-FR"/>
        </w:rPr>
        <w:drawing>
          <wp:inline distT="0" distB="0" distL="0" distR="0" wp14:anchorId="7EDD85A8" wp14:editId="135D831B">
            <wp:extent cx="1212103" cy="1615939"/>
            <wp:effectExtent l="19050" t="0" r="7097" b="0"/>
            <wp:docPr id="13" name="Image 2" descr="D:\Industrie de la chaussure\PROJET GIZ\Prestation RE-ACTIVATE_Tranche 2\Visites entreprises\7-ATELIER EL MIR\IMG_6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ndustrie de la chaussure\PROJET GIZ\Prestation RE-ACTIVATE_Tranche 2\Visites entreprises\7-ATELIER EL MIR\IMG_6539.JPG"/>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1213820" cy="1618227"/>
                    </a:xfrm>
                    <a:prstGeom prst="rect">
                      <a:avLst/>
                    </a:prstGeom>
                    <a:noFill/>
                    <a:ln w="9525">
                      <a:noFill/>
                      <a:miter lim="800000"/>
                      <a:headEnd/>
                      <a:tailEnd/>
                    </a:ln>
                  </pic:spPr>
                </pic:pic>
              </a:graphicData>
            </a:graphic>
          </wp:inline>
        </w:drawing>
      </w:r>
      <w:r w:rsidR="00065255">
        <w:tab/>
      </w:r>
      <w:r w:rsidR="00065255">
        <w:tab/>
      </w:r>
      <w:r w:rsidR="003161FE">
        <w:rPr>
          <w:noProof/>
          <w:lang w:eastAsia="fr-FR"/>
        </w:rPr>
        <w:drawing>
          <wp:inline distT="0" distB="0" distL="0" distR="0" wp14:anchorId="057B6D11" wp14:editId="6B13D8E0">
            <wp:extent cx="1410876" cy="1613647"/>
            <wp:effectExtent l="19050" t="0" r="0" b="0"/>
            <wp:docPr id="14" name="Image 3" descr="C:\Users\Abdelatif\AppData\Local\Microsoft\Windows\INetCache\Content.Word\IMG_65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delatif\AppData\Local\Microsoft\Windows\INetCache\Content.Word\IMG_6544.jpg"/>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1413628" cy="1616794"/>
                    </a:xfrm>
                    <a:prstGeom prst="rect">
                      <a:avLst/>
                    </a:prstGeom>
                    <a:noFill/>
                    <a:ln w="9525">
                      <a:noFill/>
                      <a:miter lim="800000"/>
                      <a:headEnd/>
                      <a:tailEnd/>
                    </a:ln>
                  </pic:spPr>
                </pic:pic>
              </a:graphicData>
            </a:graphic>
          </wp:inline>
        </w:drawing>
      </w:r>
      <w:r w:rsidR="00065255">
        <w:tab/>
      </w:r>
      <w:r w:rsidR="00065255">
        <w:tab/>
      </w:r>
      <w:r w:rsidR="00E84796">
        <w:rPr>
          <w:noProof/>
          <w:lang w:eastAsia="fr-FR"/>
        </w:rPr>
        <w:drawing>
          <wp:inline distT="0" distB="0" distL="0" distR="0" wp14:anchorId="7373EFF3" wp14:editId="41C930BE">
            <wp:extent cx="1484574" cy="1618774"/>
            <wp:effectExtent l="19050" t="0" r="1326" b="0"/>
            <wp:docPr id="23" name="Image 5" descr="C:\Users\Abdelatif\AppData\Local\Microsoft\Windows\INetCache\Content.Word\IMG_6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bdelatif\AppData\Local\Microsoft\Windows\INetCache\Content.Word\IMG_6553.jpg"/>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1485476" cy="1619757"/>
                    </a:xfrm>
                    <a:prstGeom prst="rect">
                      <a:avLst/>
                    </a:prstGeom>
                    <a:noFill/>
                    <a:ln w="9525">
                      <a:noFill/>
                      <a:miter lim="800000"/>
                      <a:headEnd/>
                      <a:tailEnd/>
                    </a:ln>
                  </pic:spPr>
                </pic:pic>
              </a:graphicData>
            </a:graphic>
          </wp:inline>
        </w:drawing>
      </w:r>
    </w:p>
    <w:p w:rsidR="00E84796" w:rsidRDefault="00D31439" w:rsidP="001F625F">
      <w:pPr>
        <w:spacing w:after="240"/>
      </w:pPr>
      <w:r>
        <w:rPr>
          <w:b/>
        </w:rPr>
        <w:t>1-</w:t>
      </w:r>
      <w:r w:rsidR="00E84796" w:rsidRPr="001F625F">
        <w:rPr>
          <w:b/>
        </w:rPr>
        <w:t>Réglage</w:t>
      </w:r>
      <w:r w:rsidR="00E84796">
        <w:t xml:space="preserve"> </w:t>
      </w:r>
      <w:r w:rsidR="00E84796" w:rsidRPr="001F625F">
        <w:rPr>
          <w:b/>
        </w:rPr>
        <w:t>épaisseur</w:t>
      </w:r>
      <w:r w:rsidR="00E84796">
        <w:tab/>
        <w:t xml:space="preserve">    </w:t>
      </w:r>
      <w:r>
        <w:t>2-</w:t>
      </w:r>
      <w:r w:rsidR="00E84796" w:rsidRPr="001F625F">
        <w:rPr>
          <w:b/>
        </w:rPr>
        <w:t>Meuleuse</w:t>
      </w:r>
      <w:r w:rsidR="00E84796">
        <w:t xml:space="preserve"> </w:t>
      </w:r>
      <w:r w:rsidR="00E84796" w:rsidRPr="001F625F">
        <w:rPr>
          <w:b/>
        </w:rPr>
        <w:t>semelle</w:t>
      </w:r>
      <w:r w:rsidR="00E84796">
        <w:tab/>
      </w:r>
      <w:r>
        <w:tab/>
      </w:r>
      <w:r w:rsidR="00E84796">
        <w:tab/>
      </w:r>
      <w:r>
        <w:t>3-</w:t>
      </w:r>
      <w:r w:rsidR="00E84796" w:rsidRPr="001F625F">
        <w:rPr>
          <w:b/>
        </w:rPr>
        <w:t>Ponceuse</w:t>
      </w:r>
      <w:r w:rsidR="00E84796">
        <w:t xml:space="preserve"> </w:t>
      </w:r>
    </w:p>
    <w:p w:rsidR="003A4033" w:rsidRDefault="003C51B9" w:rsidP="001F625F">
      <w:pPr>
        <w:jc w:val="center"/>
      </w:pPr>
      <w:r>
        <w:rPr>
          <w:noProof/>
          <w:lang w:eastAsia="fr-FR"/>
        </w:rPr>
        <w:t xml:space="preserve"> </w:t>
      </w:r>
      <w:r w:rsidR="00E84796">
        <w:rPr>
          <w:noProof/>
          <w:lang w:eastAsia="fr-FR"/>
        </w:rPr>
        <w:drawing>
          <wp:inline distT="0" distB="0" distL="0" distR="0" wp14:anchorId="5E5FBF6A" wp14:editId="1A3F2FE9">
            <wp:extent cx="979021" cy="1295817"/>
            <wp:effectExtent l="19050" t="0" r="0" b="0"/>
            <wp:docPr id="27" name="Image 10" descr="C:\Users\Abdelatif\AppData\Local\Microsoft\Windows\INetCache\Content.Word\IMG_6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bdelatif\AppData\Local\Microsoft\Windows\INetCache\Content.Word\IMG_6551.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979870" cy="1296941"/>
                    </a:xfrm>
                    <a:prstGeom prst="rect">
                      <a:avLst/>
                    </a:prstGeom>
                    <a:noFill/>
                    <a:ln w="9525">
                      <a:noFill/>
                      <a:miter lim="800000"/>
                      <a:headEnd/>
                      <a:tailEnd/>
                    </a:ln>
                  </pic:spPr>
                </pic:pic>
              </a:graphicData>
            </a:graphic>
          </wp:inline>
        </w:drawing>
      </w:r>
      <w:r>
        <w:rPr>
          <w:noProof/>
          <w:lang w:eastAsia="fr-FR"/>
        </w:rPr>
        <w:t xml:space="preserve">       </w:t>
      </w:r>
      <w:r w:rsidR="00E84796">
        <w:rPr>
          <w:noProof/>
          <w:lang w:eastAsia="fr-FR"/>
        </w:rPr>
        <w:drawing>
          <wp:inline distT="0" distB="0" distL="0" distR="0" wp14:anchorId="051DAE6D" wp14:editId="5EB94896">
            <wp:extent cx="1696197" cy="1272148"/>
            <wp:effectExtent l="19050" t="0" r="0" b="0"/>
            <wp:docPr id="24" name="Image 8" descr="D:\Industrie de la chaussure\PROJET GIZ\Prestation RE-ACTIVATE_Tranche 2\Visites entreprises\7-ATELIER EL MIR\IMG_6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Industrie de la chaussure\PROJET GIZ\Prestation RE-ACTIVATE_Tranche 2\Visites entreprises\7-ATELIER EL MIR\IMG_6554.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698469" cy="1273852"/>
                    </a:xfrm>
                    <a:prstGeom prst="rect">
                      <a:avLst/>
                    </a:prstGeom>
                    <a:noFill/>
                    <a:ln w="9525">
                      <a:noFill/>
                      <a:miter lim="800000"/>
                      <a:headEnd/>
                      <a:tailEnd/>
                    </a:ln>
                  </pic:spPr>
                </pic:pic>
              </a:graphicData>
            </a:graphic>
          </wp:inline>
        </w:drawing>
      </w:r>
      <w:r>
        <w:rPr>
          <w:noProof/>
          <w:lang w:eastAsia="fr-FR"/>
        </w:rPr>
        <w:tab/>
      </w:r>
      <w:r>
        <w:rPr>
          <w:noProof/>
          <w:lang w:eastAsia="fr-FR"/>
        </w:rPr>
        <w:tab/>
      </w:r>
      <w:r w:rsidR="00A22B45">
        <w:rPr>
          <w:noProof/>
          <w:lang w:eastAsia="fr-FR"/>
        </w:rPr>
        <w:drawing>
          <wp:inline distT="0" distB="0" distL="0" distR="0" wp14:anchorId="05229D27" wp14:editId="1BF3A1E9">
            <wp:extent cx="1751106" cy="1280403"/>
            <wp:effectExtent l="19050" t="0" r="1494" b="0"/>
            <wp:docPr id="30" name="Image 16" descr="C:\Users\Abdelatif\AppData\Local\Microsoft\Windows\INetCache\Content.Word\IMG_65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Abdelatif\AppData\Local\Microsoft\Windows\INetCache\Content.Word\IMG_6556.jpg"/>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752024" cy="1281074"/>
                    </a:xfrm>
                    <a:prstGeom prst="rect">
                      <a:avLst/>
                    </a:prstGeom>
                    <a:noFill/>
                    <a:ln w="9525">
                      <a:noFill/>
                      <a:miter lim="800000"/>
                      <a:headEnd/>
                      <a:tailEnd/>
                    </a:ln>
                  </pic:spPr>
                </pic:pic>
              </a:graphicData>
            </a:graphic>
          </wp:inline>
        </w:drawing>
      </w:r>
    </w:p>
    <w:p w:rsidR="00E84796" w:rsidRDefault="00D31439" w:rsidP="003C51B9">
      <w:pPr>
        <w:spacing w:before="240" w:after="240"/>
        <w:jc w:val="left"/>
      </w:pPr>
      <w:r>
        <w:rPr>
          <w:b/>
        </w:rPr>
        <w:t>4-</w:t>
      </w:r>
      <w:r w:rsidR="00E84796" w:rsidRPr="001F625F">
        <w:rPr>
          <w:b/>
        </w:rPr>
        <w:t>Rainurage</w:t>
      </w:r>
      <w:r w:rsidR="00E84796">
        <w:t xml:space="preserve"> </w:t>
      </w:r>
      <w:r w:rsidR="00E84796" w:rsidRPr="001F625F">
        <w:rPr>
          <w:b/>
        </w:rPr>
        <w:t>semelle</w:t>
      </w:r>
      <w:r w:rsidR="00A22B45">
        <w:t xml:space="preserve">       </w:t>
      </w:r>
      <w:r>
        <w:t>5-</w:t>
      </w:r>
      <w:r w:rsidR="00E84796" w:rsidRPr="001F625F">
        <w:rPr>
          <w:b/>
        </w:rPr>
        <w:t>Pré</w:t>
      </w:r>
      <w:r w:rsidR="00065255" w:rsidRPr="001F625F">
        <w:rPr>
          <w:b/>
        </w:rPr>
        <w:t>-</w:t>
      </w:r>
      <w:r w:rsidR="00E84796" w:rsidRPr="001F625F">
        <w:rPr>
          <w:b/>
        </w:rPr>
        <w:t>pointe</w:t>
      </w:r>
      <w:r w:rsidR="00E84796">
        <w:t xml:space="preserve"> </w:t>
      </w:r>
      <w:r w:rsidR="00E84796" w:rsidRPr="001F625F">
        <w:rPr>
          <w:b/>
        </w:rPr>
        <w:t>+</w:t>
      </w:r>
      <w:r w:rsidR="00E84796">
        <w:t xml:space="preserve"> </w:t>
      </w:r>
      <w:r w:rsidR="00E84796" w:rsidRPr="001F625F">
        <w:rPr>
          <w:b/>
        </w:rPr>
        <w:t>semelle</w:t>
      </w:r>
      <w:r w:rsidR="00A22B45">
        <w:tab/>
        <w:t xml:space="preserve">       </w:t>
      </w:r>
      <w:r>
        <w:t>6-</w:t>
      </w:r>
      <w:r w:rsidR="00A22B45" w:rsidRPr="001F625F">
        <w:rPr>
          <w:b/>
        </w:rPr>
        <w:t>Polissage</w:t>
      </w:r>
      <w:r w:rsidR="00A22B45">
        <w:t xml:space="preserve"> </w:t>
      </w:r>
      <w:r w:rsidR="00A22B45" w:rsidRPr="001F625F">
        <w:rPr>
          <w:b/>
        </w:rPr>
        <w:t>semelle</w:t>
      </w:r>
    </w:p>
    <w:p w:rsidR="003A4033" w:rsidRDefault="00A22B45" w:rsidP="003C51B9">
      <w:pPr>
        <w:spacing w:before="240"/>
        <w:jc w:val="center"/>
      </w:pPr>
      <w:r>
        <w:rPr>
          <w:noProof/>
          <w:lang w:eastAsia="fr-FR"/>
        </w:rPr>
        <w:drawing>
          <wp:inline distT="0" distB="0" distL="0" distR="0" wp14:anchorId="6C9718B8" wp14:editId="7B9C4A12">
            <wp:extent cx="876615" cy="1755464"/>
            <wp:effectExtent l="0" t="0" r="0" b="0"/>
            <wp:docPr id="32" name="Image 19" descr="C:\Users\Abdelatif\AppData\Local\Microsoft\Windows\INetCache\Content.Word\IMG_65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bdelatif\AppData\Local\Microsoft\Windows\INetCache\Content.Word\IMG_6564.jpg"/>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880276" cy="1762796"/>
                    </a:xfrm>
                    <a:prstGeom prst="rect">
                      <a:avLst/>
                    </a:prstGeom>
                    <a:noFill/>
                    <a:ln w="9525">
                      <a:noFill/>
                      <a:miter lim="800000"/>
                      <a:headEnd/>
                      <a:tailEnd/>
                    </a:ln>
                  </pic:spPr>
                </pic:pic>
              </a:graphicData>
            </a:graphic>
          </wp:inline>
        </w:drawing>
      </w:r>
      <w:r w:rsidR="00253344">
        <w:tab/>
      </w:r>
      <w:r w:rsidR="00253344">
        <w:tab/>
      </w:r>
      <w:r w:rsidR="00253344">
        <w:tab/>
      </w:r>
      <w:r w:rsidR="00253344">
        <w:tab/>
      </w:r>
      <w:r>
        <w:rPr>
          <w:noProof/>
          <w:lang w:eastAsia="fr-FR"/>
        </w:rPr>
        <w:drawing>
          <wp:inline distT="0" distB="0" distL="0" distR="0" wp14:anchorId="35D27EDD" wp14:editId="6759B488">
            <wp:extent cx="1246909" cy="1662545"/>
            <wp:effectExtent l="0" t="0" r="0" b="0"/>
            <wp:docPr id="35" name="Image 25" descr="D:\Industrie de la chaussure\PROJET GIZ\Prestation RE-ACTIVATE_Tranche 2\Visites entreprises\7-ATELIER EL MIR\IMG_6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Industrie de la chaussure\PROJET GIZ\Prestation RE-ACTIVATE_Tranche 2\Visites entreprises\7-ATELIER EL MIR\IMG_6581.JPG"/>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1253030" cy="1670706"/>
                    </a:xfrm>
                    <a:prstGeom prst="rect">
                      <a:avLst/>
                    </a:prstGeom>
                    <a:noFill/>
                    <a:ln w="9525">
                      <a:noFill/>
                      <a:miter lim="800000"/>
                      <a:headEnd/>
                      <a:tailEnd/>
                    </a:ln>
                  </pic:spPr>
                </pic:pic>
              </a:graphicData>
            </a:graphic>
          </wp:inline>
        </w:drawing>
      </w:r>
    </w:p>
    <w:p w:rsidR="00A22B45" w:rsidRDefault="00D31439" w:rsidP="003C51B9">
      <w:pPr>
        <w:ind w:left="708" w:firstLine="708"/>
        <w:rPr>
          <w:b/>
        </w:rPr>
      </w:pPr>
      <w:r>
        <w:rPr>
          <w:b/>
        </w:rPr>
        <w:t>7</w:t>
      </w:r>
      <w:r w:rsidR="008E02CD">
        <w:rPr>
          <w:b/>
        </w:rPr>
        <w:t>-</w:t>
      </w:r>
      <w:r w:rsidR="00A22B45" w:rsidRPr="001F625F">
        <w:rPr>
          <w:b/>
        </w:rPr>
        <w:t>Presse</w:t>
      </w:r>
      <w:r w:rsidR="00A22B45">
        <w:t xml:space="preserve"> </w:t>
      </w:r>
      <w:r w:rsidR="00A22B45" w:rsidRPr="001F625F">
        <w:rPr>
          <w:b/>
        </w:rPr>
        <w:t>hydraulique</w:t>
      </w:r>
      <w:r w:rsidR="008E02CD">
        <w:rPr>
          <w:b/>
        </w:rPr>
        <w:t xml:space="preserve"> </w:t>
      </w:r>
      <w:r w:rsidR="008E5600">
        <w:tab/>
      </w:r>
      <w:r w:rsidR="008E5600">
        <w:tab/>
      </w:r>
      <w:r w:rsidR="008E5600">
        <w:tab/>
        <w:t xml:space="preserve">     </w:t>
      </w:r>
      <w:r>
        <w:t>8-</w:t>
      </w:r>
      <w:r w:rsidR="00A22B45" w:rsidRPr="001F625F">
        <w:rPr>
          <w:b/>
        </w:rPr>
        <w:t>Fraiseuse</w:t>
      </w:r>
    </w:p>
    <w:p w:rsidR="008E02CD" w:rsidRDefault="008E02CD" w:rsidP="003C51B9">
      <w:pPr>
        <w:ind w:left="708" w:firstLine="708"/>
      </w:pPr>
      <w:r>
        <w:rPr>
          <w:b/>
        </w:rPr>
        <w:t>Préformag</w:t>
      </w:r>
      <w:r w:rsidR="00D31439">
        <w:rPr>
          <w:b/>
        </w:rPr>
        <w:t>e semelle</w:t>
      </w:r>
    </w:p>
    <w:p w:rsidR="00EF2279" w:rsidRDefault="00BD738A" w:rsidP="00BD738A">
      <w:pPr>
        <w:ind w:firstLine="708"/>
        <w:jc w:val="left"/>
      </w:pPr>
      <w:r>
        <w:t xml:space="preserve">    </w:t>
      </w:r>
      <w:r w:rsidR="002408BA">
        <w:rPr>
          <w:noProof/>
          <w:lang w:eastAsia="fr-FR"/>
        </w:rPr>
        <w:drawing>
          <wp:inline distT="0" distB="0" distL="0" distR="0" wp14:anchorId="776FB3D9" wp14:editId="135381FF">
            <wp:extent cx="1624479" cy="1465744"/>
            <wp:effectExtent l="19050" t="0" r="0" b="0"/>
            <wp:docPr id="39" name="Image 35" descr="C:\Users\Abdelatif\AppData\Local\Microsoft\Windows\INetCache\Content.Word\IMG_65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Abdelatif\AppData\Local\Microsoft\Windows\INetCache\Content.Word\IMG_6599.jp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1631589" cy="1472159"/>
                    </a:xfrm>
                    <a:prstGeom prst="rect">
                      <a:avLst/>
                    </a:prstGeom>
                    <a:noFill/>
                    <a:ln w="9525">
                      <a:noFill/>
                      <a:miter lim="800000"/>
                      <a:headEnd/>
                      <a:tailEnd/>
                    </a:ln>
                  </pic:spPr>
                </pic:pic>
              </a:graphicData>
            </a:graphic>
          </wp:inline>
        </w:drawing>
      </w:r>
      <w:r w:rsidR="00D42DBB">
        <w:tab/>
      </w:r>
      <w:r w:rsidR="00D42DBB">
        <w:tab/>
      </w:r>
      <w:r>
        <w:tab/>
      </w:r>
      <w:r w:rsidR="00EF2279">
        <w:rPr>
          <w:noProof/>
          <w:lang w:eastAsia="fr-FR"/>
        </w:rPr>
        <w:drawing>
          <wp:inline distT="0" distB="0" distL="0" distR="0" wp14:anchorId="05AED85A" wp14:editId="1FAE9777">
            <wp:extent cx="1104526" cy="1472704"/>
            <wp:effectExtent l="19050" t="0" r="374" b="0"/>
            <wp:docPr id="43" name="Image 38" descr="D:\Industrie de la chaussure\PROJET GIZ\Prestation RE-ACTIVATE_Tranche 2\Visites entreprises\7-ATELIER EL MIR\IMG_66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Industrie de la chaussure\PROJET GIZ\Prestation RE-ACTIVATE_Tranche 2\Visites entreprises\7-ATELIER EL MIR\IMG_6604.JPG"/>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1106059" cy="1474748"/>
                    </a:xfrm>
                    <a:prstGeom prst="rect">
                      <a:avLst/>
                    </a:prstGeom>
                    <a:noFill/>
                    <a:ln w="9525">
                      <a:noFill/>
                      <a:miter lim="800000"/>
                      <a:headEnd/>
                      <a:tailEnd/>
                    </a:ln>
                  </pic:spPr>
                </pic:pic>
              </a:graphicData>
            </a:graphic>
          </wp:inline>
        </w:drawing>
      </w:r>
    </w:p>
    <w:p w:rsidR="00EF2279" w:rsidRDefault="00AC245A" w:rsidP="00AC245A">
      <w:pPr>
        <w:spacing w:after="240"/>
        <w:jc w:val="center"/>
        <w:rPr>
          <w:noProof/>
          <w:lang w:eastAsia="fr-FR"/>
        </w:rPr>
      </w:pPr>
      <w:r>
        <w:t xml:space="preserve">      </w:t>
      </w:r>
      <w:r w:rsidR="00D31439">
        <w:t>9</w:t>
      </w:r>
      <w:r w:rsidR="00EF2279">
        <w:t>-</w:t>
      </w:r>
      <w:r w:rsidR="00A423A2" w:rsidRPr="00A423A2">
        <w:rPr>
          <w:b/>
        </w:rPr>
        <w:t xml:space="preserve">Réactivation </w:t>
      </w:r>
      <w:r w:rsidR="00EF2279" w:rsidRPr="001F625F">
        <w:rPr>
          <w:b/>
        </w:rPr>
        <w:t>bout</w:t>
      </w:r>
      <w:r w:rsidR="00EF2279">
        <w:t xml:space="preserve"> </w:t>
      </w:r>
      <w:r w:rsidR="00EF2279" w:rsidRPr="001F625F">
        <w:rPr>
          <w:b/>
        </w:rPr>
        <w:t>de</w:t>
      </w:r>
      <w:r w:rsidR="00EF2279">
        <w:t xml:space="preserve"> </w:t>
      </w:r>
      <w:r w:rsidR="00EF2279" w:rsidRPr="001F625F">
        <w:rPr>
          <w:b/>
        </w:rPr>
        <w:t>tige</w:t>
      </w:r>
      <w:r w:rsidR="00D31439">
        <w:rPr>
          <w:b/>
        </w:rPr>
        <w:tab/>
      </w:r>
      <w:r w:rsidR="00EF2279">
        <w:tab/>
      </w:r>
      <w:r w:rsidR="00D31439">
        <w:t>10</w:t>
      </w:r>
      <w:r w:rsidR="00EF2279">
        <w:t>-</w:t>
      </w:r>
      <w:r w:rsidR="00EF2279" w:rsidRPr="001F625F">
        <w:rPr>
          <w:b/>
        </w:rPr>
        <w:t>Machine</w:t>
      </w:r>
      <w:r w:rsidR="00EF2279">
        <w:t xml:space="preserve"> </w:t>
      </w:r>
      <w:r w:rsidR="00EF2279" w:rsidRPr="001F625F">
        <w:rPr>
          <w:b/>
        </w:rPr>
        <w:t>à</w:t>
      </w:r>
      <w:r w:rsidR="00EF2279">
        <w:t xml:space="preserve"> </w:t>
      </w:r>
      <w:r w:rsidR="00EF2279" w:rsidRPr="001F625F">
        <w:rPr>
          <w:b/>
        </w:rPr>
        <w:t>monter</w:t>
      </w:r>
      <w:r w:rsidR="00EF2279">
        <w:t xml:space="preserve"> </w:t>
      </w:r>
      <w:r w:rsidR="00EF2279" w:rsidRPr="001F625F">
        <w:rPr>
          <w:b/>
        </w:rPr>
        <w:t>le</w:t>
      </w:r>
      <w:r w:rsidR="000921A6">
        <w:rPr>
          <w:b/>
        </w:rPr>
        <w:t>s emboitages</w:t>
      </w:r>
    </w:p>
    <w:p w:rsidR="00865BDE" w:rsidRDefault="00184DD7" w:rsidP="00D42DBB">
      <w:pPr>
        <w:spacing w:after="240"/>
        <w:jc w:val="center"/>
      </w:pPr>
      <w:r>
        <w:rPr>
          <w:noProof/>
          <w:lang w:eastAsia="fr-FR"/>
        </w:rPr>
        <w:drawing>
          <wp:inline distT="0" distB="0" distL="0" distR="0" wp14:anchorId="07F56E80" wp14:editId="6D9CD5CD">
            <wp:extent cx="2798669" cy="1470212"/>
            <wp:effectExtent l="19050" t="0" r="1681" b="0"/>
            <wp:docPr id="37" name="Image 29" descr="C:\Users\Abdelatif\AppData\Local\Microsoft\Windows\INetCache\Content.Word\IMG_68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bdelatif\AppData\Local\Microsoft\Windows\INetCache\Content.Word\IMG_6894.jpg"/>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2807774" cy="1474995"/>
                    </a:xfrm>
                    <a:prstGeom prst="rect">
                      <a:avLst/>
                    </a:prstGeom>
                    <a:noFill/>
                    <a:ln w="9525">
                      <a:noFill/>
                      <a:miter lim="800000"/>
                      <a:headEnd/>
                      <a:tailEnd/>
                    </a:ln>
                  </pic:spPr>
                </pic:pic>
              </a:graphicData>
            </a:graphic>
          </wp:inline>
        </w:drawing>
      </w:r>
      <w:r w:rsidR="00EF2279">
        <w:rPr>
          <w:noProof/>
          <w:lang w:eastAsia="fr-FR"/>
        </w:rPr>
        <w:drawing>
          <wp:inline distT="0" distB="0" distL="0" distR="0" wp14:anchorId="34C3073E" wp14:editId="38F9B369">
            <wp:extent cx="1289797" cy="1507569"/>
            <wp:effectExtent l="19050" t="0" r="5603" b="0"/>
            <wp:docPr id="44" name="Image 32" descr="C:\Users\Abdelatif\AppData\Local\Microsoft\Windows\INetCache\Content.Word\IMG_6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Abdelatif\AppData\Local\Microsoft\Windows\INetCache\Content.Word\IMG_6884.jpg"/>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1294807" cy="1513425"/>
                    </a:xfrm>
                    <a:prstGeom prst="rect">
                      <a:avLst/>
                    </a:prstGeom>
                    <a:noFill/>
                    <a:ln w="9525">
                      <a:noFill/>
                      <a:miter lim="800000"/>
                      <a:headEnd/>
                      <a:tailEnd/>
                    </a:ln>
                  </pic:spPr>
                </pic:pic>
              </a:graphicData>
            </a:graphic>
          </wp:inline>
        </w:drawing>
      </w:r>
    </w:p>
    <w:p w:rsidR="00865BDE" w:rsidRDefault="00D31439" w:rsidP="001F625F">
      <w:pPr>
        <w:spacing w:after="240"/>
        <w:jc w:val="center"/>
      </w:pPr>
      <w:r>
        <w:t>11</w:t>
      </w:r>
      <w:r w:rsidR="00EF2279">
        <w:t>-</w:t>
      </w:r>
      <w:r w:rsidR="00EF2279" w:rsidRPr="001F625F">
        <w:rPr>
          <w:b/>
        </w:rPr>
        <w:t>Presse double à membrane</w:t>
      </w:r>
      <w:r w:rsidR="00EF2279">
        <w:tab/>
      </w:r>
      <w:r w:rsidR="00EF2279">
        <w:tab/>
      </w:r>
      <w:r>
        <w:t>12</w:t>
      </w:r>
      <w:r w:rsidR="00EF2279">
        <w:t>-</w:t>
      </w:r>
      <w:r w:rsidR="00EF2279" w:rsidRPr="001F625F">
        <w:rPr>
          <w:b/>
        </w:rPr>
        <w:t>Presse</w:t>
      </w:r>
      <w:r w:rsidR="00EF2279">
        <w:t xml:space="preserve"> </w:t>
      </w:r>
      <w:r w:rsidR="00EF2279" w:rsidRPr="001F625F">
        <w:rPr>
          <w:b/>
        </w:rPr>
        <w:t>simple</w:t>
      </w:r>
      <w:r w:rsidR="00EF2279">
        <w:t xml:space="preserve"> </w:t>
      </w:r>
      <w:r w:rsidR="00EF2279" w:rsidRPr="001F625F">
        <w:rPr>
          <w:b/>
        </w:rPr>
        <w:t>à</w:t>
      </w:r>
      <w:r w:rsidR="00EF2279">
        <w:t xml:space="preserve"> </w:t>
      </w:r>
      <w:r w:rsidR="00EF2279" w:rsidRPr="001F625F">
        <w:rPr>
          <w:b/>
        </w:rPr>
        <w:t>membrane</w:t>
      </w:r>
    </w:p>
    <w:p w:rsidR="004B7002" w:rsidRPr="00CC7384" w:rsidRDefault="004B7002" w:rsidP="004B7002">
      <w:pPr>
        <w:spacing w:after="240"/>
        <w:jc w:val="center"/>
        <w:rPr>
          <w:lang w:val="en-US"/>
        </w:rPr>
      </w:pPr>
      <w:r>
        <w:rPr>
          <w:noProof/>
          <w:lang w:eastAsia="fr-FR"/>
        </w:rPr>
        <w:drawing>
          <wp:inline distT="0" distB="0" distL="0" distR="0" wp14:anchorId="5E648D79" wp14:editId="52943BFD">
            <wp:extent cx="1216681" cy="1629894"/>
            <wp:effectExtent l="0" t="0" r="2540" b="889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cstate="email">
                      <a:extLst>
                        <a:ext uri="{28A0092B-C50C-407E-A947-70E740481C1C}">
                          <a14:useLocalDpi xmlns:a14="http://schemas.microsoft.com/office/drawing/2010/main"/>
                        </a:ext>
                      </a:extLst>
                    </a:blip>
                    <a:stretch>
                      <a:fillRect/>
                    </a:stretch>
                  </pic:blipFill>
                  <pic:spPr>
                    <a:xfrm>
                      <a:off x="0" y="0"/>
                      <a:ext cx="1222812" cy="1638108"/>
                    </a:xfrm>
                    <a:prstGeom prst="rect">
                      <a:avLst/>
                    </a:prstGeom>
                  </pic:spPr>
                </pic:pic>
              </a:graphicData>
            </a:graphic>
          </wp:inline>
        </w:drawing>
      </w:r>
      <w:r>
        <w:rPr>
          <w:lang w:val="en-US"/>
        </w:rPr>
        <w:tab/>
      </w:r>
      <w:r>
        <w:rPr>
          <w:lang w:val="en-US"/>
        </w:rPr>
        <w:tab/>
      </w:r>
      <w:r>
        <w:rPr>
          <w:noProof/>
          <w:lang w:eastAsia="fr-FR"/>
        </w:rPr>
        <w:drawing>
          <wp:inline distT="0" distB="0" distL="0" distR="0" wp14:anchorId="1BCE3B5E" wp14:editId="51C8528C">
            <wp:extent cx="974856" cy="1558078"/>
            <wp:effectExtent l="0" t="0" r="0" b="444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email">
                      <a:extLst>
                        <a:ext uri="{28A0092B-C50C-407E-A947-70E740481C1C}">
                          <a14:useLocalDpi xmlns:a14="http://schemas.microsoft.com/office/drawing/2010/main"/>
                        </a:ext>
                      </a:extLst>
                    </a:blip>
                    <a:stretch>
                      <a:fillRect/>
                    </a:stretch>
                  </pic:blipFill>
                  <pic:spPr>
                    <a:xfrm>
                      <a:off x="0" y="0"/>
                      <a:ext cx="976867" cy="1561292"/>
                    </a:xfrm>
                    <a:prstGeom prst="rect">
                      <a:avLst/>
                    </a:prstGeom>
                  </pic:spPr>
                </pic:pic>
              </a:graphicData>
            </a:graphic>
          </wp:inline>
        </w:drawing>
      </w:r>
      <w:r>
        <w:rPr>
          <w:lang w:val="en-US"/>
        </w:rPr>
        <w:tab/>
      </w:r>
      <w:r>
        <w:rPr>
          <w:lang w:val="en-US"/>
        </w:rPr>
        <w:tab/>
      </w:r>
      <w:r>
        <w:rPr>
          <w:noProof/>
          <w:lang w:eastAsia="fr-FR"/>
        </w:rPr>
        <w:drawing>
          <wp:inline distT="0" distB="0" distL="0" distR="0" wp14:anchorId="0D13B70E" wp14:editId="486240AB">
            <wp:extent cx="1254466" cy="1577771"/>
            <wp:effectExtent l="0" t="0" r="3175" b="3810"/>
            <wp:docPr id="41" name="Image 39" descr="C:\Users\Abdelatif\AppData\Local\Microsoft\Windows\INetCache\Content.Word\IMG_6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Abdelatif\AppData\Local\Microsoft\Windows\INetCache\Content.Word\IMG_6338.jpg"/>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1261843" cy="1587050"/>
                    </a:xfrm>
                    <a:prstGeom prst="rect">
                      <a:avLst/>
                    </a:prstGeom>
                    <a:noFill/>
                    <a:ln w="9525">
                      <a:noFill/>
                      <a:miter lim="800000"/>
                      <a:headEnd/>
                      <a:tailEnd/>
                    </a:ln>
                  </pic:spPr>
                </pic:pic>
              </a:graphicData>
            </a:graphic>
          </wp:inline>
        </w:drawing>
      </w:r>
    </w:p>
    <w:p w:rsidR="004B7002" w:rsidRDefault="00D31439" w:rsidP="004B7002">
      <w:pPr>
        <w:ind w:left="5954" w:hanging="5430"/>
        <w:jc w:val="center"/>
      </w:pPr>
      <w:r>
        <w:t>13</w:t>
      </w:r>
      <w:r w:rsidR="004B7002" w:rsidRPr="00A423A2">
        <w:t>-</w:t>
      </w:r>
      <w:r w:rsidR="004B7002" w:rsidRPr="00A423A2">
        <w:rPr>
          <w:b/>
        </w:rPr>
        <w:t>Four flash (Réactivation</w:t>
      </w:r>
      <w:r w:rsidR="004B7002" w:rsidRPr="00A423A2">
        <w:t xml:space="preserve"> </w:t>
      </w:r>
      <w:r w:rsidR="004B7002" w:rsidRPr="00A423A2">
        <w:rPr>
          <w:b/>
        </w:rPr>
        <w:t>colle semelle et tige</w:t>
      </w:r>
      <w:r>
        <w:t>)</w:t>
      </w:r>
    </w:p>
    <w:p w:rsidR="00E87124" w:rsidRDefault="00E87124" w:rsidP="004B7002">
      <w:pPr>
        <w:spacing w:before="240" w:line="276" w:lineRule="auto"/>
        <w:ind w:left="720"/>
        <w:rPr>
          <w:b/>
        </w:rPr>
      </w:pPr>
      <w:r w:rsidRPr="00A423A2">
        <w:rPr>
          <w:b/>
        </w:rPr>
        <w:t>Four flash</w:t>
      </w:r>
      <w:r>
        <w:rPr>
          <w:b/>
        </w:rPr>
        <w:t> :</w:t>
      </w:r>
    </w:p>
    <w:p w:rsidR="004B7002" w:rsidRDefault="004B7002" w:rsidP="00E87124">
      <w:pPr>
        <w:spacing w:before="240" w:line="276" w:lineRule="auto"/>
        <w:ind w:left="720" w:firstLine="696"/>
      </w:pPr>
      <w:r w:rsidRPr="007328D3">
        <w:t>Travaillant par pic de puissance et de courant</w:t>
      </w:r>
      <w:r>
        <w:t>, il dispose de deux compartiments dans la partie supérieure avec 4 résistances céramiques dans chacun. Dans sa partie inférieure, il dispose de deux supports de semelle pivotant pour un chauffage alterné. Son rôle est la réactivation de la colle.</w:t>
      </w:r>
    </w:p>
    <w:p w:rsidR="004B7002" w:rsidRDefault="004B7002" w:rsidP="001F625F">
      <w:pPr>
        <w:spacing w:after="240"/>
        <w:jc w:val="center"/>
      </w:pPr>
    </w:p>
    <w:p w:rsidR="003C51B9" w:rsidRDefault="003C51B9" w:rsidP="003C51B9">
      <w:pPr>
        <w:spacing w:before="240" w:line="276" w:lineRule="auto"/>
        <w:jc w:val="center"/>
      </w:pPr>
      <w:r>
        <w:rPr>
          <w:noProof/>
          <w:lang w:eastAsia="fr-FR"/>
        </w:rPr>
        <w:drawing>
          <wp:inline distT="0" distB="0" distL="0" distR="0" wp14:anchorId="7C57BCE1" wp14:editId="4CF5FEFF">
            <wp:extent cx="2189408" cy="1662545"/>
            <wp:effectExtent l="0" t="0" r="0" b="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email">
                      <a:extLst>
                        <a:ext uri="{28A0092B-C50C-407E-A947-70E740481C1C}">
                          <a14:useLocalDpi xmlns:a14="http://schemas.microsoft.com/office/drawing/2010/main"/>
                        </a:ext>
                      </a:extLst>
                    </a:blip>
                    <a:stretch>
                      <a:fillRect/>
                    </a:stretch>
                  </pic:blipFill>
                  <pic:spPr>
                    <a:xfrm>
                      <a:off x="0" y="0"/>
                      <a:ext cx="2191248" cy="1663942"/>
                    </a:xfrm>
                    <a:prstGeom prst="rect">
                      <a:avLst/>
                    </a:prstGeom>
                  </pic:spPr>
                </pic:pic>
              </a:graphicData>
            </a:graphic>
          </wp:inline>
        </w:drawing>
      </w:r>
      <w:r>
        <w:rPr>
          <w:noProof/>
          <w:lang w:eastAsia="fr-FR"/>
        </w:rPr>
        <w:t xml:space="preserve">  </w:t>
      </w:r>
      <w:r>
        <w:rPr>
          <w:noProof/>
          <w:lang w:eastAsia="fr-FR"/>
        </w:rPr>
        <w:drawing>
          <wp:inline distT="0" distB="0" distL="0" distR="0" wp14:anchorId="14444ED6" wp14:editId="1B912530">
            <wp:extent cx="1367821" cy="1694376"/>
            <wp:effectExtent l="0" t="0" r="0" b="0"/>
            <wp:docPr id="63" name="Image 63" descr="C:\Users\Abdelatif\AppData\Local\Microsoft\Windows\INetCache\Content.Word\IMG_66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Abdelatif\AppData\Local\Microsoft\Windows\INetCache\Content.Word\IMG_6658.jpg"/>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1373525" cy="1701442"/>
                    </a:xfrm>
                    <a:prstGeom prst="rect">
                      <a:avLst/>
                    </a:prstGeom>
                    <a:noFill/>
                    <a:ln w="9525">
                      <a:noFill/>
                      <a:miter lim="800000"/>
                      <a:headEnd/>
                      <a:tailEnd/>
                    </a:ln>
                  </pic:spPr>
                </pic:pic>
              </a:graphicData>
            </a:graphic>
          </wp:inline>
        </w:drawing>
      </w:r>
      <w:r>
        <w:rPr>
          <w:noProof/>
          <w:lang w:eastAsia="fr-FR"/>
        </w:rPr>
        <w:t xml:space="preserve">  </w:t>
      </w:r>
      <w:r>
        <w:rPr>
          <w:noProof/>
          <w:lang w:eastAsia="fr-FR"/>
        </w:rPr>
        <w:drawing>
          <wp:inline distT="0" distB="0" distL="0" distR="0" wp14:anchorId="2A4C53D1" wp14:editId="4D38474D">
            <wp:extent cx="1516392" cy="1692774"/>
            <wp:effectExtent l="0" t="0" r="0" b="0"/>
            <wp:docPr id="69" name="Image 69" descr="C:\Users\Abdelatif\AppData\Local\Microsoft\Windows\INetCache\Content.Word\IMG_67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C:\Users\Abdelatif\AppData\Local\Microsoft\Windows\INetCache\Content.Word\IMG_6733.jp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1524988" cy="1702370"/>
                    </a:xfrm>
                    <a:prstGeom prst="rect">
                      <a:avLst/>
                    </a:prstGeom>
                    <a:noFill/>
                    <a:ln w="9525">
                      <a:noFill/>
                      <a:miter lim="800000"/>
                      <a:headEnd/>
                      <a:tailEnd/>
                    </a:ln>
                  </pic:spPr>
                </pic:pic>
              </a:graphicData>
            </a:graphic>
          </wp:inline>
        </w:drawing>
      </w:r>
    </w:p>
    <w:p w:rsidR="003C51B9" w:rsidRPr="00D31439" w:rsidRDefault="00D31439" w:rsidP="00D31439">
      <w:pPr>
        <w:ind w:left="5954" w:hanging="5430"/>
        <w:rPr>
          <w:sz w:val="24"/>
        </w:rPr>
      </w:pPr>
      <w:r w:rsidRPr="00D31439">
        <w:rPr>
          <w:sz w:val="24"/>
        </w:rPr>
        <w:t>14</w:t>
      </w:r>
      <w:r w:rsidR="003C51B9" w:rsidRPr="00D31439">
        <w:rPr>
          <w:sz w:val="24"/>
        </w:rPr>
        <w:t>-</w:t>
      </w:r>
      <w:r w:rsidR="003C51B9" w:rsidRPr="00D31439">
        <w:rPr>
          <w:b/>
          <w:sz w:val="24"/>
        </w:rPr>
        <w:t>Montage chaussure</w:t>
      </w:r>
      <w:r w:rsidR="003C51B9" w:rsidRPr="00D31439">
        <w:rPr>
          <w:sz w:val="24"/>
        </w:rPr>
        <w:t xml:space="preserve">-   </w:t>
      </w:r>
      <w:r>
        <w:rPr>
          <w:sz w:val="24"/>
        </w:rPr>
        <w:t xml:space="preserve">                </w:t>
      </w:r>
      <w:r w:rsidRPr="00D31439">
        <w:rPr>
          <w:sz w:val="24"/>
        </w:rPr>
        <w:t>15</w:t>
      </w:r>
      <w:r w:rsidR="003C51B9" w:rsidRPr="00D31439">
        <w:rPr>
          <w:sz w:val="24"/>
        </w:rPr>
        <w:t>-</w:t>
      </w:r>
      <w:r w:rsidR="003C51B9" w:rsidRPr="00D31439">
        <w:rPr>
          <w:b/>
          <w:sz w:val="24"/>
        </w:rPr>
        <w:t>Machine à clous</w:t>
      </w:r>
      <w:r>
        <w:rPr>
          <w:b/>
          <w:sz w:val="24"/>
        </w:rPr>
        <w:t xml:space="preserve">       </w:t>
      </w:r>
      <w:r w:rsidRPr="00D31439">
        <w:rPr>
          <w:sz w:val="24"/>
        </w:rPr>
        <w:t>16</w:t>
      </w:r>
      <w:r w:rsidR="003C51B9" w:rsidRPr="00D31439">
        <w:rPr>
          <w:sz w:val="24"/>
        </w:rPr>
        <w:t>-</w:t>
      </w:r>
      <w:r w:rsidR="003C51B9" w:rsidRPr="00D31439">
        <w:rPr>
          <w:b/>
          <w:sz w:val="24"/>
        </w:rPr>
        <w:t>Couture de la chaussure</w:t>
      </w:r>
    </w:p>
    <w:p w:rsidR="003C51B9" w:rsidRPr="00D31439" w:rsidRDefault="003C51B9" w:rsidP="00D31439">
      <w:pPr>
        <w:spacing w:before="240" w:line="276" w:lineRule="auto"/>
        <w:jc w:val="center"/>
        <w:rPr>
          <w:b/>
        </w:rPr>
      </w:pPr>
      <w:r w:rsidRPr="00D31439">
        <w:rPr>
          <w:b/>
        </w:rPr>
        <w:t>Figure 5: Quelques machines utilisées dans le montage de la chaussure</w:t>
      </w:r>
    </w:p>
    <w:p w:rsidR="000461C2" w:rsidRDefault="000461C2">
      <w:pPr>
        <w:autoSpaceDE/>
        <w:autoSpaceDN/>
        <w:adjustRightInd/>
        <w:spacing w:after="200" w:line="276" w:lineRule="auto"/>
        <w:jc w:val="left"/>
        <w:rPr>
          <w:rFonts w:ascii="Arial" w:hAnsi="Arial"/>
          <w:b/>
          <w:szCs w:val="20"/>
          <w:lang w:val="de-DE"/>
        </w:rPr>
      </w:pPr>
      <w:r>
        <w:rPr>
          <w:b/>
        </w:rPr>
        <w:br w:type="page"/>
      </w:r>
    </w:p>
    <w:p w:rsidR="001E79BB" w:rsidRPr="001E79BB" w:rsidRDefault="001E79BB" w:rsidP="00185F11">
      <w:pPr>
        <w:pStyle w:val="Paragraphedeliste"/>
        <w:numPr>
          <w:ilvl w:val="0"/>
          <w:numId w:val="1"/>
        </w:numPr>
        <w:spacing w:before="240" w:after="240"/>
        <w:rPr>
          <w:b/>
        </w:rPr>
      </w:pPr>
      <w:r w:rsidRPr="001E79BB">
        <w:rPr>
          <w:b/>
        </w:rPr>
        <w:t xml:space="preserve">Machines </w:t>
      </w:r>
      <w:r w:rsidRPr="00397625">
        <w:rPr>
          <w:b/>
          <w:lang w:val="fr-FR"/>
        </w:rPr>
        <w:t>de finition</w:t>
      </w:r>
      <w:r w:rsidRPr="001E79BB">
        <w:rPr>
          <w:b/>
        </w:rPr>
        <w:t xml:space="preserve">: </w:t>
      </w:r>
    </w:p>
    <w:p w:rsidR="001E79BB" w:rsidRPr="001F625F" w:rsidRDefault="008E02CD" w:rsidP="000461C2">
      <w:pPr>
        <w:spacing w:before="240" w:after="240" w:line="276" w:lineRule="auto"/>
        <w:ind w:left="360"/>
      </w:pPr>
      <w:r w:rsidRPr="001F625F">
        <w:t>Ces machines se positionnent en phase finale du procédé de fabrication de la chaussure</w:t>
      </w:r>
      <w:r>
        <w:t xml:space="preserve">. </w:t>
      </w:r>
    </w:p>
    <w:p w:rsidR="00A423A2" w:rsidRDefault="00184DD7" w:rsidP="00624D38">
      <w:pPr>
        <w:jc w:val="center"/>
        <w:rPr>
          <w:lang w:val="en-US"/>
        </w:rPr>
      </w:pPr>
      <w:r>
        <w:rPr>
          <w:noProof/>
          <w:lang w:eastAsia="fr-FR"/>
        </w:rPr>
        <w:drawing>
          <wp:inline distT="0" distB="0" distL="0" distR="0" wp14:anchorId="03142EAA" wp14:editId="384EF37E">
            <wp:extent cx="2198907" cy="1506070"/>
            <wp:effectExtent l="19050" t="0" r="0" b="0"/>
            <wp:docPr id="36" name="Image 26" descr="C:\Users\Abdelatif\AppData\Local\Microsoft\Windows\INetCache\Content.Word\IMG_68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Abdelatif\AppData\Local\Microsoft\Windows\INetCache\Content.Word\IMG_6878.jpg"/>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2203103" cy="1508944"/>
                    </a:xfrm>
                    <a:prstGeom prst="rect">
                      <a:avLst/>
                    </a:prstGeom>
                    <a:noFill/>
                    <a:ln w="9525">
                      <a:noFill/>
                      <a:miter lim="800000"/>
                      <a:headEnd/>
                      <a:tailEnd/>
                    </a:ln>
                  </pic:spPr>
                </pic:pic>
              </a:graphicData>
            </a:graphic>
          </wp:inline>
        </w:drawing>
      </w:r>
      <w:r w:rsidR="00132B1E">
        <w:rPr>
          <w:lang w:val="en-US"/>
        </w:rPr>
        <w:tab/>
      </w:r>
      <w:r w:rsidR="00132B1E">
        <w:rPr>
          <w:lang w:val="en-US"/>
        </w:rPr>
        <w:tab/>
      </w:r>
      <w:r w:rsidR="00EF2279">
        <w:rPr>
          <w:noProof/>
          <w:lang w:eastAsia="fr-FR"/>
        </w:rPr>
        <w:drawing>
          <wp:inline distT="0" distB="0" distL="0" distR="0" wp14:anchorId="47E00A68" wp14:editId="78FC1C42">
            <wp:extent cx="1122456" cy="1435787"/>
            <wp:effectExtent l="19050" t="0" r="1494" b="0"/>
            <wp:docPr id="46" name="Image 48" descr="C:\Users\Abdelatif\AppData\Local\Microsoft\Windows\INetCache\Content.Word\IMG_63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bdelatif\AppData\Local\Microsoft\Windows\INetCache\Content.Word\IMG_6364.jpg"/>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1121360" cy="1434385"/>
                    </a:xfrm>
                    <a:prstGeom prst="rect">
                      <a:avLst/>
                    </a:prstGeom>
                    <a:noFill/>
                    <a:ln w="9525">
                      <a:noFill/>
                      <a:miter lim="800000"/>
                      <a:headEnd/>
                      <a:tailEnd/>
                    </a:ln>
                  </pic:spPr>
                </pic:pic>
              </a:graphicData>
            </a:graphic>
          </wp:inline>
        </w:drawing>
      </w:r>
    </w:p>
    <w:p w:rsidR="00624D38" w:rsidRDefault="00D31439" w:rsidP="00624D38">
      <w:pPr>
        <w:spacing w:after="240"/>
        <w:jc w:val="center"/>
      </w:pPr>
      <w:r>
        <w:t>1</w:t>
      </w:r>
      <w:r w:rsidR="00A423A2" w:rsidRPr="00132B1E">
        <w:t>-</w:t>
      </w:r>
      <w:r w:rsidR="00A423A2" w:rsidRPr="00132B1E">
        <w:rPr>
          <w:b/>
        </w:rPr>
        <w:t>Galbage chaussure chaud/froid</w:t>
      </w:r>
      <w:r w:rsidR="00132B1E" w:rsidRPr="00132B1E">
        <w:t xml:space="preserve"> </w:t>
      </w:r>
      <w:r w:rsidR="00132B1E">
        <w:tab/>
      </w:r>
      <w:r>
        <w:t>2</w:t>
      </w:r>
      <w:r w:rsidR="00132B1E">
        <w:t>-</w:t>
      </w:r>
      <w:r w:rsidR="00132B1E" w:rsidRPr="00132B1E">
        <w:rPr>
          <w:b/>
        </w:rPr>
        <w:t>Galbage talon</w:t>
      </w:r>
    </w:p>
    <w:p w:rsidR="00624D38" w:rsidRDefault="002408BA" w:rsidP="00624D38">
      <w:pPr>
        <w:spacing w:after="240"/>
        <w:jc w:val="center"/>
        <w:rPr>
          <w:rFonts w:ascii="Times New Roman" w:hAnsi="Times New Roman"/>
          <w:snapToGrid w:val="0"/>
          <w:color w:val="000000"/>
          <w:w w:val="0"/>
          <w:sz w:val="0"/>
          <w:szCs w:val="0"/>
          <w:u w:color="000000"/>
          <w:bdr w:val="none" w:sz="0" w:space="0" w:color="000000"/>
          <w:shd w:val="clear" w:color="000000" w:fill="000000"/>
          <w:lang w:eastAsia="x-none" w:bidi="x-none"/>
        </w:rPr>
      </w:pPr>
      <w:r>
        <w:rPr>
          <w:noProof/>
          <w:lang w:eastAsia="fr-FR"/>
        </w:rPr>
        <w:drawing>
          <wp:inline distT="0" distB="0" distL="0" distR="0" wp14:anchorId="7AD50011" wp14:editId="58708230">
            <wp:extent cx="1700331" cy="1166894"/>
            <wp:effectExtent l="0" t="0" r="0" b="0"/>
            <wp:docPr id="42" name="Image 42" descr="C:\Users\Abdelatif\AppData\Local\Microsoft\Windows\INetCache\Content.Word\IMG_6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Abdelatif\AppData\Local\Microsoft\Windows\INetCache\Content.Word\IMG_6342.jp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1703851" cy="1169310"/>
                    </a:xfrm>
                    <a:prstGeom prst="rect">
                      <a:avLst/>
                    </a:prstGeom>
                    <a:noFill/>
                    <a:ln w="9525">
                      <a:noFill/>
                      <a:miter lim="800000"/>
                      <a:headEnd/>
                      <a:tailEnd/>
                    </a:ln>
                  </pic:spPr>
                </pic:pic>
              </a:graphicData>
            </a:graphic>
          </wp:inline>
        </w:drawing>
      </w:r>
      <w:r w:rsidR="000461C2">
        <w:rPr>
          <w:rFonts w:ascii="Times New Roman" w:hAnsi="Times New Roman"/>
          <w:snapToGrid w:val="0"/>
          <w:color w:val="000000"/>
          <w:w w:val="0"/>
          <w:sz w:val="0"/>
          <w:szCs w:val="0"/>
          <w:u w:color="000000"/>
          <w:bdr w:val="none" w:sz="0" w:space="0" w:color="000000"/>
          <w:shd w:val="clear" w:color="000000" w:fill="000000"/>
          <w:lang w:eastAsia="x-none" w:bidi="x-none"/>
        </w:rPr>
        <w:tab/>
      </w:r>
      <w:r w:rsidR="000461C2">
        <w:rPr>
          <w:rFonts w:ascii="Times New Roman" w:hAnsi="Times New Roman"/>
          <w:snapToGrid w:val="0"/>
          <w:color w:val="000000"/>
          <w:w w:val="0"/>
          <w:sz w:val="0"/>
          <w:szCs w:val="0"/>
          <w:u w:color="000000"/>
          <w:bdr w:val="none" w:sz="0" w:space="0" w:color="000000"/>
          <w:shd w:val="clear" w:color="000000" w:fill="000000"/>
          <w:lang w:eastAsia="x-none" w:bidi="x-none"/>
        </w:rPr>
        <w:tab/>
      </w:r>
      <w:r w:rsidR="00523F65">
        <w:rPr>
          <w:rFonts w:ascii="Times New Roman" w:hAnsi="Times New Roman"/>
          <w:snapToGrid w:val="0"/>
          <w:color w:val="000000"/>
          <w:w w:val="0"/>
          <w:sz w:val="0"/>
          <w:szCs w:val="0"/>
          <w:u w:color="000000"/>
          <w:bdr w:val="none" w:sz="0" w:space="0" w:color="000000"/>
          <w:shd w:val="clear" w:color="000000" w:fill="000000"/>
          <w:lang w:eastAsia="x-none" w:bidi="x-none"/>
        </w:rPr>
        <w:tab/>
      </w:r>
      <w:r>
        <w:rPr>
          <w:noProof/>
          <w:lang w:eastAsia="fr-FR"/>
        </w:rPr>
        <w:drawing>
          <wp:inline distT="0" distB="0" distL="0" distR="0" wp14:anchorId="6F3F4892" wp14:editId="69D000C6">
            <wp:extent cx="1254466" cy="1179373"/>
            <wp:effectExtent l="0" t="0" r="3175" b="1905"/>
            <wp:docPr id="45" name="Image 45" descr="C:\Users\Abdelatif\AppData\Local\Microsoft\Windows\INetCache\Content.Word\IMG_6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Abdelatif\AppData\Local\Microsoft\Windows\INetCache\Content.Word\IMG_6344.jpg"/>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1260177" cy="1184742"/>
                    </a:xfrm>
                    <a:prstGeom prst="rect">
                      <a:avLst/>
                    </a:prstGeom>
                    <a:noFill/>
                    <a:ln w="9525">
                      <a:noFill/>
                      <a:miter lim="800000"/>
                      <a:headEnd/>
                      <a:tailEnd/>
                    </a:ln>
                  </pic:spPr>
                </pic:pic>
              </a:graphicData>
            </a:graphic>
          </wp:inline>
        </w:drawing>
      </w:r>
      <w:r w:rsidR="00523F65" w:rsidRPr="00523F65">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9006DF" w:rsidRPr="00624D38" w:rsidRDefault="00523F65" w:rsidP="00624D38">
      <w:pPr>
        <w:spacing w:after="240"/>
        <w:jc w:val="center"/>
      </w:pPr>
      <w:r>
        <w:rPr>
          <w:i/>
          <w:noProof/>
          <w:lang w:eastAsia="fr-FR"/>
        </w:rPr>
        <w:drawing>
          <wp:inline distT="0" distB="0" distL="0" distR="0" wp14:anchorId="6BBA8FF5" wp14:editId="6F3196A6">
            <wp:extent cx="1586975" cy="1190085"/>
            <wp:effectExtent l="0" t="0" r="0" b="0"/>
            <wp:docPr id="125" name="Image 125" descr="F:\Industrie de la chaussure\PROJET GIZ\Fabricants de Chaussures Fès\Devis pour machines\IMG_5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ndustrie de la chaussure\PROJET GIZ\Fabricants de Chaussures Fès\Devis pour machines\IMG_5146.JPG"/>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0" y="0"/>
                      <a:ext cx="1594093" cy="1195423"/>
                    </a:xfrm>
                    <a:prstGeom prst="rect">
                      <a:avLst/>
                    </a:prstGeom>
                    <a:noFill/>
                    <a:ln>
                      <a:noFill/>
                    </a:ln>
                  </pic:spPr>
                </pic:pic>
              </a:graphicData>
            </a:graphic>
          </wp:inline>
        </w:drawing>
      </w:r>
      <w:r w:rsidR="000461C2">
        <w:rPr>
          <w:rFonts w:ascii="Times New Roman" w:hAnsi="Times New Roman"/>
          <w:snapToGrid w:val="0"/>
          <w:color w:val="000000"/>
          <w:w w:val="0"/>
          <w:sz w:val="0"/>
          <w:szCs w:val="0"/>
          <w:u w:color="000000"/>
          <w:bdr w:val="none" w:sz="0" w:space="0" w:color="000000"/>
          <w:shd w:val="clear" w:color="000000" w:fill="000000"/>
          <w:lang w:eastAsia="x-none" w:bidi="x-none"/>
        </w:rPr>
        <w:tab/>
      </w:r>
      <w:r w:rsidR="000461C2">
        <w:rPr>
          <w:rFonts w:ascii="Times New Roman" w:hAnsi="Times New Roman"/>
          <w:snapToGrid w:val="0"/>
          <w:color w:val="000000"/>
          <w:w w:val="0"/>
          <w:sz w:val="0"/>
          <w:szCs w:val="0"/>
          <w:u w:color="000000"/>
          <w:bdr w:val="none" w:sz="0" w:space="0" w:color="000000"/>
          <w:shd w:val="clear" w:color="000000" w:fill="000000"/>
          <w:lang w:eastAsia="x-none" w:bidi="x-none"/>
        </w:rPr>
        <w:tab/>
      </w:r>
      <w:r>
        <w:rPr>
          <w:rFonts w:ascii="Times New Roman" w:hAnsi="Times New Roman"/>
          <w:snapToGrid w:val="0"/>
          <w:color w:val="000000"/>
          <w:w w:val="0"/>
          <w:sz w:val="0"/>
          <w:szCs w:val="0"/>
          <w:u w:color="000000"/>
          <w:bdr w:val="none" w:sz="0" w:space="0" w:color="000000"/>
          <w:shd w:val="clear" w:color="000000" w:fill="000000"/>
          <w:lang w:eastAsia="x-none" w:bidi="x-none"/>
        </w:rPr>
        <w:tab/>
      </w:r>
      <w:r w:rsidR="009006DF">
        <w:rPr>
          <w:noProof/>
          <w:lang w:eastAsia="fr-FR"/>
        </w:rPr>
        <w:drawing>
          <wp:inline distT="0" distB="0" distL="0" distR="0" wp14:anchorId="5C6D46D4" wp14:editId="67431BD7">
            <wp:extent cx="1225347" cy="1171339"/>
            <wp:effectExtent l="0" t="0" r="0" b="0"/>
            <wp:docPr id="54" name="Image 54" descr="C:\Users\Abdelatif\AppData\Local\Microsoft\Windows\INetCache\Content.Word\IMG_66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bdelatif\AppData\Local\Microsoft\Windows\INetCache\Content.Word\IMG_6613.jpg"/>
                    <pic:cNvPicPr>
                      <a:picLocks noChangeAspect="1" noChangeArrowheads="1"/>
                    </pic:cNvPicPr>
                  </pic:nvPicPr>
                  <pic:blipFill>
                    <a:blip r:embed="rId53" cstate="email">
                      <a:extLst>
                        <a:ext uri="{28A0092B-C50C-407E-A947-70E740481C1C}">
                          <a14:useLocalDpi xmlns:a14="http://schemas.microsoft.com/office/drawing/2010/main"/>
                        </a:ext>
                      </a:extLst>
                    </a:blip>
                    <a:srcRect/>
                    <a:stretch>
                      <a:fillRect/>
                    </a:stretch>
                  </pic:blipFill>
                  <pic:spPr bwMode="auto">
                    <a:xfrm>
                      <a:off x="0" y="0"/>
                      <a:ext cx="1230713" cy="1176468"/>
                    </a:xfrm>
                    <a:prstGeom prst="rect">
                      <a:avLst/>
                    </a:prstGeom>
                    <a:noFill/>
                    <a:ln w="9525">
                      <a:noFill/>
                      <a:miter lim="800000"/>
                      <a:headEnd/>
                      <a:tailEnd/>
                    </a:ln>
                  </pic:spPr>
                </pic:pic>
              </a:graphicData>
            </a:graphic>
          </wp:inline>
        </w:drawing>
      </w:r>
    </w:p>
    <w:p w:rsidR="009006DF" w:rsidRDefault="00D31439" w:rsidP="001F625F">
      <w:pPr>
        <w:spacing w:before="240"/>
        <w:jc w:val="center"/>
        <w:rPr>
          <w:b/>
        </w:rPr>
      </w:pPr>
      <w:r>
        <w:rPr>
          <w:b/>
        </w:rPr>
        <w:t>3</w:t>
      </w:r>
      <w:r w:rsidR="009006DF" w:rsidRPr="001F625F">
        <w:rPr>
          <w:b/>
        </w:rPr>
        <w:t>-</w:t>
      </w:r>
      <w:r w:rsidR="00D15AEC">
        <w:rPr>
          <w:b/>
        </w:rPr>
        <w:t>Tunnels de réactivation</w:t>
      </w:r>
      <w:r w:rsidR="008E02CD">
        <w:rPr>
          <w:b/>
        </w:rPr>
        <w:t xml:space="preserve"> et de séchage</w:t>
      </w:r>
      <w:r w:rsidR="009006DF" w:rsidRPr="001F625F">
        <w:rPr>
          <w:b/>
        </w:rPr>
        <w:t>-</w:t>
      </w:r>
    </w:p>
    <w:p w:rsidR="00E87124" w:rsidRDefault="00E87124" w:rsidP="00624D38">
      <w:pPr>
        <w:autoSpaceDE/>
        <w:autoSpaceDN/>
        <w:adjustRightInd/>
        <w:spacing w:after="200" w:line="276" w:lineRule="auto"/>
        <w:jc w:val="left"/>
      </w:pPr>
      <w:commentRangeStart w:id="7"/>
      <w:r w:rsidRPr="00E87124">
        <w:rPr>
          <w:b/>
        </w:rPr>
        <w:t>Tunnels</w:t>
      </w:r>
      <w:commentRangeEnd w:id="7"/>
      <w:r w:rsidR="003F393A">
        <w:rPr>
          <w:rStyle w:val="Marquedecommentaire"/>
        </w:rPr>
        <w:commentReference w:id="7"/>
      </w:r>
      <w:r w:rsidRPr="00E87124">
        <w:rPr>
          <w:b/>
        </w:rPr>
        <w:t xml:space="preserve"> de réactivation et de séchage</w:t>
      </w:r>
      <w:r>
        <w:t> :</w:t>
      </w:r>
    </w:p>
    <w:p w:rsidR="004B7002" w:rsidRPr="009535BF" w:rsidRDefault="004B7002" w:rsidP="00E87124">
      <w:pPr>
        <w:pStyle w:val="Paragraphedeliste"/>
        <w:spacing w:before="240" w:line="360" w:lineRule="auto"/>
        <w:ind w:firstLine="696"/>
        <w:rPr>
          <w:lang w:val="fr-FR"/>
        </w:rPr>
      </w:pPr>
      <w:r w:rsidRPr="00D31439">
        <w:rPr>
          <w:rFonts w:asciiTheme="minorHAnsi" w:hAnsiTheme="minorHAnsi"/>
          <w:szCs w:val="28"/>
          <w:lang w:val="fr-FR"/>
        </w:rPr>
        <w:t>Machine où a lieu la réactivation de la chaussure avant montage définitif. Elle est aussi considérée comme sécheur, humidificateur. Elle génère normalement de l’air chaud et de la vapeur d’eau, injecté dans le tunnel où passe la chaussure sur la grille transporteuse. Un taux d’humidité est bien nécessaire pour permettre le ramollissement du cuir sans son dédommagement. L’air chaud est produit par passage de l’air sur un bloc de</w:t>
      </w:r>
      <w:r>
        <w:rPr>
          <w:lang w:val="fr-FR"/>
        </w:rPr>
        <w:t xml:space="preserve"> </w:t>
      </w:r>
      <w:r w:rsidRPr="00D31439">
        <w:rPr>
          <w:rFonts w:asciiTheme="minorHAnsi" w:hAnsiTheme="minorHAnsi"/>
          <w:szCs w:val="28"/>
          <w:lang w:val="fr-FR"/>
        </w:rPr>
        <w:t>résistances électrique et est injecté à travers des trous donnant sur le tunnel. L’air tourne en circuit fermé ce qui permet une économie d’énergie.</w:t>
      </w:r>
    </w:p>
    <w:p w:rsidR="004B7002" w:rsidRDefault="003C51B9" w:rsidP="003C51B9">
      <w:pPr>
        <w:spacing w:before="240" w:after="240"/>
        <w:jc w:val="center"/>
        <w:rPr>
          <w:noProof/>
          <w:lang w:eastAsia="fr-FR"/>
        </w:rPr>
      </w:pPr>
      <w:r>
        <w:rPr>
          <w:noProof/>
          <w:lang w:eastAsia="fr-FR"/>
        </w:rPr>
        <w:t xml:space="preserve"> </w:t>
      </w:r>
      <w:r w:rsidR="00865BDE">
        <w:rPr>
          <w:noProof/>
          <w:lang w:eastAsia="fr-FR"/>
        </w:rPr>
        <w:drawing>
          <wp:inline distT="0" distB="0" distL="0" distR="0" wp14:anchorId="148FE55E" wp14:editId="6F5F0DF4">
            <wp:extent cx="1336555" cy="1919484"/>
            <wp:effectExtent l="0" t="0" r="0" b="5080"/>
            <wp:docPr id="51" name="Image 51" descr="C:\Users\Abdelatif\AppData\Local\Microsoft\Windows\INetCache\Content.Word\IMG_95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bdelatif\AppData\Local\Microsoft\Windows\INetCache\Content.Word\IMG_9598.jpg"/>
                    <pic:cNvPicPr>
                      <a:picLocks noChangeAspect="1" noChangeArrowheads="1"/>
                    </pic:cNvPicPr>
                  </pic:nvPicPr>
                  <pic:blipFill>
                    <a:blip r:embed="rId54" cstate="email">
                      <a:extLst>
                        <a:ext uri="{28A0092B-C50C-407E-A947-70E740481C1C}">
                          <a14:useLocalDpi xmlns:a14="http://schemas.microsoft.com/office/drawing/2010/main"/>
                        </a:ext>
                      </a:extLst>
                    </a:blip>
                    <a:srcRect/>
                    <a:stretch>
                      <a:fillRect/>
                    </a:stretch>
                  </pic:blipFill>
                  <pic:spPr bwMode="auto">
                    <a:xfrm>
                      <a:off x="0" y="0"/>
                      <a:ext cx="1336906" cy="1919988"/>
                    </a:xfrm>
                    <a:prstGeom prst="rect">
                      <a:avLst/>
                    </a:prstGeom>
                    <a:noFill/>
                    <a:ln w="9525">
                      <a:noFill/>
                      <a:miter lim="800000"/>
                      <a:headEnd/>
                      <a:tailEnd/>
                    </a:ln>
                  </pic:spPr>
                </pic:pic>
              </a:graphicData>
            </a:graphic>
          </wp:inline>
        </w:drawing>
      </w:r>
      <w:r w:rsidR="004B7002">
        <w:rPr>
          <w:noProof/>
          <w:lang w:eastAsia="fr-FR"/>
        </w:rPr>
        <w:tab/>
      </w:r>
      <w:r w:rsidR="004B7002">
        <w:rPr>
          <w:noProof/>
          <w:lang w:eastAsia="fr-FR"/>
        </w:rPr>
        <w:tab/>
      </w:r>
      <w:r w:rsidR="001D3D31">
        <w:rPr>
          <w:noProof/>
          <w:lang w:eastAsia="fr-FR"/>
        </w:rPr>
        <w:drawing>
          <wp:inline distT="0" distB="0" distL="0" distR="0" wp14:anchorId="2CA73C6F" wp14:editId="26C62C4B">
            <wp:extent cx="1195074" cy="1957739"/>
            <wp:effectExtent l="0" t="0" r="5080" b="4445"/>
            <wp:docPr id="57" name="Image 57" descr="C:\Users\Abdelatif\AppData\Local\Microsoft\Windows\INetCache\Content.Word\IMG_66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bdelatif\AppData\Local\Microsoft\Windows\INetCache\Content.Word\IMG_6618.jpg"/>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0" y="0"/>
                      <a:ext cx="1201276" cy="1967898"/>
                    </a:xfrm>
                    <a:prstGeom prst="rect">
                      <a:avLst/>
                    </a:prstGeom>
                    <a:noFill/>
                    <a:ln w="9525">
                      <a:noFill/>
                      <a:miter lim="800000"/>
                      <a:headEnd/>
                      <a:tailEnd/>
                    </a:ln>
                  </pic:spPr>
                </pic:pic>
              </a:graphicData>
            </a:graphic>
          </wp:inline>
        </w:drawing>
      </w:r>
      <w:r w:rsidR="004B7002">
        <w:rPr>
          <w:noProof/>
          <w:lang w:eastAsia="fr-FR"/>
        </w:rPr>
        <w:tab/>
      </w:r>
      <w:r w:rsidR="004B7002">
        <w:rPr>
          <w:noProof/>
          <w:lang w:eastAsia="fr-FR"/>
        </w:rPr>
        <w:tab/>
      </w:r>
      <w:r w:rsidR="001D3D31">
        <w:rPr>
          <w:noProof/>
          <w:lang w:eastAsia="fr-FR"/>
        </w:rPr>
        <w:drawing>
          <wp:inline distT="0" distB="0" distL="0" distR="0" wp14:anchorId="1B9DF50B" wp14:editId="15CE5887">
            <wp:extent cx="1951692" cy="1202431"/>
            <wp:effectExtent l="0" t="6350" r="4445" b="4445"/>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a:ext>
                      </a:extLst>
                    </a:blip>
                    <a:stretch>
                      <a:fillRect/>
                    </a:stretch>
                  </pic:blipFill>
                  <pic:spPr>
                    <a:xfrm rot="5400000">
                      <a:off x="0" y="0"/>
                      <a:ext cx="1964379" cy="1210247"/>
                    </a:xfrm>
                    <a:prstGeom prst="rect">
                      <a:avLst/>
                    </a:prstGeom>
                  </pic:spPr>
                </pic:pic>
              </a:graphicData>
            </a:graphic>
          </wp:inline>
        </w:drawing>
      </w:r>
      <w:r>
        <w:rPr>
          <w:noProof/>
          <w:lang w:eastAsia="fr-FR"/>
        </w:rPr>
        <w:tab/>
      </w:r>
    </w:p>
    <w:p w:rsidR="00184DD7" w:rsidRDefault="00D31439" w:rsidP="003C51B9">
      <w:pPr>
        <w:spacing w:before="240" w:after="240"/>
        <w:jc w:val="center"/>
      </w:pPr>
      <w:r>
        <w:t>4</w:t>
      </w:r>
      <w:r w:rsidR="00EF2279">
        <w:t>-</w:t>
      </w:r>
      <w:r w:rsidR="00504246">
        <w:rPr>
          <w:b/>
        </w:rPr>
        <w:t>Souffl</w:t>
      </w:r>
      <w:r w:rsidR="000461C2">
        <w:rPr>
          <w:b/>
        </w:rPr>
        <w:t xml:space="preserve">et </w:t>
      </w:r>
      <w:r w:rsidR="00504246">
        <w:rPr>
          <w:b/>
        </w:rPr>
        <w:t>d’air et de vapeur</w:t>
      </w:r>
    </w:p>
    <w:p w:rsidR="00E87124" w:rsidRDefault="00E87124" w:rsidP="00E87124">
      <w:pPr>
        <w:spacing w:before="240" w:line="276" w:lineRule="auto"/>
      </w:pPr>
      <w:r>
        <w:rPr>
          <w:b/>
        </w:rPr>
        <w:t>Souffl</w:t>
      </w:r>
      <w:r w:rsidR="000461C2">
        <w:rPr>
          <w:b/>
        </w:rPr>
        <w:t xml:space="preserve">et </w:t>
      </w:r>
      <w:r>
        <w:rPr>
          <w:b/>
        </w:rPr>
        <w:t xml:space="preserve"> d’air et de vapeur</w:t>
      </w:r>
      <w:r>
        <w:t> :</w:t>
      </w:r>
    </w:p>
    <w:p w:rsidR="004B7002" w:rsidRDefault="004B7002" w:rsidP="004B7002">
      <w:pPr>
        <w:spacing w:before="240" w:line="276" w:lineRule="auto"/>
        <w:ind w:firstLine="708"/>
      </w:pPr>
      <w:r>
        <w:t xml:space="preserve">Permet l’assouplissement de la chaussure sur des zones présentant des replis sur le cuir. Utilisant de l’air chaud accompagné d’un jet de vapeur pour l’humidification de la peau. La température de l’air peut atteindre les 400°C et la vapeur saturée produite par chauffage d’eau dans un ballon. Le circuit aéraulique est normalement fermé, l’aspiration de l’air par le </w:t>
      </w:r>
      <w:r w:rsidR="00D9399F">
        <w:t>soufflet</w:t>
      </w:r>
      <w:r>
        <w:t xml:space="preserve"> est faite sous le compartiment de travail amenant l’air chaud et humidifié à repasser à nouveau sur le compartiment de préchauffage pour un appoint en énergie.</w:t>
      </w:r>
    </w:p>
    <w:p w:rsidR="000412E1" w:rsidRDefault="00F1763F" w:rsidP="001F625F">
      <w:pPr>
        <w:spacing w:before="240"/>
        <w:jc w:val="center"/>
      </w:pPr>
      <w:r>
        <w:rPr>
          <w:noProof/>
          <w:lang w:eastAsia="fr-FR"/>
        </w:rPr>
        <w:drawing>
          <wp:inline distT="0" distB="0" distL="0" distR="0" wp14:anchorId="2826E8FE" wp14:editId="77C529B8">
            <wp:extent cx="1503848" cy="1400910"/>
            <wp:effectExtent l="0" t="0" r="1270" b="8890"/>
            <wp:docPr id="60" name="Image 60" descr="C:\Users\Abdelatif\AppData\Local\Microsoft\Windows\INetCache\Content.Word\IMG_6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Abdelatif\AppData\Local\Microsoft\Windows\INetCache\Content.Word\IMG_6648.jpg"/>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0" y="0"/>
                      <a:ext cx="1507533" cy="1404343"/>
                    </a:xfrm>
                    <a:prstGeom prst="rect">
                      <a:avLst/>
                    </a:prstGeom>
                    <a:noFill/>
                    <a:ln w="9525">
                      <a:noFill/>
                      <a:miter lim="800000"/>
                      <a:headEnd/>
                      <a:tailEnd/>
                    </a:ln>
                  </pic:spPr>
                </pic:pic>
              </a:graphicData>
            </a:graphic>
          </wp:inline>
        </w:drawing>
      </w:r>
      <w:r w:rsidR="000412E1">
        <w:rPr>
          <w:noProof/>
          <w:lang w:eastAsia="fr-FR"/>
        </w:rPr>
        <w:drawing>
          <wp:inline distT="0" distB="0" distL="0" distR="0" wp14:anchorId="61DE62B1" wp14:editId="2B7CFB0A">
            <wp:extent cx="1755165" cy="1402772"/>
            <wp:effectExtent l="0" t="0" r="0" b="6985"/>
            <wp:docPr id="66" name="Image 66" descr="C:\Users\Abdelatif\AppData\Local\Microsoft\Windows\INetCache\Content.Word\IMG_96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Abdelatif\AppData\Local\Microsoft\Windows\INetCache\Content.Word\IMG_9624.jpg"/>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1760180" cy="1406780"/>
                    </a:xfrm>
                    <a:prstGeom prst="rect">
                      <a:avLst/>
                    </a:prstGeom>
                    <a:noFill/>
                    <a:ln w="9525">
                      <a:noFill/>
                      <a:miter lim="800000"/>
                      <a:headEnd/>
                      <a:tailEnd/>
                    </a:ln>
                  </pic:spPr>
                </pic:pic>
              </a:graphicData>
            </a:graphic>
          </wp:inline>
        </w:drawing>
      </w:r>
      <w:r w:rsidR="009C688A">
        <w:t xml:space="preserve"> </w:t>
      </w:r>
      <w:r w:rsidR="009C688A">
        <w:rPr>
          <w:noProof/>
          <w:lang w:eastAsia="fr-FR"/>
        </w:rPr>
        <w:drawing>
          <wp:inline distT="0" distB="0" distL="0" distR="0" wp14:anchorId="74B78732" wp14:editId="3FCA7DD4">
            <wp:extent cx="1874172" cy="1405457"/>
            <wp:effectExtent l="0" t="0" r="0" b="4445"/>
            <wp:docPr id="96" name="Image 96" descr="F:\Industrie de la chaussure\PROJET GIZ\Prestation RE-ACTIVATE_Tranche 2\Visites entreprises\7-ATELIER EL MIR\IMG_66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ndustrie de la chaussure\PROJET GIZ\Prestation RE-ACTIVATE_Tranche 2\Visites entreprises\7-ATELIER EL MIR\IMG_6649.JPG"/>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1874172" cy="1405457"/>
                    </a:xfrm>
                    <a:prstGeom prst="rect">
                      <a:avLst/>
                    </a:prstGeom>
                    <a:noFill/>
                    <a:ln>
                      <a:noFill/>
                    </a:ln>
                  </pic:spPr>
                </pic:pic>
              </a:graphicData>
            </a:graphic>
          </wp:inline>
        </w:drawing>
      </w:r>
    </w:p>
    <w:p w:rsidR="00786201" w:rsidRDefault="00D31439" w:rsidP="003C51B9">
      <w:pPr>
        <w:spacing w:before="240"/>
        <w:jc w:val="center"/>
      </w:pPr>
      <w:r>
        <w:t>5</w:t>
      </w:r>
      <w:r w:rsidR="000412E1">
        <w:t>-</w:t>
      </w:r>
      <w:r w:rsidR="00504246" w:rsidRPr="00504246">
        <w:rPr>
          <w:b/>
        </w:rPr>
        <w:t>Tunnels à froid</w:t>
      </w:r>
    </w:p>
    <w:p w:rsidR="00E87124" w:rsidRDefault="00E87124" w:rsidP="00E87124">
      <w:pPr>
        <w:spacing w:before="240"/>
        <w:jc w:val="center"/>
        <w:rPr>
          <w:b/>
        </w:rPr>
      </w:pPr>
      <w:r>
        <w:rPr>
          <w:b/>
        </w:rPr>
        <w:t>Figures 6</w:t>
      </w:r>
      <w:r w:rsidRPr="00253344">
        <w:rPr>
          <w:b/>
        </w:rPr>
        <w:t> : Quelques machines de finition</w:t>
      </w:r>
    </w:p>
    <w:p w:rsidR="00763658" w:rsidRDefault="00763658">
      <w:pPr>
        <w:autoSpaceDE/>
        <w:autoSpaceDN/>
        <w:adjustRightInd/>
        <w:spacing w:after="200" w:line="276" w:lineRule="auto"/>
        <w:jc w:val="left"/>
        <w:rPr>
          <w:b/>
        </w:rPr>
      </w:pPr>
      <w:r>
        <w:rPr>
          <w:b/>
        </w:rPr>
        <w:br w:type="page"/>
      </w:r>
    </w:p>
    <w:p w:rsidR="00E87124" w:rsidRDefault="00E87124" w:rsidP="009C688A">
      <w:pPr>
        <w:spacing w:before="240"/>
      </w:pPr>
      <w:r w:rsidRPr="00504246">
        <w:rPr>
          <w:b/>
        </w:rPr>
        <w:t>Tunnels à froid</w:t>
      </w:r>
      <w:r>
        <w:t xml:space="preserve"> : </w:t>
      </w:r>
    </w:p>
    <w:p w:rsidR="009C688A" w:rsidRDefault="009C688A" w:rsidP="00763658">
      <w:pPr>
        <w:spacing w:before="240" w:line="276" w:lineRule="auto"/>
      </w:pPr>
      <w:r>
        <w:t xml:space="preserve">Après réactivation de la colle, humidification ou séchage dans le tunnel de réactivation et de séchage, la chaussure </w:t>
      </w:r>
      <w:r w:rsidR="007141FA">
        <w:t xml:space="preserve">passe </w:t>
      </w:r>
      <w:r>
        <w:t>dans le tunnel à froid, où elle subit un refroidissement rapide à basse température pouvant atteindre les -10 à -20°C</w:t>
      </w:r>
      <w:r w:rsidR="007141FA">
        <w:t xml:space="preserve"> pendant un cours moment, un temps de séjour réglable sur l’appareil.</w:t>
      </w:r>
      <w:r>
        <w:t xml:space="preserve"> Cette opération permet à la chaussure de prendre la forme définitive sur son moule.</w:t>
      </w:r>
    </w:p>
    <w:p w:rsidR="004B7002" w:rsidRPr="00253344" w:rsidRDefault="004B7002" w:rsidP="003C51B9">
      <w:pPr>
        <w:spacing w:before="240"/>
        <w:jc w:val="center"/>
        <w:rPr>
          <w:b/>
        </w:rPr>
      </w:pPr>
    </w:p>
    <w:p w:rsidR="00AD48B8" w:rsidRDefault="00E11012" w:rsidP="00763658">
      <w:pPr>
        <w:spacing w:line="276" w:lineRule="auto"/>
      </w:pPr>
      <w:r w:rsidRPr="00AD48B8">
        <w:t>Parmi l’ensemble des machine</w:t>
      </w:r>
      <w:r w:rsidR="00AD48B8" w:rsidRPr="00AD48B8">
        <w:t xml:space="preserve">s, nous avons celles qui fonctionnent avec moteur électrique consommant directement de l’énergie électrique, celles </w:t>
      </w:r>
      <w:r w:rsidR="00AD48B8" w:rsidRPr="00E379E3">
        <w:t>dont l’énergie utilisée provient d’un groupe hydraulique ou d’un groupe pneumatique, qui à leur base fonctionnent à l’</w:t>
      </w:r>
      <w:r w:rsidR="00E379E3" w:rsidRPr="00E379E3">
        <w:t>électricité</w:t>
      </w:r>
      <w:r w:rsidR="00BD738A">
        <w:t xml:space="preserve"> et ayant transformé cette </w:t>
      </w:r>
      <w:r w:rsidR="00AD48B8" w:rsidRPr="00E379E3">
        <w:t>énergie à l’aide d’un groupe hydraulique ou d’un compresseur d’air. Toutes les presses pneumatiques utilisent l’air comprimé à une pression donnée et provenant d’un compresseur. De m</w:t>
      </w:r>
      <w:r w:rsidR="00BB3C49" w:rsidRPr="00E379E3">
        <w:t>ême, les machines de coupe par exemple,</w:t>
      </w:r>
      <w:r w:rsidR="00AD48B8" w:rsidRPr="00E379E3">
        <w:t xml:space="preserve"> utilisent un groupe hydraulique qui actionne la partie supérieure mobile pour exercer l‘effort </w:t>
      </w:r>
      <w:r w:rsidR="00BB3C49" w:rsidRPr="00E379E3">
        <w:t>de coupe</w:t>
      </w:r>
      <w:r w:rsidR="00BB3C49">
        <w:t>.</w:t>
      </w:r>
    </w:p>
    <w:p w:rsidR="002379B6" w:rsidRDefault="002379B6" w:rsidP="00763658">
      <w:pPr>
        <w:spacing w:line="276" w:lineRule="auto"/>
      </w:pPr>
      <w:r>
        <w:t xml:space="preserve">Toutes les entreprises </w:t>
      </w:r>
      <w:r w:rsidR="00BD738A">
        <w:t xml:space="preserve">concernées dans cette </w:t>
      </w:r>
      <w:r>
        <w:t xml:space="preserve">mission, n’utilisent pas les mêmes machines ni toutes ces machines. Certaines entreprises se suffisent de l’utilisation </w:t>
      </w:r>
      <w:r w:rsidR="00951528">
        <w:t xml:space="preserve">de mains d’œuvre expérimentées pour la réalisation de certaines </w:t>
      </w:r>
      <w:r w:rsidR="00B94679">
        <w:t>tach</w:t>
      </w:r>
      <w:r w:rsidR="00951528">
        <w:t xml:space="preserve">es de la fabrication. Il en est de même pour le type d’énergie utilisée, certaines entreprises utilisent encore le chauffage sur une flamme de butane pour </w:t>
      </w:r>
      <w:r w:rsidR="000D01B3">
        <w:t>l’assouplissement de la tige ou du bout de la chaussure</w:t>
      </w:r>
      <w:r w:rsidR="00B94679">
        <w:t xml:space="preserve"> ou pour bruler les filaments de matière ou de fil à coudre </w:t>
      </w:r>
      <w:r w:rsidR="00EF07D1">
        <w:t>dans le cadre de la finition du produit</w:t>
      </w:r>
      <w:r w:rsidR="000D01B3">
        <w:t xml:space="preserve">. </w:t>
      </w:r>
    </w:p>
    <w:p w:rsidR="00EF07D1" w:rsidRDefault="00AD7E58" w:rsidP="00AD48B8">
      <w:r>
        <w:t>Toutes les entreprises représentant les dix champions de l’industrie de la chaussure de la ville de Fès, sont alimentées en basse tension, 220 V et 380 V.</w:t>
      </w:r>
    </w:p>
    <w:p w:rsidR="00AD7E58" w:rsidRDefault="00AD7E58" w:rsidP="00AD48B8">
      <w:r>
        <w:t xml:space="preserve"> </w:t>
      </w:r>
    </w:p>
    <w:p w:rsidR="00AD7E58" w:rsidRPr="00AD48B8" w:rsidRDefault="00AD7E58" w:rsidP="00AD48B8">
      <w:r>
        <w:t>Pour l’éclairage, ils utilisent tous des lampes fluorescentes ou fluo compactes, rare</w:t>
      </w:r>
      <w:r w:rsidR="00EF07D1">
        <w:t xml:space="preserve">ment nous rencontrons quelques </w:t>
      </w:r>
      <w:r>
        <w:t xml:space="preserve">lampes à incandescence. Comme résultat </w:t>
      </w:r>
      <w:r w:rsidR="00EF07D1">
        <w:t xml:space="preserve">de la </w:t>
      </w:r>
      <w:r>
        <w:t xml:space="preserve">première rencontre sur la sensibilisation à l’efficacité énergétique, </w:t>
      </w:r>
      <w:r w:rsidR="00EF07D1">
        <w:t>une parmi ces</w:t>
      </w:r>
      <w:r>
        <w:t xml:space="preserve"> entreprises s</w:t>
      </w:r>
      <w:r w:rsidR="00EF07D1">
        <w:t xml:space="preserve">’est lancée dans </w:t>
      </w:r>
      <w:r>
        <w:t xml:space="preserve">l’application de certains conseils sur la gestion de </w:t>
      </w:r>
      <w:r w:rsidR="005D054D">
        <w:t>l’énergie et de sa consommation avec une nette amélioration dans sa consommation.</w:t>
      </w:r>
    </w:p>
    <w:p w:rsidR="00E11012" w:rsidRDefault="00AD48B8" w:rsidP="00763658">
      <w:pPr>
        <w:spacing w:line="276" w:lineRule="auto"/>
      </w:pPr>
      <w:r>
        <w:t xml:space="preserve"> </w:t>
      </w:r>
    </w:p>
    <w:p w:rsidR="00D000A7" w:rsidRDefault="00D000A7" w:rsidP="00763658">
      <w:pPr>
        <w:spacing w:line="276" w:lineRule="auto"/>
      </w:pPr>
      <w:r>
        <w:t xml:space="preserve">Une première étape a consisté en une visite de chaque site de production avec établissement de la liste exhaustive des équipements utilisés avec les données de consommation d’énergie (puissance, tension, intensité de courant, etc.). Toutes les machines ne disposaient pas de toutes ces données, ce qui nous a poussé à effectuer une nouvelle visite des différentes entreprises muni d’un analyseur de réseau </w:t>
      </w:r>
      <w:r w:rsidR="008F0889">
        <w:t xml:space="preserve">MICROVIP3 </w:t>
      </w:r>
      <w:r>
        <w:t>pour effectu</w:t>
      </w:r>
      <w:r w:rsidR="00F76327">
        <w:t>er des mesures plus effectives sur les différentes machines.</w:t>
      </w:r>
    </w:p>
    <w:p w:rsidR="00E379E3" w:rsidRDefault="00D000A7" w:rsidP="00D000A7">
      <w:pPr>
        <w:spacing w:before="240"/>
      </w:pPr>
      <w:r>
        <w:t>Dans ce qui suit, n</w:t>
      </w:r>
      <w:r w:rsidR="00E379E3">
        <w:t>ous présenterons chacune de ces entreprises avec ses potentialités en terme de machines utilisées, de consommation d’énergie, de problèmes liés à la consommation de l’énergie ainsi que des solutions à ces problèmes et des potentialités d’économie de l‘énergie qui peuvent s’en suivre.</w:t>
      </w:r>
    </w:p>
    <w:p w:rsidR="00E379E3" w:rsidRDefault="00E379E3" w:rsidP="00AD48B8"/>
    <w:p w:rsidR="00A35FD0" w:rsidRPr="0045266E" w:rsidRDefault="00A35FD0" w:rsidP="00AD48B8"/>
    <w:p w:rsidR="00227135" w:rsidRDefault="00227135" w:rsidP="00D5439E">
      <w:pPr>
        <w:jc w:val="center"/>
      </w:pPr>
    </w:p>
    <w:p w:rsidR="00D5439E" w:rsidRDefault="00D5439E" w:rsidP="00D5439E">
      <w:pPr>
        <w:jc w:val="center"/>
      </w:pPr>
    </w:p>
    <w:p w:rsidR="00D5439E" w:rsidRDefault="00D5439E" w:rsidP="00D5439E">
      <w:pPr>
        <w:jc w:val="center"/>
      </w:pPr>
    </w:p>
    <w:p w:rsidR="00D5439E" w:rsidRDefault="00D5439E" w:rsidP="00D5439E">
      <w:pPr>
        <w:jc w:val="center"/>
      </w:pPr>
    </w:p>
    <w:p w:rsidR="00D5439E" w:rsidRDefault="00D5439E" w:rsidP="00D5439E">
      <w:pPr>
        <w:jc w:val="center"/>
      </w:pPr>
    </w:p>
    <w:p w:rsidR="008F0889" w:rsidRDefault="008F0889">
      <w:pPr>
        <w:autoSpaceDE/>
        <w:autoSpaceDN/>
        <w:adjustRightInd/>
        <w:spacing w:after="200" w:line="276" w:lineRule="auto"/>
        <w:jc w:val="left"/>
        <w:rPr>
          <w:b/>
          <w:sz w:val="44"/>
        </w:rPr>
      </w:pPr>
      <w:r>
        <w:rPr>
          <w:b/>
          <w:sz w:val="44"/>
        </w:rPr>
        <w:br w:type="page"/>
      </w:r>
    </w:p>
    <w:p w:rsidR="00D5439E" w:rsidRPr="00D5439E" w:rsidRDefault="00D5439E" w:rsidP="008F0889">
      <w:pPr>
        <w:spacing w:after="240"/>
        <w:jc w:val="left"/>
        <w:rPr>
          <w:b/>
          <w:sz w:val="44"/>
        </w:rPr>
      </w:pPr>
      <w:r w:rsidRPr="00D5439E">
        <w:rPr>
          <w:b/>
          <w:sz w:val="44"/>
        </w:rPr>
        <w:t>Visites de pré diagnostic énergétique</w:t>
      </w:r>
    </w:p>
    <w:p w:rsidR="00763658" w:rsidRPr="00763658" w:rsidRDefault="008F0889" w:rsidP="008F0889">
      <w:pPr>
        <w:tabs>
          <w:tab w:val="left" w:pos="2016"/>
        </w:tabs>
        <w:autoSpaceDE/>
        <w:autoSpaceDN/>
        <w:adjustRightInd/>
        <w:spacing w:after="200" w:line="276" w:lineRule="auto"/>
        <w:jc w:val="left"/>
      </w:pPr>
      <w:r>
        <w:t xml:space="preserve">Chacune de ces entreprises a été pré diagnostiquée séparément, nous ferons une brève présentation de la société, suivrons par les données énergétiques, collectées et calculées sur la base de données fournies par un responsable de chaque entreprise. </w:t>
      </w:r>
      <w:r w:rsidR="008260C3">
        <w:t>Le nombre de jours de production par an ainsi que l</w:t>
      </w:r>
      <w:r>
        <w:t>a fréquence d’utilisation d’un équipement particulier est bien sur un paramètre déterminant dans l’estimation d’une consommation énergétique sur toute une anné</w:t>
      </w:r>
      <w:r w:rsidR="008260C3">
        <w:t>e</w:t>
      </w:r>
      <w:r>
        <w:t xml:space="preserve">. </w:t>
      </w:r>
    </w:p>
    <w:p w:rsidR="00227135" w:rsidRDefault="00227135" w:rsidP="00D5439E">
      <w:pPr>
        <w:pStyle w:val="Paragraphedeliste"/>
        <w:numPr>
          <w:ilvl w:val="0"/>
          <w:numId w:val="2"/>
        </w:numPr>
        <w:spacing w:line="360" w:lineRule="auto"/>
        <w:rPr>
          <w:b/>
        </w:rPr>
      </w:pPr>
      <w:r w:rsidRPr="005337B0">
        <w:rPr>
          <w:b/>
        </w:rPr>
        <w:t xml:space="preserve">Wizard S.A.R.L. (Younes </w:t>
      </w:r>
      <w:proofErr w:type="spellStart"/>
      <w:r w:rsidRPr="005337B0">
        <w:rPr>
          <w:b/>
        </w:rPr>
        <w:t>Essadig</w:t>
      </w:r>
      <w:proofErr w:type="spellEnd"/>
      <w:r w:rsidRPr="005337B0">
        <w:rPr>
          <w:b/>
        </w:rPr>
        <w:t>):</w:t>
      </w:r>
    </w:p>
    <w:p w:rsidR="006F3B24" w:rsidRPr="006F3B24" w:rsidRDefault="006F3B24" w:rsidP="006F3B24">
      <w:pPr>
        <w:pStyle w:val="Paragraphedeliste"/>
        <w:numPr>
          <w:ilvl w:val="1"/>
          <w:numId w:val="2"/>
        </w:numPr>
        <w:spacing w:line="360" w:lineRule="auto"/>
        <w:rPr>
          <w:b/>
          <w:lang w:val="fr-FR"/>
        </w:rPr>
      </w:pPr>
      <w:r w:rsidRPr="006F3B24">
        <w:rPr>
          <w:b/>
          <w:lang w:val="fr-FR"/>
        </w:rPr>
        <w:t>Présentation de la société:</w:t>
      </w:r>
    </w:p>
    <w:p w:rsidR="00D40DC2" w:rsidRDefault="00F93032" w:rsidP="00D5439E">
      <w:pPr>
        <w:spacing w:line="276" w:lineRule="auto"/>
        <w:ind w:firstLine="708"/>
      </w:pPr>
      <w:r>
        <w:t xml:space="preserve">Entreprise sise au quartier Ain </w:t>
      </w:r>
      <w:proofErr w:type="spellStart"/>
      <w:r>
        <w:t>Noqbi</w:t>
      </w:r>
      <w:proofErr w:type="spellEnd"/>
      <w:r>
        <w:t xml:space="preserve">, </w:t>
      </w:r>
      <w:r w:rsidR="00AD7E58" w:rsidRPr="00902F44">
        <w:t>étalé</w:t>
      </w:r>
      <w:r>
        <w:t>e</w:t>
      </w:r>
      <w:r w:rsidR="00AD7E58" w:rsidRPr="00902F44">
        <w:t xml:space="preserve"> sur une superficie d</w:t>
      </w:r>
      <w:r>
        <w:t>’</w:t>
      </w:r>
      <w:r w:rsidR="00AD7E58" w:rsidRPr="00902F44">
        <w:t>e</w:t>
      </w:r>
      <w:r>
        <w:t xml:space="preserve">nviron </w:t>
      </w:r>
      <w:r w:rsidR="00AD7E58" w:rsidRPr="00902F44">
        <w:t>210 m</w:t>
      </w:r>
      <w:r w:rsidR="00AD7E58" w:rsidRPr="00902F44">
        <w:rPr>
          <w:vertAlign w:val="superscript"/>
        </w:rPr>
        <w:t>2</w:t>
      </w:r>
      <w:r w:rsidR="00AD7E58" w:rsidRPr="00902F44">
        <w:t xml:space="preserve">, située </w:t>
      </w:r>
      <w:r>
        <w:t>sur un seul</w:t>
      </w:r>
      <w:r w:rsidR="00AD7E58" w:rsidRPr="00902F44">
        <w:t xml:space="preserve"> niveau</w:t>
      </w:r>
      <w:r>
        <w:t xml:space="preserve">. </w:t>
      </w:r>
      <w:r w:rsidR="00D40DC2">
        <w:t xml:space="preserve">L’espace de travail est </w:t>
      </w:r>
      <w:r w:rsidR="00AD7E58" w:rsidRPr="00902F44">
        <w:t xml:space="preserve">réparti entre </w:t>
      </w:r>
      <w:r w:rsidR="00D40DC2">
        <w:t xml:space="preserve">l’administration la </w:t>
      </w:r>
      <w:r w:rsidR="00D40DC2" w:rsidRPr="00902F44">
        <w:t>coupe</w:t>
      </w:r>
      <w:r w:rsidR="00D40DC2">
        <w:t xml:space="preserve">, le parage et </w:t>
      </w:r>
      <w:r w:rsidR="00AD7E58" w:rsidRPr="00902F44">
        <w:t>le piquage pour quelqu</w:t>
      </w:r>
      <w:r w:rsidR="00D40DC2">
        <w:t xml:space="preserve">e 40% de la superficie totale, les </w:t>
      </w:r>
      <w:r w:rsidR="00AD7E58" w:rsidRPr="00902F44">
        <w:t>60% restant</w:t>
      </w:r>
      <w:r w:rsidR="00D40DC2">
        <w:t xml:space="preserve">s sont réservés </w:t>
      </w:r>
      <w:r w:rsidR="00AD7E58" w:rsidRPr="00902F44">
        <w:t>pour le montage et la finition.</w:t>
      </w:r>
      <w:r w:rsidR="00D40DC2">
        <w:t xml:space="preserve"> Un </w:t>
      </w:r>
      <w:r w:rsidR="00AD7E58" w:rsidRPr="00902F44">
        <w:t>effectif vari</w:t>
      </w:r>
      <w:r w:rsidR="00D40DC2">
        <w:t xml:space="preserve">ant </w:t>
      </w:r>
      <w:r w:rsidR="00AD7E58" w:rsidRPr="00902F44">
        <w:t>entre 20 et 22 personnes.</w:t>
      </w:r>
    </w:p>
    <w:p w:rsidR="00AD7E58" w:rsidRPr="00504246" w:rsidRDefault="00D40DC2" w:rsidP="00D5439E">
      <w:pPr>
        <w:spacing w:line="276" w:lineRule="auto"/>
        <w:ind w:firstLine="708"/>
        <w:rPr>
          <w:color w:val="000000" w:themeColor="text1"/>
        </w:rPr>
      </w:pPr>
      <w:r>
        <w:t xml:space="preserve">L’entreprise </w:t>
      </w:r>
      <w:r w:rsidR="00934A85">
        <w:t>travaille</w:t>
      </w:r>
      <w:r>
        <w:t xml:space="preserve"> selon un horaire </w:t>
      </w:r>
      <w:r w:rsidR="00AD7E58" w:rsidRPr="00902F44">
        <w:t xml:space="preserve">normal de 8h à 19h avec </w:t>
      </w:r>
      <w:r w:rsidR="00934A85">
        <w:t>pause</w:t>
      </w:r>
      <w:r w:rsidR="00AD7E58" w:rsidRPr="00902F44">
        <w:t xml:space="preserve"> de déjeuner, soit 10 heures </w:t>
      </w:r>
      <w:r w:rsidR="007825BB">
        <w:t xml:space="preserve">en </w:t>
      </w:r>
      <w:r w:rsidR="00AD7E58" w:rsidRPr="00902F44">
        <w:t xml:space="preserve">moyenne. En période de </w:t>
      </w:r>
      <w:commentRangeStart w:id="8"/>
      <w:r w:rsidR="00AD7E58" w:rsidRPr="00902F44">
        <w:t>campagne</w:t>
      </w:r>
      <w:commentRangeEnd w:id="8"/>
      <w:r w:rsidR="00111403">
        <w:rPr>
          <w:rStyle w:val="Marquedecommentaire"/>
        </w:rPr>
        <w:commentReference w:id="8"/>
      </w:r>
      <w:r w:rsidR="00111403">
        <w:t xml:space="preserve"> </w:t>
      </w:r>
      <w:r w:rsidR="00AD7E58" w:rsidRPr="00902F44">
        <w:t xml:space="preserve"> cet</w:t>
      </w:r>
      <w:r>
        <w:t xml:space="preserve"> horaire s’étend jusqu’à 20h30.</w:t>
      </w:r>
      <w:r w:rsidR="009E5682">
        <w:t xml:space="preserve"> </w:t>
      </w:r>
      <w:r w:rsidR="004A53A4">
        <w:t xml:space="preserve">Elle travaille en continue sur les douze mois de l’année à raison </w:t>
      </w:r>
      <w:r w:rsidR="004A53A4" w:rsidRPr="00504246">
        <w:rPr>
          <w:color w:val="000000" w:themeColor="text1"/>
        </w:rPr>
        <w:t xml:space="preserve">de 26 jours par mois et 6 jours par semaine. </w:t>
      </w:r>
    </w:p>
    <w:p w:rsidR="00013D74" w:rsidRPr="00504246" w:rsidRDefault="00013D74" w:rsidP="00D5439E">
      <w:pPr>
        <w:spacing w:line="276" w:lineRule="auto"/>
        <w:ind w:firstLine="708"/>
        <w:rPr>
          <w:color w:val="000000" w:themeColor="text1"/>
        </w:rPr>
      </w:pPr>
    </w:p>
    <w:p w:rsidR="00AD7E58" w:rsidRPr="00902F44" w:rsidRDefault="00AD7E58" w:rsidP="00D5439E">
      <w:pPr>
        <w:spacing w:line="276" w:lineRule="auto"/>
        <w:ind w:firstLine="708"/>
      </w:pPr>
      <w:r w:rsidRPr="00504246">
        <w:rPr>
          <w:color w:val="000000" w:themeColor="text1"/>
        </w:rPr>
        <w:t>Les types d’énergies utilisées</w:t>
      </w:r>
      <w:r w:rsidRPr="00902F44">
        <w:t xml:space="preserve"> sont de </w:t>
      </w:r>
      <w:r w:rsidR="00504246">
        <w:t>l’électrique et de la thermique, alimentée en basse tension 220</w:t>
      </w:r>
      <w:r w:rsidR="007825BB">
        <w:t>V</w:t>
      </w:r>
      <w:r w:rsidR="00504246">
        <w:t xml:space="preserve"> et 380</w:t>
      </w:r>
      <w:r w:rsidR="007825BB">
        <w:t>V</w:t>
      </w:r>
      <w:r w:rsidR="00504246">
        <w:t>.</w:t>
      </w:r>
      <w:r w:rsidR="007825BB">
        <w:t xml:space="preserve"> Le </w:t>
      </w:r>
      <w:r w:rsidRPr="00902F44">
        <w:t>gaz buta</w:t>
      </w:r>
      <w:r w:rsidR="00B77377">
        <w:t>ne utilisé en bouteilles de 6kg, a</w:t>
      </w:r>
      <w:r w:rsidRPr="00902F44">
        <w:t xml:space="preserve">vec une consommation </w:t>
      </w:r>
      <w:r w:rsidR="00B77377">
        <w:t xml:space="preserve">de 10 bouteilles </w:t>
      </w:r>
      <w:r w:rsidRPr="00902F44">
        <w:t xml:space="preserve">environ </w:t>
      </w:r>
      <w:r w:rsidR="00B77377">
        <w:t>par mois</w:t>
      </w:r>
      <w:r w:rsidRPr="00902F44">
        <w:t xml:space="preserve">. </w:t>
      </w:r>
    </w:p>
    <w:p w:rsidR="00D000A7" w:rsidRDefault="00AD7E58" w:rsidP="00D5439E">
      <w:pPr>
        <w:spacing w:line="276" w:lineRule="auto"/>
      </w:pPr>
      <w:r w:rsidRPr="00902F44">
        <w:t>L’utilisation de l’électricité est  répartie entre les ateliers de coupe,</w:t>
      </w:r>
      <w:r w:rsidR="00D34B0A">
        <w:t xml:space="preserve"> de </w:t>
      </w:r>
      <w:r w:rsidRPr="00902F44">
        <w:t xml:space="preserve">piquage et de montage, pour faire tourner  des machines, éclairer les différents ateliers et faire tourner des ventilateurs pour l’aération et alimenter le compresseur d’air. </w:t>
      </w:r>
    </w:p>
    <w:p w:rsidR="001858EA" w:rsidRDefault="00D000A7" w:rsidP="00D5439E">
      <w:pPr>
        <w:spacing w:line="276" w:lineRule="auto"/>
      </w:pPr>
      <w:r>
        <w:t xml:space="preserve">L’air comprimé produit par le compresseur alimente plusieurs équipements à la fois, dont toutes les presses à membranes, </w:t>
      </w:r>
      <w:r w:rsidR="001858EA">
        <w:t xml:space="preserve">les machines d’impression, le tunnel de réactivation, l’unité de galbage à chaud et froid, la machine de montage (non utilisée pour le moment). </w:t>
      </w:r>
    </w:p>
    <w:p w:rsidR="00AD7E58" w:rsidRPr="00902F44" w:rsidRDefault="001858EA" w:rsidP="00D5439E">
      <w:pPr>
        <w:spacing w:line="276" w:lineRule="auto"/>
      </w:pPr>
      <w:r>
        <w:t xml:space="preserve">L’éclairage de l’atelier utilise à 85% des lampes </w:t>
      </w:r>
      <w:r w:rsidR="00AD7E58" w:rsidRPr="00902F44">
        <w:t>à tube</w:t>
      </w:r>
      <w:r w:rsidR="00AF3D3E">
        <w:t>s</w:t>
      </w:r>
      <w:r w:rsidR="00AD7E58" w:rsidRPr="00902F44">
        <w:t xml:space="preserve"> fluorescent</w:t>
      </w:r>
      <w:r w:rsidR="00AF3D3E">
        <w:t>s</w:t>
      </w:r>
      <w:r w:rsidR="00AD7E58" w:rsidRPr="00902F44">
        <w:t xml:space="preserve">, un total d’environ </w:t>
      </w:r>
      <w:r w:rsidR="00B548D9">
        <w:t>36</w:t>
      </w:r>
      <w:r w:rsidR="00AD7E58" w:rsidRPr="00902F44">
        <w:t xml:space="preserve"> lampes à 3</w:t>
      </w:r>
      <w:r w:rsidR="00B548D9">
        <w:t>6</w:t>
      </w:r>
      <w:r w:rsidR="00D34B0A">
        <w:t>w</w:t>
      </w:r>
      <w:r w:rsidR="00B548D9">
        <w:t xml:space="preserve"> et quelques 6 lampes </w:t>
      </w:r>
      <w:r>
        <w:t>fluorescentes</w:t>
      </w:r>
      <w:r w:rsidR="00B548D9">
        <w:t xml:space="preserve"> compactes à 23w</w:t>
      </w:r>
      <w:r w:rsidR="00AD7E58" w:rsidRPr="00902F44">
        <w:t>.</w:t>
      </w:r>
    </w:p>
    <w:p w:rsidR="00D33257" w:rsidRPr="008260C3" w:rsidRDefault="008260C3" w:rsidP="008260C3">
      <w:pPr>
        <w:pStyle w:val="Paragraphedeliste"/>
        <w:numPr>
          <w:ilvl w:val="1"/>
          <w:numId w:val="2"/>
        </w:numPr>
        <w:spacing w:line="360" w:lineRule="auto"/>
        <w:rPr>
          <w:b/>
          <w:lang w:val="fr-FR"/>
        </w:rPr>
      </w:pPr>
      <w:r w:rsidRPr="00307600">
        <w:rPr>
          <w:rFonts w:asciiTheme="minorHAnsi" w:hAnsiTheme="minorHAnsi" w:cstheme="minorHAnsi"/>
          <w:b/>
          <w:sz w:val="32"/>
          <w:lang w:val="fr-FR"/>
        </w:rPr>
        <w:t>Données énergétiques</w:t>
      </w:r>
      <w:r w:rsidRPr="00307600">
        <w:rPr>
          <w:b/>
          <w:sz w:val="32"/>
          <w:lang w:val="fr-FR"/>
        </w:rPr>
        <w:t> </w:t>
      </w:r>
      <w:r w:rsidRPr="008260C3">
        <w:rPr>
          <w:b/>
          <w:lang w:val="fr-FR"/>
        </w:rPr>
        <w:t>:</w:t>
      </w:r>
    </w:p>
    <w:p w:rsidR="00441136" w:rsidRDefault="00441136" w:rsidP="00D5439E">
      <w:pPr>
        <w:spacing w:after="240" w:line="276" w:lineRule="auto"/>
      </w:pPr>
      <w:r>
        <w:t xml:space="preserve">Consommation électrique facturée par la régie sur </w:t>
      </w:r>
      <w:r w:rsidR="0055077E">
        <w:t xml:space="preserve">dix </w:t>
      </w:r>
      <w:commentRangeStart w:id="9"/>
      <w:r w:rsidR="0055077E">
        <w:t>mois</w:t>
      </w:r>
      <w:commentRangeEnd w:id="9"/>
      <w:r w:rsidR="00111403">
        <w:rPr>
          <w:rStyle w:val="Marquedecommentaire"/>
        </w:rPr>
        <w:commentReference w:id="9"/>
      </w:r>
      <w:r>
        <w:t> :</w:t>
      </w:r>
    </w:p>
    <w:p w:rsidR="00441136" w:rsidRDefault="00441136" w:rsidP="00441136">
      <w:pPr>
        <w:pStyle w:val="Paragraphedeliste"/>
        <w:jc w:val="center"/>
        <w:rPr>
          <w:lang w:val="fr-FR"/>
        </w:rPr>
      </w:pPr>
    </w:p>
    <w:p w:rsidR="00441136" w:rsidRDefault="00441136" w:rsidP="00441136">
      <w:pPr>
        <w:pStyle w:val="Paragraphedeliste"/>
        <w:spacing w:before="240" w:after="240"/>
        <w:ind w:left="0"/>
        <w:jc w:val="center"/>
        <w:rPr>
          <w:lang w:val="fr-FR"/>
        </w:rPr>
      </w:pPr>
      <w:r w:rsidRPr="004A6F33">
        <w:rPr>
          <w:noProof/>
          <w:lang w:val="fr-FR" w:eastAsia="fr-FR"/>
        </w:rPr>
        <w:drawing>
          <wp:inline distT="0" distB="0" distL="0" distR="0" wp14:anchorId="564A00CF" wp14:editId="700DFA62">
            <wp:extent cx="5760720" cy="2922007"/>
            <wp:effectExtent l="0" t="0" r="11430" b="12065"/>
            <wp:docPr id="55" name="Graphique 6"/>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441136" w:rsidRPr="00307600" w:rsidRDefault="00441136" w:rsidP="00441136">
      <w:pPr>
        <w:pStyle w:val="Paragraphedeliste"/>
        <w:spacing w:before="240" w:after="240" w:line="276" w:lineRule="auto"/>
        <w:jc w:val="center"/>
        <w:rPr>
          <w:rFonts w:asciiTheme="minorHAnsi" w:hAnsiTheme="minorHAnsi" w:cstheme="minorHAnsi"/>
          <w:b/>
          <w:lang w:val="fr-FR"/>
        </w:rPr>
      </w:pPr>
      <w:r w:rsidRPr="00307600">
        <w:rPr>
          <w:rFonts w:asciiTheme="minorHAnsi" w:hAnsiTheme="minorHAnsi" w:cstheme="minorHAnsi"/>
          <w:b/>
          <w:lang w:val="fr-FR"/>
        </w:rPr>
        <w:t>Graphique 1 : Consommation en électricité facturée par la RADEEF</w:t>
      </w:r>
    </w:p>
    <w:p w:rsidR="00441136" w:rsidRDefault="00441136" w:rsidP="00441136">
      <w:r>
        <w:t>Les données recueillies par mesure à l’analyseur de réseau ont abouti à la répartition de la consommation énergétique moyenne des différentes machines composantes de l’entreprise, le graphique</w:t>
      </w:r>
      <w:r w:rsidR="000557F4">
        <w:t xml:space="preserve"> 3</w:t>
      </w:r>
      <w:r>
        <w:t xml:space="preserve"> ci-dessous donne une illustration de cette répartition.</w:t>
      </w:r>
    </w:p>
    <w:p w:rsidR="00D3472D" w:rsidRDefault="00D3472D" w:rsidP="00D3472D">
      <w:pPr>
        <w:jc w:val="center"/>
      </w:pPr>
      <w:r>
        <w:rPr>
          <w:noProof/>
          <w:lang w:eastAsia="fr-FR"/>
        </w:rPr>
        <w:drawing>
          <wp:inline distT="0" distB="0" distL="0" distR="0" wp14:anchorId="634B8519" wp14:editId="633E07E4">
            <wp:extent cx="4723140" cy="4390631"/>
            <wp:effectExtent l="0" t="0" r="20320" b="10160"/>
            <wp:docPr id="95" name="Graphique 9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D3472D" w:rsidRPr="0053332E" w:rsidRDefault="00D3472D" w:rsidP="00D3472D">
      <w:pPr>
        <w:spacing w:line="276" w:lineRule="auto"/>
        <w:jc w:val="center"/>
        <w:rPr>
          <w:b/>
        </w:rPr>
      </w:pPr>
      <w:r>
        <w:rPr>
          <w:b/>
        </w:rPr>
        <w:t>Graphique 2</w:t>
      </w:r>
      <w:r w:rsidRPr="0053332E">
        <w:rPr>
          <w:b/>
        </w:rPr>
        <w:t xml:space="preserve"> : Puissance des équipements de production en watt </w:t>
      </w:r>
    </w:p>
    <w:p w:rsidR="00D33257" w:rsidRDefault="00982760" w:rsidP="00D33257">
      <w:pPr>
        <w:jc w:val="center"/>
      </w:pPr>
      <w:r>
        <w:rPr>
          <w:noProof/>
          <w:lang w:eastAsia="fr-FR"/>
        </w:rPr>
        <w:drawing>
          <wp:inline distT="0" distB="0" distL="0" distR="0" wp14:anchorId="5DC1A0AD" wp14:editId="683DE76F">
            <wp:extent cx="4798711" cy="3793626"/>
            <wp:effectExtent l="0" t="0" r="20955" b="16510"/>
            <wp:docPr id="79" name="Graphique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501EE3" w:rsidRPr="0053332E" w:rsidRDefault="000557F4" w:rsidP="00D3472D">
      <w:pPr>
        <w:spacing w:line="276" w:lineRule="auto"/>
        <w:jc w:val="center"/>
        <w:rPr>
          <w:b/>
        </w:rPr>
      </w:pPr>
      <w:r>
        <w:rPr>
          <w:b/>
        </w:rPr>
        <w:t xml:space="preserve">Graphique </w:t>
      </w:r>
      <w:r w:rsidR="00D3472D">
        <w:rPr>
          <w:b/>
        </w:rPr>
        <w:t>3</w:t>
      </w:r>
      <w:r w:rsidR="00501EE3" w:rsidRPr="0053332E">
        <w:rPr>
          <w:b/>
        </w:rPr>
        <w:t xml:space="preserve"> : Consommation </w:t>
      </w:r>
      <w:r w:rsidR="00D3472D">
        <w:rPr>
          <w:b/>
        </w:rPr>
        <w:t xml:space="preserve">énergétique </w:t>
      </w:r>
      <w:r w:rsidR="00501EE3" w:rsidRPr="0053332E">
        <w:rPr>
          <w:b/>
        </w:rPr>
        <w:t>annuelle par machine</w:t>
      </w:r>
      <w:r w:rsidR="00D3472D">
        <w:rPr>
          <w:b/>
        </w:rPr>
        <w:t xml:space="preserve"> en kWh</w:t>
      </w:r>
    </w:p>
    <w:p w:rsidR="00CB4418" w:rsidRDefault="00501EE3" w:rsidP="00AD7E58">
      <w:r>
        <w:t>A partir d</w:t>
      </w:r>
      <w:r w:rsidR="0053332E">
        <w:t xml:space="preserve">e ce </w:t>
      </w:r>
      <w:r>
        <w:t xml:space="preserve">graphique, nous pouvons déduire lesquelles des machines de fabrication de l’entreprise WIZAR sont très consommatrices de l’énergie. Nous signalons </w:t>
      </w:r>
      <w:r w:rsidR="00984D6F">
        <w:t xml:space="preserve">que ces valeurs sont intimement liées </w:t>
      </w:r>
      <w:r w:rsidR="0053332E">
        <w:t>à</w:t>
      </w:r>
      <w:r w:rsidR="00984D6F">
        <w:t xml:space="preserve"> la durée de fonctionnement, fournie par le responsable de la production et reste</w:t>
      </w:r>
      <w:r w:rsidR="0053332E">
        <w:t xml:space="preserve"> un facteur déterminant et estimatif</w:t>
      </w:r>
      <w:r w:rsidR="00984D6F">
        <w:t xml:space="preserve">. </w:t>
      </w:r>
      <w:r w:rsidR="00CB4418">
        <w:t xml:space="preserve">Sur le graphique suivant, nous </w:t>
      </w:r>
      <w:r w:rsidR="0053332E">
        <w:t>présentons la répartition de la</w:t>
      </w:r>
      <w:r w:rsidR="00CB4418">
        <w:t xml:space="preserve"> puissance électrique des différents équipements</w:t>
      </w:r>
      <w:r w:rsidR="0053332E">
        <w:t xml:space="preserve">. </w:t>
      </w:r>
    </w:p>
    <w:p w:rsidR="00CB4418" w:rsidRDefault="00CB4418" w:rsidP="0053332E">
      <w:pPr>
        <w:jc w:val="center"/>
      </w:pPr>
    </w:p>
    <w:p w:rsidR="00EC71FF" w:rsidRDefault="0053332E" w:rsidP="00AD7E58">
      <w:r>
        <w:t xml:space="preserve">De part ces deux graphiques, nous pouvons </w:t>
      </w:r>
      <w:r w:rsidR="00EC71FF">
        <w:t xml:space="preserve">dire combien il est important de rationaliser l’utilisation de l’énergie et l’optimisation des conditions d’exploitation de chaque équipement consommateur d’énergie. </w:t>
      </w:r>
    </w:p>
    <w:p w:rsidR="00EC71FF" w:rsidRDefault="00EC71FF" w:rsidP="00AD7E58"/>
    <w:p w:rsidR="00501EE3" w:rsidRDefault="00CB4418" w:rsidP="00AD7E58">
      <w:r>
        <w:t xml:space="preserve">Sachant que la quantité d’énergie est donnée par le produit de la durée d’utilisation par la puissance de l’appareil, donc il va de </w:t>
      </w:r>
      <w:r w:rsidR="00EC71FF">
        <w:t>soi</w:t>
      </w:r>
      <w:r>
        <w:t xml:space="preserve">  </w:t>
      </w:r>
      <w:r w:rsidR="00EC71FF">
        <w:t xml:space="preserve">que la durée de fonctionnement d’un appareil est à contrôler soigneusement. </w:t>
      </w:r>
      <w:r w:rsidR="000322C5">
        <w:t xml:space="preserve">Il est aussi à noter que l’état des machines est souvent à revoir, des machines relativement anciennes, nécessitant de la maintenance. La manière d’utiliser ces machines et l’exploitation de leur capacité maximale joue énormément dans la consommation énergétique. </w:t>
      </w:r>
    </w:p>
    <w:p w:rsidR="00EC71FF" w:rsidRPr="00307600" w:rsidRDefault="008260C3" w:rsidP="008260C3">
      <w:pPr>
        <w:pStyle w:val="Paragraphedeliste"/>
        <w:numPr>
          <w:ilvl w:val="1"/>
          <w:numId w:val="2"/>
        </w:numPr>
        <w:spacing w:line="360" w:lineRule="auto"/>
        <w:rPr>
          <w:rFonts w:asciiTheme="minorHAnsi" w:hAnsiTheme="minorHAnsi" w:cstheme="minorHAnsi"/>
          <w:b/>
          <w:sz w:val="32"/>
          <w:lang w:val="fr-FR"/>
        </w:rPr>
      </w:pPr>
      <w:r w:rsidRPr="00307600">
        <w:rPr>
          <w:rFonts w:asciiTheme="minorHAnsi" w:hAnsiTheme="minorHAnsi" w:cstheme="minorHAnsi"/>
          <w:b/>
          <w:sz w:val="32"/>
          <w:lang w:val="fr-FR"/>
        </w:rPr>
        <w:t>C</w:t>
      </w:r>
      <w:r w:rsidR="00EC71FF" w:rsidRPr="00307600">
        <w:rPr>
          <w:rFonts w:asciiTheme="minorHAnsi" w:hAnsiTheme="minorHAnsi" w:cstheme="minorHAnsi"/>
          <w:b/>
          <w:sz w:val="32"/>
          <w:lang w:val="fr-FR"/>
        </w:rPr>
        <w:t xml:space="preserve">onstat </w:t>
      </w:r>
      <w:r w:rsidRPr="00307600">
        <w:rPr>
          <w:rFonts w:asciiTheme="minorHAnsi" w:hAnsiTheme="minorHAnsi" w:cstheme="minorHAnsi"/>
          <w:b/>
          <w:sz w:val="32"/>
          <w:lang w:val="fr-FR"/>
        </w:rPr>
        <w:t>et recommandations :</w:t>
      </w:r>
    </w:p>
    <w:p w:rsidR="000322C5" w:rsidRPr="00C87263" w:rsidRDefault="000322C5" w:rsidP="00185F11">
      <w:pPr>
        <w:pStyle w:val="Paragraphedeliste"/>
        <w:numPr>
          <w:ilvl w:val="0"/>
          <w:numId w:val="4"/>
        </w:numPr>
        <w:spacing w:before="240" w:line="276" w:lineRule="auto"/>
        <w:rPr>
          <w:b/>
        </w:rPr>
      </w:pPr>
      <w:r w:rsidRPr="00307600">
        <w:rPr>
          <w:rFonts w:asciiTheme="minorHAnsi" w:hAnsiTheme="minorHAnsi" w:cstheme="minorHAnsi"/>
          <w:b/>
          <w:sz w:val="32"/>
        </w:rPr>
        <w:t xml:space="preserve">Machines de </w:t>
      </w:r>
      <w:r w:rsidRPr="00307600">
        <w:rPr>
          <w:rFonts w:asciiTheme="minorHAnsi" w:hAnsiTheme="minorHAnsi" w:cstheme="minorHAnsi"/>
          <w:b/>
          <w:sz w:val="32"/>
          <w:lang w:val="fr-FR"/>
        </w:rPr>
        <w:t>coupe</w:t>
      </w:r>
      <w:r w:rsidRPr="00C87263">
        <w:rPr>
          <w:b/>
        </w:rPr>
        <w:t>:</w:t>
      </w:r>
    </w:p>
    <w:p w:rsidR="00417386" w:rsidRPr="00307600" w:rsidRDefault="00417386" w:rsidP="00185F11">
      <w:pPr>
        <w:pStyle w:val="Paragraphedeliste"/>
        <w:numPr>
          <w:ilvl w:val="1"/>
          <w:numId w:val="3"/>
        </w:numPr>
        <w:spacing w:before="240" w:line="276" w:lineRule="auto"/>
        <w:rPr>
          <w:rFonts w:asciiTheme="minorHAnsi" w:hAnsiTheme="minorHAnsi" w:cstheme="minorHAnsi"/>
          <w:b/>
          <w:lang w:val="fr-FR"/>
        </w:rPr>
      </w:pPr>
      <w:r w:rsidRPr="00307600">
        <w:rPr>
          <w:rFonts w:asciiTheme="minorHAnsi" w:hAnsiTheme="minorHAnsi" w:cstheme="minorHAnsi"/>
          <w:b/>
          <w:lang w:val="fr-FR"/>
        </w:rPr>
        <w:t>Constat :</w:t>
      </w:r>
    </w:p>
    <w:p w:rsidR="000322C5" w:rsidRPr="00996BD4" w:rsidRDefault="001A5EE5" w:rsidP="00185F11">
      <w:pPr>
        <w:pStyle w:val="Paragraphedeliste"/>
        <w:numPr>
          <w:ilvl w:val="2"/>
          <w:numId w:val="3"/>
        </w:numPr>
        <w:spacing w:before="240" w:line="276" w:lineRule="auto"/>
        <w:rPr>
          <w:rFonts w:asciiTheme="minorHAnsi" w:hAnsiTheme="minorHAnsi"/>
          <w:szCs w:val="28"/>
          <w:lang w:val="fr-FR"/>
        </w:rPr>
      </w:pPr>
      <w:r w:rsidRPr="00996BD4">
        <w:rPr>
          <w:rFonts w:asciiTheme="minorHAnsi" w:hAnsiTheme="minorHAnsi"/>
          <w:szCs w:val="28"/>
          <w:lang w:val="fr-FR"/>
        </w:rPr>
        <w:t xml:space="preserve">Ces machines </w:t>
      </w:r>
      <w:r w:rsidR="00417386" w:rsidRPr="00996BD4">
        <w:rPr>
          <w:rFonts w:asciiTheme="minorHAnsi" w:hAnsiTheme="minorHAnsi"/>
          <w:szCs w:val="28"/>
          <w:lang w:val="fr-FR"/>
        </w:rPr>
        <w:t>sont mises en fonctionne</w:t>
      </w:r>
      <w:r w:rsidRPr="00996BD4">
        <w:rPr>
          <w:rFonts w:asciiTheme="minorHAnsi" w:hAnsiTheme="minorHAnsi"/>
          <w:szCs w:val="28"/>
          <w:lang w:val="fr-FR"/>
        </w:rPr>
        <w:t>ment dès le début de la journée.</w:t>
      </w:r>
      <w:r w:rsidR="00417386" w:rsidRPr="00996BD4">
        <w:rPr>
          <w:rFonts w:asciiTheme="minorHAnsi" w:hAnsiTheme="minorHAnsi"/>
          <w:szCs w:val="28"/>
          <w:lang w:val="fr-FR"/>
        </w:rPr>
        <w:t xml:space="preserve"> </w:t>
      </w:r>
      <w:r w:rsidRPr="00996BD4">
        <w:rPr>
          <w:rFonts w:asciiTheme="minorHAnsi" w:hAnsiTheme="minorHAnsi"/>
          <w:szCs w:val="28"/>
          <w:lang w:val="fr-FR"/>
        </w:rPr>
        <w:t>S</w:t>
      </w:r>
      <w:r w:rsidR="00417386" w:rsidRPr="00996BD4">
        <w:rPr>
          <w:rFonts w:asciiTheme="minorHAnsi" w:hAnsiTheme="minorHAnsi"/>
          <w:szCs w:val="28"/>
          <w:lang w:val="fr-FR"/>
        </w:rPr>
        <w:t>ans</w:t>
      </w:r>
      <w:r w:rsidRPr="00996BD4">
        <w:rPr>
          <w:rFonts w:asciiTheme="minorHAnsi" w:hAnsiTheme="minorHAnsi"/>
          <w:szCs w:val="28"/>
          <w:lang w:val="fr-FR"/>
        </w:rPr>
        <w:t xml:space="preserve"> </w:t>
      </w:r>
      <w:r w:rsidR="00417386" w:rsidRPr="00996BD4">
        <w:rPr>
          <w:rFonts w:asciiTheme="minorHAnsi" w:hAnsiTheme="minorHAnsi"/>
          <w:szCs w:val="28"/>
          <w:lang w:val="fr-FR"/>
        </w:rPr>
        <w:t>être utilisées ou bien entre deux utilisations, elles continuent à consommer de l’</w:t>
      </w:r>
      <w:r w:rsidRPr="00996BD4">
        <w:rPr>
          <w:rFonts w:asciiTheme="minorHAnsi" w:hAnsiTheme="minorHAnsi"/>
          <w:szCs w:val="28"/>
          <w:lang w:val="fr-FR"/>
        </w:rPr>
        <w:t>énergie qui correspond à leur minimum de consommation pour une puissance avoisinant les 450w.</w:t>
      </w:r>
      <w:r w:rsidR="00417386" w:rsidRPr="00996BD4">
        <w:rPr>
          <w:rFonts w:asciiTheme="minorHAnsi" w:hAnsiTheme="minorHAnsi"/>
          <w:szCs w:val="28"/>
          <w:lang w:val="fr-FR"/>
        </w:rPr>
        <w:t xml:space="preserve"> Avec chaque action de coupe la puissance se trouve triplée, voire plus. Durant chaque découpe, il est souvent utilisé un seul outil de coupe, reproduisant le modèle de la pièce à produire. </w:t>
      </w:r>
    </w:p>
    <w:p w:rsidR="00417386" w:rsidRPr="000757DC" w:rsidRDefault="000757DC" w:rsidP="00185F11">
      <w:pPr>
        <w:pStyle w:val="Paragraphedeliste"/>
        <w:numPr>
          <w:ilvl w:val="1"/>
          <w:numId w:val="3"/>
        </w:numPr>
        <w:spacing w:before="240" w:line="276" w:lineRule="auto"/>
        <w:rPr>
          <w:b/>
          <w:lang w:val="fr-FR"/>
        </w:rPr>
      </w:pPr>
      <w:r>
        <w:rPr>
          <w:b/>
          <w:lang w:val="fr-FR"/>
        </w:rPr>
        <w:t>Recommandations :</w:t>
      </w:r>
    </w:p>
    <w:p w:rsidR="00417386" w:rsidRDefault="00417386" w:rsidP="00185F11">
      <w:pPr>
        <w:pStyle w:val="Paragraphedeliste"/>
        <w:numPr>
          <w:ilvl w:val="2"/>
          <w:numId w:val="3"/>
        </w:numPr>
        <w:spacing w:before="240" w:line="276" w:lineRule="auto"/>
        <w:rPr>
          <w:lang w:val="fr-FR"/>
        </w:rPr>
      </w:pPr>
      <w:r w:rsidRPr="00996BD4">
        <w:rPr>
          <w:rFonts w:asciiTheme="minorHAnsi" w:hAnsiTheme="minorHAnsi"/>
          <w:szCs w:val="28"/>
          <w:lang w:val="fr-FR"/>
        </w:rPr>
        <w:t xml:space="preserve">Nous recommandons la multiplication des motifs coupants, pour une production multiple, 3 à 4 éléments voire plus, peuvent être utilisés au même temps, ce qui permet de réduire la durée d’utilisation d’une part et d’augmenter la production d’autre part. </w:t>
      </w:r>
      <w:r w:rsidR="00C87263" w:rsidRPr="00996BD4">
        <w:rPr>
          <w:rFonts w:asciiTheme="minorHAnsi" w:hAnsiTheme="minorHAnsi"/>
          <w:szCs w:val="28"/>
          <w:lang w:val="fr-FR"/>
        </w:rPr>
        <w:t>il s’en suivra alors, une réduction de la consommation énergétique au 1/3, ¼ voire encore</w:t>
      </w:r>
      <w:r w:rsidR="001A5EE5" w:rsidRPr="00996BD4">
        <w:rPr>
          <w:rFonts w:asciiTheme="minorHAnsi" w:hAnsiTheme="minorHAnsi"/>
          <w:szCs w:val="28"/>
          <w:lang w:val="fr-FR"/>
        </w:rPr>
        <w:t xml:space="preserve"> moins</w:t>
      </w:r>
      <w:r w:rsidR="00C87263" w:rsidRPr="00996BD4">
        <w:rPr>
          <w:rFonts w:asciiTheme="minorHAnsi" w:hAnsiTheme="minorHAnsi"/>
          <w:szCs w:val="28"/>
          <w:lang w:val="fr-FR"/>
        </w:rPr>
        <w:t xml:space="preserve">, avec </w:t>
      </w:r>
      <w:r w:rsidR="001A5EE5" w:rsidRPr="00996BD4">
        <w:rPr>
          <w:rFonts w:asciiTheme="minorHAnsi" w:hAnsiTheme="minorHAnsi"/>
          <w:szCs w:val="28"/>
          <w:lang w:val="fr-FR"/>
        </w:rPr>
        <w:t xml:space="preserve">une amélioration nette de </w:t>
      </w:r>
      <w:r w:rsidR="00C87263" w:rsidRPr="00996BD4">
        <w:rPr>
          <w:rFonts w:asciiTheme="minorHAnsi" w:hAnsiTheme="minorHAnsi"/>
          <w:szCs w:val="28"/>
          <w:lang w:val="fr-FR"/>
        </w:rPr>
        <w:t>la production.</w:t>
      </w:r>
      <w:r w:rsidR="00C87263">
        <w:rPr>
          <w:lang w:val="fr-FR"/>
        </w:rPr>
        <w:t xml:space="preserve"> </w:t>
      </w:r>
    </w:p>
    <w:p w:rsidR="00C87263" w:rsidRPr="000757DC" w:rsidRDefault="00C87263" w:rsidP="00C87263">
      <w:pPr>
        <w:spacing w:before="240" w:line="276" w:lineRule="auto"/>
        <w:rPr>
          <w:rFonts w:ascii="Arial" w:hAnsi="Arial"/>
          <w:b/>
          <w:szCs w:val="20"/>
        </w:rPr>
      </w:pPr>
      <w:r w:rsidRPr="000757DC">
        <w:rPr>
          <w:rFonts w:ascii="Arial" w:hAnsi="Arial"/>
          <w:b/>
          <w:szCs w:val="20"/>
        </w:rPr>
        <w:t xml:space="preserve">Remarque : </w:t>
      </w:r>
    </w:p>
    <w:p w:rsidR="00C87263" w:rsidRPr="00996BD4" w:rsidRDefault="00C87263" w:rsidP="00C87263">
      <w:pPr>
        <w:spacing w:before="240" w:line="276" w:lineRule="auto"/>
        <w:ind w:firstLine="708"/>
        <w:rPr>
          <w:rFonts w:ascii="Arial" w:hAnsi="Arial"/>
          <w:color w:val="000000" w:themeColor="text1"/>
          <w:szCs w:val="20"/>
        </w:rPr>
      </w:pPr>
      <w:r w:rsidRPr="00996BD4">
        <w:rPr>
          <w:rFonts w:ascii="Arial" w:hAnsi="Arial"/>
          <w:color w:val="000000" w:themeColor="text1"/>
          <w:szCs w:val="20"/>
        </w:rPr>
        <w:t>Pour une meilleure exécution, il faut que le geste de l’opérateur soit bien contrôlé, une bonne organisation de l’espace du travail est à prévoir ainsi que la disposition des outils et de la matière première.</w:t>
      </w:r>
    </w:p>
    <w:p w:rsidR="00C87263" w:rsidRPr="007328D3" w:rsidRDefault="00C87263" w:rsidP="00185F11">
      <w:pPr>
        <w:pStyle w:val="Paragraphedeliste"/>
        <w:numPr>
          <w:ilvl w:val="0"/>
          <w:numId w:val="4"/>
        </w:numPr>
        <w:spacing w:before="240" w:line="276" w:lineRule="auto"/>
        <w:rPr>
          <w:b/>
          <w:lang w:val="fr-FR"/>
        </w:rPr>
      </w:pPr>
      <w:r w:rsidRPr="007328D3">
        <w:rPr>
          <w:b/>
          <w:lang w:val="fr-FR"/>
        </w:rPr>
        <w:t>Le four flash UP30</w:t>
      </w:r>
      <w:r w:rsidR="007328D3" w:rsidRPr="007328D3">
        <w:rPr>
          <w:b/>
          <w:lang w:val="fr-FR"/>
        </w:rPr>
        <w:t>, à résistances céramiques</w:t>
      </w:r>
      <w:r w:rsidRPr="007328D3">
        <w:rPr>
          <w:b/>
          <w:lang w:val="fr-FR"/>
        </w:rPr>
        <w:t>:</w:t>
      </w:r>
    </w:p>
    <w:p w:rsidR="00C87263" w:rsidRPr="00220D25" w:rsidRDefault="00C87263" w:rsidP="00185F11">
      <w:pPr>
        <w:pStyle w:val="Paragraphedeliste"/>
        <w:numPr>
          <w:ilvl w:val="1"/>
          <w:numId w:val="4"/>
        </w:numPr>
        <w:spacing w:before="240" w:line="276" w:lineRule="auto"/>
        <w:rPr>
          <w:b/>
          <w:lang w:val="fr-FR"/>
        </w:rPr>
      </w:pPr>
      <w:r w:rsidRPr="00220D25">
        <w:rPr>
          <w:b/>
          <w:lang w:val="fr-FR"/>
        </w:rPr>
        <w:t>Constat:</w:t>
      </w:r>
    </w:p>
    <w:p w:rsidR="00220D25" w:rsidRPr="00996BD4" w:rsidRDefault="00783CF9" w:rsidP="00996BD4">
      <w:pPr>
        <w:pStyle w:val="Paragraphedeliste"/>
        <w:numPr>
          <w:ilvl w:val="2"/>
          <w:numId w:val="4"/>
        </w:numPr>
        <w:spacing w:before="240" w:line="276" w:lineRule="auto"/>
        <w:rPr>
          <w:color w:val="000000" w:themeColor="text1"/>
          <w:lang w:val="fr-FR"/>
        </w:rPr>
      </w:pPr>
      <w:r w:rsidRPr="00996BD4">
        <w:rPr>
          <w:color w:val="000000" w:themeColor="text1"/>
          <w:lang w:val="fr-FR"/>
        </w:rPr>
        <w:t>La puissance de chauffe et le temps de maintien en température sont fixés arbitrairement.</w:t>
      </w:r>
    </w:p>
    <w:p w:rsidR="00C87263" w:rsidRPr="00996BD4" w:rsidRDefault="00E20813" w:rsidP="00996BD4">
      <w:pPr>
        <w:pStyle w:val="Paragraphedeliste"/>
        <w:numPr>
          <w:ilvl w:val="2"/>
          <w:numId w:val="4"/>
        </w:numPr>
        <w:spacing w:before="240" w:line="276" w:lineRule="auto"/>
        <w:rPr>
          <w:color w:val="000000" w:themeColor="text1"/>
          <w:lang w:val="fr-FR"/>
        </w:rPr>
      </w:pPr>
      <w:r w:rsidRPr="00996BD4">
        <w:rPr>
          <w:color w:val="000000" w:themeColor="text1"/>
          <w:lang w:val="fr-FR"/>
        </w:rPr>
        <w:t>L’espace supérieure n’est pas isolé de l’extérieure, d</w:t>
      </w:r>
      <w:r w:rsidR="00CD370D" w:rsidRPr="00996BD4">
        <w:rPr>
          <w:color w:val="000000" w:themeColor="text1"/>
          <w:lang w:val="fr-FR"/>
        </w:rPr>
        <w:t>’où la perte inévitable de l</w:t>
      </w:r>
      <w:r w:rsidRPr="00996BD4">
        <w:rPr>
          <w:color w:val="000000" w:themeColor="text1"/>
          <w:lang w:val="fr-FR"/>
        </w:rPr>
        <w:t>’énergie</w:t>
      </w:r>
      <w:r w:rsidR="00220D25" w:rsidRPr="00996BD4">
        <w:rPr>
          <w:color w:val="000000" w:themeColor="text1"/>
          <w:lang w:val="fr-FR"/>
        </w:rPr>
        <w:t xml:space="preserve"> dans l’atmosphère avoisinante</w:t>
      </w:r>
      <w:r w:rsidR="00CD370D" w:rsidRPr="00996BD4">
        <w:rPr>
          <w:color w:val="000000" w:themeColor="text1"/>
          <w:lang w:val="fr-FR"/>
        </w:rPr>
        <w:t>.</w:t>
      </w:r>
    </w:p>
    <w:p w:rsidR="000757DC" w:rsidRPr="000757DC" w:rsidRDefault="000757DC" w:rsidP="000757DC">
      <w:pPr>
        <w:spacing w:before="240" w:line="276" w:lineRule="auto"/>
        <w:ind w:left="360"/>
        <w:jc w:val="center"/>
        <w:rPr>
          <w:szCs w:val="24"/>
        </w:rPr>
      </w:pPr>
      <w:r>
        <w:rPr>
          <w:noProof/>
          <w:w w:val="0"/>
          <w:u w:color="000000"/>
          <w:bdr w:val="none" w:sz="0" w:space="0" w:color="000000"/>
          <w:shd w:val="clear" w:color="000000" w:fill="000000"/>
          <w:lang w:eastAsia="fr-FR"/>
        </w:rPr>
        <w:drawing>
          <wp:inline distT="0" distB="0" distL="0" distR="0" wp14:anchorId="29E47E51" wp14:editId="3DCEBFF8">
            <wp:extent cx="1031408" cy="1375379"/>
            <wp:effectExtent l="0" t="0" r="0" b="0"/>
            <wp:docPr id="84" name="Image 84" descr="F:\Industrie de la chaussure\PROJET GIZ\Prestation RE-ACTIVATE_Tranche 2\Visites entreprises\5-Atelier Essadig_WIZARD\IMG_6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ndustrie de la chaussure\PROJET GIZ\Prestation RE-ACTIVATE_Tranche 2\Visites entreprises\5-Atelier Essadig_WIZARD\IMG_6331.JPG"/>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1036340" cy="1381955"/>
                    </a:xfrm>
                    <a:prstGeom prst="rect">
                      <a:avLst/>
                    </a:prstGeom>
                    <a:noFill/>
                    <a:ln>
                      <a:noFill/>
                    </a:ln>
                  </pic:spPr>
                </pic:pic>
              </a:graphicData>
            </a:graphic>
          </wp:inline>
        </w:drawing>
      </w:r>
      <w:r>
        <w:rPr>
          <w:szCs w:val="24"/>
        </w:rPr>
        <w:t xml:space="preserve"> </w:t>
      </w:r>
      <w:r>
        <w:rPr>
          <w:noProof/>
          <w:lang w:eastAsia="fr-FR"/>
        </w:rPr>
        <w:drawing>
          <wp:inline distT="0" distB="0" distL="0" distR="0" wp14:anchorId="3FA75F11" wp14:editId="12F6DE14">
            <wp:extent cx="948014" cy="1370828"/>
            <wp:effectExtent l="0" t="0" r="5080" b="1270"/>
            <wp:docPr id="86" name="Image 86" descr="C:\Users\Abdellatif\AppData\Local\Microsoft\Windows\Temporary Internet Files\Content.Word\IMG_47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dellatif\AppData\Local\Microsoft\Windows\Temporary Internet Files\Content.Word\IMG_4792.jpg"/>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955293" cy="1381354"/>
                    </a:xfrm>
                    <a:prstGeom prst="rect">
                      <a:avLst/>
                    </a:prstGeom>
                    <a:noFill/>
                    <a:ln>
                      <a:noFill/>
                    </a:ln>
                  </pic:spPr>
                </pic:pic>
              </a:graphicData>
            </a:graphic>
          </wp:inline>
        </w:drawing>
      </w:r>
      <w:r>
        <w:rPr>
          <w:szCs w:val="24"/>
        </w:rPr>
        <w:t xml:space="preserve"> </w:t>
      </w:r>
      <w:r>
        <w:rPr>
          <w:noProof/>
          <w:w w:val="0"/>
          <w:u w:color="000000"/>
          <w:bdr w:val="none" w:sz="0" w:space="0" w:color="000000"/>
          <w:shd w:val="clear" w:color="000000" w:fill="000000"/>
          <w:lang w:eastAsia="fr-FR"/>
        </w:rPr>
        <w:drawing>
          <wp:inline distT="0" distB="0" distL="0" distR="0" wp14:anchorId="23B26302" wp14:editId="0D8D10FB">
            <wp:extent cx="1023965" cy="1365456"/>
            <wp:effectExtent l="0" t="0" r="5080" b="6350"/>
            <wp:docPr id="83" name="Image 83" descr="F:\Industrie de la chaussure\PROJET GIZ\Prestation RE-ACTIVATE_Tranche 2\Visites entreprises\5-Atelier Essadig_WIZARD\IMG_6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ndustrie de la chaussure\PROJET GIZ\Prestation RE-ACTIVATE_Tranche 2\Visites entreprises\5-Atelier Essadig_WIZARD\IMG_6334.JPG"/>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1038941" cy="1385426"/>
                    </a:xfrm>
                    <a:prstGeom prst="rect">
                      <a:avLst/>
                    </a:prstGeom>
                    <a:noFill/>
                    <a:ln>
                      <a:noFill/>
                    </a:ln>
                  </pic:spPr>
                </pic:pic>
              </a:graphicData>
            </a:graphic>
          </wp:inline>
        </w:drawing>
      </w:r>
      <w:r>
        <w:rPr>
          <w:szCs w:val="24"/>
        </w:rPr>
        <w:t xml:space="preserve"> </w:t>
      </w:r>
      <w:r>
        <w:rPr>
          <w:noProof/>
          <w:lang w:eastAsia="fr-FR"/>
        </w:rPr>
        <w:drawing>
          <wp:inline distT="0" distB="0" distL="0" distR="0" wp14:anchorId="77D12B12" wp14:editId="2E6E5317">
            <wp:extent cx="1029632" cy="1373013"/>
            <wp:effectExtent l="0" t="0" r="0" b="0"/>
            <wp:docPr id="82" name="Image 82" descr="F:\Industrie de la chaussure\PROJET GIZ\Prestation RE-ACTIVATE_Tranche 2\Visites entreprises\5-Atelier Essadig_WIZARD\IMG_6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ndustrie de la chaussure\PROJET GIZ\Prestation RE-ACTIVATE_Tranche 2\Visites entreprises\5-Atelier Essadig_WIZARD\IMG_6337.JPG"/>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1044863" cy="1393323"/>
                    </a:xfrm>
                    <a:prstGeom prst="rect">
                      <a:avLst/>
                    </a:prstGeom>
                    <a:noFill/>
                    <a:ln>
                      <a:noFill/>
                    </a:ln>
                  </pic:spPr>
                </pic:pic>
              </a:graphicData>
            </a:graphic>
          </wp:inline>
        </w:drawing>
      </w:r>
      <w:r>
        <w:rPr>
          <w:szCs w:val="24"/>
        </w:rPr>
        <w:t xml:space="preserve"> </w:t>
      </w:r>
      <w:r>
        <w:rPr>
          <w:noProof/>
          <w:lang w:eastAsia="fr-FR"/>
        </w:rPr>
        <w:drawing>
          <wp:inline distT="0" distB="0" distL="0" distR="0" wp14:anchorId="59767571" wp14:editId="308452F5">
            <wp:extent cx="1035312" cy="1380585"/>
            <wp:effectExtent l="0" t="0" r="0" b="0"/>
            <wp:docPr id="81" name="Image 81" descr="F:\Industrie de la chaussure\PROJET GIZ\Prestation RE-ACTIVATE_Tranche 2\Visites entreprises\5-Atelier Essadig_WIZARD\IMG_63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dustrie de la chaussure\PROJET GIZ\Prestation RE-ACTIVATE_Tranche 2\Visites entreprises\5-Atelier Essadig_WIZARD\IMG_6338.JPG"/>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1045549" cy="1394237"/>
                    </a:xfrm>
                    <a:prstGeom prst="rect">
                      <a:avLst/>
                    </a:prstGeom>
                    <a:noFill/>
                    <a:ln>
                      <a:noFill/>
                    </a:ln>
                  </pic:spPr>
                </pic:pic>
              </a:graphicData>
            </a:graphic>
          </wp:inline>
        </w:drawing>
      </w:r>
    </w:p>
    <w:p w:rsidR="00783CF9" w:rsidRPr="00220D25" w:rsidRDefault="0060581F" w:rsidP="00185F11">
      <w:pPr>
        <w:pStyle w:val="Paragraphedeliste"/>
        <w:numPr>
          <w:ilvl w:val="1"/>
          <w:numId w:val="4"/>
        </w:numPr>
        <w:spacing w:before="360" w:line="276" w:lineRule="auto"/>
        <w:ind w:left="1434" w:hanging="357"/>
        <w:rPr>
          <w:b/>
          <w:lang w:val="fr-FR"/>
        </w:rPr>
      </w:pPr>
      <w:r w:rsidRPr="00220D25">
        <w:rPr>
          <w:b/>
          <w:lang w:val="fr-FR"/>
        </w:rPr>
        <w:t xml:space="preserve">Recommandations : </w:t>
      </w:r>
    </w:p>
    <w:p w:rsidR="00220D25" w:rsidRPr="00996BD4" w:rsidRDefault="00783CF9" w:rsidP="00185F11">
      <w:pPr>
        <w:pStyle w:val="Paragraphedeliste"/>
        <w:numPr>
          <w:ilvl w:val="2"/>
          <w:numId w:val="4"/>
        </w:numPr>
        <w:spacing w:before="240" w:line="276" w:lineRule="auto"/>
        <w:rPr>
          <w:color w:val="000000" w:themeColor="text1"/>
          <w:lang w:val="fr-FR"/>
        </w:rPr>
      </w:pPr>
      <w:r w:rsidRPr="00996BD4">
        <w:rPr>
          <w:color w:val="000000" w:themeColor="text1"/>
          <w:lang w:val="fr-FR"/>
        </w:rPr>
        <w:t>La puissance de chauffe et le temps de maintien en température sont des facteurs à optimiser en fonction de la matière à travailler et de la colle à réactiver</w:t>
      </w:r>
      <w:r w:rsidR="0060581F" w:rsidRPr="00996BD4">
        <w:rPr>
          <w:color w:val="000000" w:themeColor="text1"/>
          <w:lang w:val="fr-FR"/>
        </w:rPr>
        <w:t>.</w:t>
      </w:r>
      <w:r w:rsidR="00CD370D" w:rsidRPr="00996BD4">
        <w:rPr>
          <w:color w:val="000000" w:themeColor="text1"/>
          <w:lang w:val="fr-FR"/>
        </w:rPr>
        <w:t xml:space="preserve"> </w:t>
      </w:r>
    </w:p>
    <w:p w:rsidR="00220D25" w:rsidRPr="00996BD4" w:rsidRDefault="00CD370D" w:rsidP="00185F11">
      <w:pPr>
        <w:pStyle w:val="Paragraphedeliste"/>
        <w:numPr>
          <w:ilvl w:val="2"/>
          <w:numId w:val="4"/>
        </w:numPr>
        <w:spacing w:before="240" w:line="276" w:lineRule="auto"/>
        <w:rPr>
          <w:color w:val="000000" w:themeColor="text1"/>
          <w:lang w:val="fr-FR"/>
        </w:rPr>
      </w:pPr>
      <w:r w:rsidRPr="00996BD4">
        <w:rPr>
          <w:color w:val="000000" w:themeColor="text1"/>
          <w:lang w:val="fr-FR"/>
        </w:rPr>
        <w:t xml:space="preserve">L’espace de chauffe supérieur est à cloisonner pour restreindre la dissipation de la chaleur, une sorte de couvercle rectangulaire creux pouvant couvrir </w:t>
      </w:r>
      <w:r w:rsidR="00D17468" w:rsidRPr="00996BD4">
        <w:rPr>
          <w:color w:val="000000" w:themeColor="text1"/>
          <w:lang w:val="fr-FR"/>
        </w:rPr>
        <w:t xml:space="preserve">le compartiment à résistances céramiques contenant </w:t>
      </w:r>
      <w:r w:rsidRPr="00996BD4">
        <w:rPr>
          <w:color w:val="000000" w:themeColor="text1"/>
          <w:lang w:val="fr-FR"/>
        </w:rPr>
        <w:t>la chaussure</w:t>
      </w:r>
      <w:r w:rsidR="000A482A" w:rsidRPr="00996BD4">
        <w:rPr>
          <w:color w:val="000000" w:themeColor="text1"/>
          <w:lang w:val="fr-FR"/>
        </w:rPr>
        <w:t>,</w:t>
      </w:r>
      <w:r w:rsidRPr="00996BD4">
        <w:rPr>
          <w:color w:val="000000" w:themeColor="text1"/>
          <w:lang w:val="fr-FR"/>
        </w:rPr>
        <w:t xml:space="preserve"> serait un meilleur moyen pour réduire les pertes de chaleur et par la même occasion réduire l</w:t>
      </w:r>
      <w:r w:rsidR="00D17468" w:rsidRPr="00996BD4">
        <w:rPr>
          <w:color w:val="000000" w:themeColor="text1"/>
          <w:lang w:val="fr-FR"/>
        </w:rPr>
        <w:t>e temps de chauffage donc l</w:t>
      </w:r>
      <w:r w:rsidRPr="00996BD4">
        <w:rPr>
          <w:color w:val="000000" w:themeColor="text1"/>
          <w:lang w:val="fr-FR"/>
        </w:rPr>
        <w:t xml:space="preserve">a consommation </w:t>
      </w:r>
      <w:r w:rsidR="00D17468" w:rsidRPr="00996BD4">
        <w:rPr>
          <w:color w:val="000000" w:themeColor="text1"/>
          <w:lang w:val="fr-FR"/>
        </w:rPr>
        <w:t>d’</w:t>
      </w:r>
      <w:r w:rsidRPr="00996BD4">
        <w:rPr>
          <w:color w:val="000000" w:themeColor="text1"/>
          <w:lang w:val="fr-FR"/>
        </w:rPr>
        <w:t>énerg</w:t>
      </w:r>
      <w:r w:rsidR="00D17468" w:rsidRPr="00996BD4">
        <w:rPr>
          <w:color w:val="000000" w:themeColor="text1"/>
          <w:lang w:val="fr-FR"/>
        </w:rPr>
        <w:t>ie</w:t>
      </w:r>
      <w:r w:rsidRPr="00996BD4">
        <w:rPr>
          <w:color w:val="000000" w:themeColor="text1"/>
          <w:lang w:val="fr-FR"/>
        </w:rPr>
        <w:t>.</w:t>
      </w:r>
      <w:r w:rsidR="0060581F" w:rsidRPr="00996BD4">
        <w:rPr>
          <w:color w:val="000000" w:themeColor="text1"/>
          <w:lang w:val="fr-FR"/>
        </w:rPr>
        <w:t xml:space="preserve"> </w:t>
      </w:r>
    </w:p>
    <w:p w:rsidR="00220D25" w:rsidRPr="00996BD4" w:rsidRDefault="0060581F" w:rsidP="00185F11">
      <w:pPr>
        <w:pStyle w:val="Paragraphedeliste"/>
        <w:numPr>
          <w:ilvl w:val="2"/>
          <w:numId w:val="4"/>
        </w:numPr>
        <w:spacing w:before="240" w:line="276" w:lineRule="auto"/>
        <w:rPr>
          <w:color w:val="000000" w:themeColor="text1"/>
          <w:lang w:val="fr-FR"/>
        </w:rPr>
      </w:pPr>
      <w:r w:rsidRPr="00996BD4">
        <w:rPr>
          <w:color w:val="000000" w:themeColor="text1"/>
          <w:lang w:val="fr-FR"/>
        </w:rPr>
        <w:t xml:space="preserve">Des fiches par matières doivent être fournies </w:t>
      </w:r>
      <w:r w:rsidR="00CD370D" w:rsidRPr="00996BD4">
        <w:rPr>
          <w:color w:val="000000" w:themeColor="text1"/>
          <w:lang w:val="fr-FR"/>
        </w:rPr>
        <w:t xml:space="preserve">à l’utilisateur, </w:t>
      </w:r>
      <w:r w:rsidRPr="00996BD4">
        <w:rPr>
          <w:color w:val="000000" w:themeColor="text1"/>
          <w:lang w:val="fr-FR"/>
        </w:rPr>
        <w:t>comprenant les conditions opératoires et les réglages appropriés en fonction de la matière première.</w:t>
      </w:r>
      <w:r w:rsidR="00E20813" w:rsidRPr="00996BD4">
        <w:rPr>
          <w:color w:val="000000" w:themeColor="text1"/>
          <w:lang w:val="fr-FR"/>
        </w:rPr>
        <w:t xml:space="preserve"> </w:t>
      </w:r>
    </w:p>
    <w:p w:rsidR="00783CF9" w:rsidRPr="00996BD4" w:rsidRDefault="00220D25" w:rsidP="00185F11">
      <w:pPr>
        <w:pStyle w:val="Paragraphedeliste"/>
        <w:numPr>
          <w:ilvl w:val="2"/>
          <w:numId w:val="4"/>
        </w:numPr>
        <w:spacing w:before="240" w:line="276" w:lineRule="auto"/>
        <w:rPr>
          <w:color w:val="000000" w:themeColor="text1"/>
          <w:lang w:val="fr-FR"/>
        </w:rPr>
      </w:pPr>
      <w:r w:rsidRPr="00996BD4">
        <w:rPr>
          <w:color w:val="000000" w:themeColor="text1"/>
          <w:lang w:val="fr-FR"/>
        </w:rPr>
        <w:t>I</w:t>
      </w:r>
      <w:r w:rsidR="00E20813" w:rsidRPr="00996BD4">
        <w:rPr>
          <w:color w:val="000000" w:themeColor="text1"/>
          <w:lang w:val="fr-FR"/>
        </w:rPr>
        <w:t>sol</w:t>
      </w:r>
      <w:r w:rsidRPr="00996BD4">
        <w:rPr>
          <w:color w:val="000000" w:themeColor="text1"/>
          <w:lang w:val="fr-FR"/>
        </w:rPr>
        <w:t>ation de</w:t>
      </w:r>
      <w:r w:rsidR="00E20813" w:rsidRPr="00996BD4">
        <w:rPr>
          <w:color w:val="000000" w:themeColor="text1"/>
          <w:lang w:val="fr-FR"/>
        </w:rPr>
        <w:t xml:space="preserve"> la partie supérieure avec une porte guillotine qui conservera la chaleur au sein du compartiment </w:t>
      </w:r>
      <w:r w:rsidR="000A482A" w:rsidRPr="00996BD4">
        <w:rPr>
          <w:color w:val="000000" w:themeColor="text1"/>
          <w:lang w:val="fr-FR"/>
        </w:rPr>
        <w:t>de chauffage</w:t>
      </w:r>
      <w:r w:rsidR="00E20813" w:rsidRPr="00996BD4">
        <w:rPr>
          <w:color w:val="000000" w:themeColor="text1"/>
          <w:lang w:val="fr-FR"/>
        </w:rPr>
        <w:t>.</w:t>
      </w:r>
    </w:p>
    <w:p w:rsidR="00925C88" w:rsidRPr="007328D3" w:rsidRDefault="00925C88" w:rsidP="00AD48B8">
      <w:pPr>
        <w:pStyle w:val="Paragraphedeliste"/>
        <w:rPr>
          <w:lang w:val="fr-FR"/>
        </w:rPr>
      </w:pPr>
    </w:p>
    <w:p w:rsidR="00925C88" w:rsidRDefault="0060581F" w:rsidP="00185F11">
      <w:pPr>
        <w:pStyle w:val="Paragraphedeliste"/>
        <w:numPr>
          <w:ilvl w:val="0"/>
          <w:numId w:val="4"/>
        </w:numPr>
        <w:spacing w:before="240" w:line="276" w:lineRule="auto"/>
        <w:rPr>
          <w:b/>
          <w:lang w:val="fr-FR"/>
        </w:rPr>
      </w:pPr>
      <w:r>
        <w:rPr>
          <w:b/>
          <w:lang w:val="fr-FR"/>
        </w:rPr>
        <w:t xml:space="preserve">La presse </w:t>
      </w:r>
      <w:r w:rsidR="004B7002">
        <w:rPr>
          <w:b/>
          <w:lang w:val="fr-FR"/>
        </w:rPr>
        <w:t xml:space="preserve">de </w:t>
      </w:r>
      <w:r>
        <w:rPr>
          <w:b/>
          <w:lang w:val="fr-FR"/>
        </w:rPr>
        <w:t>tige :</w:t>
      </w:r>
    </w:p>
    <w:p w:rsidR="0060581F" w:rsidRDefault="004B7002" w:rsidP="0060581F">
      <w:pPr>
        <w:pStyle w:val="Paragraphedeliste"/>
        <w:spacing w:before="240" w:line="276" w:lineRule="auto"/>
        <w:rPr>
          <w:lang w:val="fr-FR"/>
        </w:rPr>
      </w:pPr>
      <w:r>
        <w:rPr>
          <w:noProof/>
          <w:lang w:val="fr-FR" w:eastAsia="fr-FR"/>
        </w:rPr>
        <w:drawing>
          <wp:anchor distT="0" distB="0" distL="114300" distR="114300" simplePos="0" relativeHeight="251335168" behindDoc="1" locked="0" layoutInCell="1" allowOverlap="1" wp14:anchorId="5F6F51DA" wp14:editId="4CA3F1A9">
            <wp:simplePos x="0" y="0"/>
            <wp:positionH relativeFrom="column">
              <wp:posOffset>4502150</wp:posOffset>
            </wp:positionH>
            <wp:positionV relativeFrom="paragraph">
              <wp:posOffset>53340</wp:posOffset>
            </wp:positionV>
            <wp:extent cx="1110615" cy="1480820"/>
            <wp:effectExtent l="0" t="0" r="0" b="5080"/>
            <wp:wrapTight wrapText="bothSides">
              <wp:wrapPolygon edited="0">
                <wp:start x="0" y="0"/>
                <wp:lineTo x="0" y="21396"/>
                <wp:lineTo x="21118" y="21396"/>
                <wp:lineTo x="21118" y="0"/>
                <wp:lineTo x="0" y="0"/>
              </wp:wrapPolygon>
            </wp:wrapTight>
            <wp:docPr id="85" name="Image 85" descr="F:\Industrie de la chaussure\PROJET GIZ\Prestation RE-ACTIVATE_Tranche 2\Visites entreprises\5-Atelier Essadig_WIZARD\IMG_6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ndustrie de la chaussure\PROJET GIZ\Prestation RE-ACTIVATE_Tranche 2\Visites entreprises\5-Atelier Essadig_WIZARD\IMG_6321.JPG"/>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1110615" cy="1480820"/>
                    </a:xfrm>
                    <a:prstGeom prst="rect">
                      <a:avLst/>
                    </a:prstGeom>
                    <a:noFill/>
                    <a:ln>
                      <a:noFill/>
                    </a:ln>
                  </pic:spPr>
                </pic:pic>
              </a:graphicData>
            </a:graphic>
            <wp14:sizeRelH relativeFrom="page">
              <wp14:pctWidth>0</wp14:pctWidth>
            </wp14:sizeRelH>
            <wp14:sizeRelV relativeFrom="page">
              <wp14:pctHeight>0</wp14:pctHeight>
            </wp14:sizeRelV>
          </wp:anchor>
        </w:drawing>
      </w:r>
      <w:r w:rsidR="0060581F" w:rsidRPr="0060581F">
        <w:rPr>
          <w:lang w:val="fr-FR"/>
        </w:rPr>
        <w:t xml:space="preserve">A </w:t>
      </w:r>
      <w:r w:rsidR="0060581F" w:rsidRPr="00CD370D">
        <w:rPr>
          <w:color w:val="000000" w:themeColor="text1"/>
          <w:lang w:val="fr-FR"/>
        </w:rPr>
        <w:t xml:space="preserve">résistances électriques encastrées dans un bloc d’aluminium ayant une forme arrondie male qui s’emboite dans la partie femelle ayant la même forme </w:t>
      </w:r>
      <w:r w:rsidR="0060581F" w:rsidRPr="0060581F">
        <w:rPr>
          <w:lang w:val="fr-FR"/>
        </w:rPr>
        <w:t>creuse</w:t>
      </w:r>
      <w:r w:rsidR="00A52564">
        <w:rPr>
          <w:lang w:val="fr-FR"/>
        </w:rPr>
        <w:t xml:space="preserve"> (figure ci-dessous)</w:t>
      </w:r>
      <w:r w:rsidR="00D17468">
        <w:rPr>
          <w:lang w:val="fr-FR"/>
        </w:rPr>
        <w:t xml:space="preserve">, la pression est exercée par action d’un vérin pneumatique. </w:t>
      </w:r>
    </w:p>
    <w:p w:rsidR="004B7002" w:rsidRDefault="004B7002" w:rsidP="00A52564">
      <w:pPr>
        <w:pStyle w:val="Paragraphedeliste"/>
        <w:spacing w:before="240" w:after="240" w:line="276" w:lineRule="auto"/>
        <w:jc w:val="center"/>
        <w:rPr>
          <w:lang w:val="fr-FR"/>
        </w:rPr>
      </w:pPr>
    </w:p>
    <w:p w:rsidR="008D23C3" w:rsidRDefault="008D23C3" w:rsidP="004B7002">
      <w:pPr>
        <w:pStyle w:val="Paragraphedeliste"/>
        <w:spacing w:before="240" w:after="240" w:line="276" w:lineRule="auto"/>
        <w:jc w:val="right"/>
        <w:rPr>
          <w:b/>
          <w:lang w:val="fr-FR"/>
        </w:rPr>
      </w:pPr>
      <w:r>
        <w:rPr>
          <w:lang w:val="fr-FR"/>
        </w:rPr>
        <w:t xml:space="preserve"> </w:t>
      </w:r>
      <w:r w:rsidR="00A52564">
        <w:rPr>
          <w:lang w:val="fr-FR"/>
        </w:rPr>
        <w:t xml:space="preserve"> </w:t>
      </w:r>
      <w:r w:rsidR="00A52564" w:rsidRPr="00A52564">
        <w:rPr>
          <w:b/>
          <w:lang w:val="fr-FR"/>
        </w:rPr>
        <w:t>Figure</w:t>
      </w:r>
      <w:r w:rsidR="005E334A">
        <w:rPr>
          <w:b/>
          <w:lang w:val="fr-FR"/>
        </w:rPr>
        <w:t xml:space="preserve"> : </w:t>
      </w:r>
      <w:r w:rsidRPr="000A482A">
        <w:rPr>
          <w:b/>
          <w:lang w:val="fr-FR"/>
        </w:rPr>
        <w:t>Presse de tige</w:t>
      </w:r>
    </w:p>
    <w:p w:rsidR="004B7002" w:rsidRDefault="004B7002" w:rsidP="00A52564">
      <w:pPr>
        <w:pStyle w:val="Paragraphedeliste"/>
        <w:spacing w:before="240" w:after="240" w:line="276" w:lineRule="auto"/>
        <w:jc w:val="center"/>
        <w:rPr>
          <w:lang w:val="fr-FR"/>
        </w:rPr>
      </w:pPr>
    </w:p>
    <w:p w:rsidR="00CD370D" w:rsidRPr="000571B5" w:rsidRDefault="00CD370D" w:rsidP="00185F11">
      <w:pPr>
        <w:pStyle w:val="Paragraphedeliste"/>
        <w:numPr>
          <w:ilvl w:val="1"/>
          <w:numId w:val="4"/>
        </w:numPr>
        <w:spacing w:before="240" w:line="276" w:lineRule="auto"/>
        <w:rPr>
          <w:b/>
          <w:lang w:val="fr-FR"/>
        </w:rPr>
      </w:pPr>
      <w:r w:rsidRPr="000571B5">
        <w:rPr>
          <w:b/>
          <w:lang w:val="fr-FR"/>
        </w:rPr>
        <w:t>Constat:</w:t>
      </w:r>
    </w:p>
    <w:p w:rsidR="00D17468" w:rsidRPr="00996BD4" w:rsidRDefault="00CD370D"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La surface exploitée pour le transfert thermique est </w:t>
      </w:r>
      <w:r w:rsidR="008D23C3" w:rsidRPr="00996BD4">
        <w:rPr>
          <w:rFonts w:asciiTheme="minorHAnsi" w:hAnsiTheme="minorHAnsi"/>
          <w:szCs w:val="28"/>
          <w:lang w:val="fr-FR"/>
        </w:rPr>
        <w:t xml:space="preserve">celle </w:t>
      </w:r>
      <w:r w:rsidR="00A52564" w:rsidRPr="00996BD4">
        <w:rPr>
          <w:rFonts w:asciiTheme="minorHAnsi" w:hAnsiTheme="minorHAnsi"/>
          <w:szCs w:val="28"/>
          <w:lang w:val="fr-FR"/>
        </w:rPr>
        <w:t>s</w:t>
      </w:r>
      <w:r w:rsidR="008D23C3" w:rsidRPr="00996BD4">
        <w:rPr>
          <w:rFonts w:asciiTheme="minorHAnsi" w:hAnsiTheme="minorHAnsi"/>
          <w:szCs w:val="28"/>
          <w:lang w:val="fr-FR"/>
        </w:rPr>
        <w:t xml:space="preserve">emi-cylindrique </w:t>
      </w:r>
      <w:r w:rsidR="000571B5" w:rsidRPr="00996BD4">
        <w:rPr>
          <w:rFonts w:asciiTheme="minorHAnsi" w:hAnsiTheme="minorHAnsi"/>
          <w:szCs w:val="28"/>
          <w:lang w:val="fr-FR"/>
        </w:rPr>
        <w:t>recevant la matière à travailler</w:t>
      </w:r>
      <w:r w:rsidRPr="00996BD4">
        <w:rPr>
          <w:rFonts w:asciiTheme="minorHAnsi" w:hAnsiTheme="minorHAnsi"/>
          <w:szCs w:val="28"/>
          <w:lang w:val="fr-FR"/>
        </w:rPr>
        <w:t>, le bloc en aluminium reçoit la chaleur dans tout son volume et permet sa dissipation dans toutes les directions, ce qui engendre une perte de ce</w:t>
      </w:r>
      <w:r w:rsidR="008D23C3" w:rsidRPr="00996BD4">
        <w:rPr>
          <w:rFonts w:asciiTheme="minorHAnsi" w:hAnsiTheme="minorHAnsi"/>
          <w:szCs w:val="28"/>
          <w:lang w:val="fr-FR"/>
        </w:rPr>
        <w:t>t</w:t>
      </w:r>
      <w:r w:rsidRPr="00996BD4">
        <w:rPr>
          <w:rFonts w:asciiTheme="minorHAnsi" w:hAnsiTheme="minorHAnsi"/>
          <w:szCs w:val="28"/>
          <w:lang w:val="fr-FR"/>
        </w:rPr>
        <w:t>t</w:t>
      </w:r>
      <w:r w:rsidR="008D23C3" w:rsidRPr="00996BD4">
        <w:rPr>
          <w:rFonts w:asciiTheme="minorHAnsi" w:hAnsiTheme="minorHAnsi"/>
          <w:szCs w:val="28"/>
          <w:lang w:val="fr-FR"/>
        </w:rPr>
        <w:t>e</w:t>
      </w:r>
      <w:r w:rsidRPr="00996BD4">
        <w:rPr>
          <w:rFonts w:asciiTheme="minorHAnsi" w:hAnsiTheme="minorHAnsi"/>
          <w:szCs w:val="28"/>
          <w:lang w:val="fr-FR"/>
        </w:rPr>
        <w:t xml:space="preserve"> énergie thermique</w:t>
      </w:r>
      <w:r w:rsidR="000571B5" w:rsidRPr="00996BD4">
        <w:rPr>
          <w:rFonts w:asciiTheme="minorHAnsi" w:hAnsiTheme="minorHAnsi"/>
          <w:szCs w:val="28"/>
          <w:lang w:val="fr-FR"/>
        </w:rPr>
        <w:t xml:space="preserve">. </w:t>
      </w:r>
    </w:p>
    <w:p w:rsidR="00CD370D" w:rsidRPr="00996BD4" w:rsidRDefault="000571B5"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Les deux demi-cercles représentant les surfaces</w:t>
      </w:r>
      <w:r w:rsidR="00D17468" w:rsidRPr="00996BD4">
        <w:rPr>
          <w:rFonts w:asciiTheme="minorHAnsi" w:hAnsiTheme="minorHAnsi"/>
          <w:szCs w:val="28"/>
          <w:lang w:val="fr-FR"/>
        </w:rPr>
        <w:t xml:space="preserve"> droites</w:t>
      </w:r>
      <w:r w:rsidRPr="00996BD4">
        <w:rPr>
          <w:rFonts w:asciiTheme="minorHAnsi" w:hAnsiTheme="minorHAnsi"/>
          <w:szCs w:val="28"/>
          <w:lang w:val="fr-FR"/>
        </w:rPr>
        <w:t xml:space="preserve"> de bout et la surface plane constituent à elles seules plus de 60% de la surface totale</w:t>
      </w:r>
      <w:r w:rsidR="00D17468" w:rsidRPr="00996BD4">
        <w:rPr>
          <w:rFonts w:asciiTheme="minorHAnsi" w:hAnsiTheme="minorHAnsi"/>
          <w:szCs w:val="28"/>
          <w:lang w:val="fr-FR"/>
        </w:rPr>
        <w:t xml:space="preserve"> du bloc</w:t>
      </w:r>
      <w:r w:rsidRPr="00996BD4">
        <w:rPr>
          <w:rFonts w:asciiTheme="minorHAnsi" w:hAnsiTheme="minorHAnsi"/>
          <w:szCs w:val="28"/>
          <w:lang w:val="fr-FR"/>
        </w:rPr>
        <w:t xml:space="preserve">, </w:t>
      </w:r>
      <w:r w:rsidR="00D17468" w:rsidRPr="00996BD4">
        <w:rPr>
          <w:rFonts w:asciiTheme="minorHAnsi" w:hAnsiTheme="minorHAnsi"/>
          <w:szCs w:val="28"/>
          <w:lang w:val="fr-FR"/>
        </w:rPr>
        <w:t xml:space="preserve">elles </w:t>
      </w:r>
      <w:r w:rsidRPr="00996BD4">
        <w:rPr>
          <w:rFonts w:asciiTheme="minorHAnsi" w:hAnsiTheme="minorHAnsi"/>
          <w:szCs w:val="28"/>
          <w:lang w:val="fr-FR"/>
        </w:rPr>
        <w:t>dissiperont le même taux en termes d’énergie.</w:t>
      </w:r>
    </w:p>
    <w:p w:rsidR="00CD370D" w:rsidRPr="000571B5" w:rsidRDefault="000571B5" w:rsidP="00185F11">
      <w:pPr>
        <w:pStyle w:val="Paragraphedeliste"/>
        <w:numPr>
          <w:ilvl w:val="1"/>
          <w:numId w:val="4"/>
        </w:numPr>
        <w:spacing w:before="240" w:line="276" w:lineRule="auto"/>
        <w:rPr>
          <w:b/>
          <w:lang w:val="fr-FR"/>
        </w:rPr>
      </w:pPr>
      <w:r w:rsidRPr="000571B5">
        <w:rPr>
          <w:b/>
          <w:lang w:val="fr-FR"/>
        </w:rPr>
        <w:t>Recommandations :</w:t>
      </w:r>
    </w:p>
    <w:p w:rsidR="000571B5" w:rsidRPr="00996BD4" w:rsidRDefault="000571B5"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Nous recommandons l’utilisation d’un</w:t>
      </w:r>
      <w:r w:rsidR="00A52564" w:rsidRPr="00996BD4">
        <w:rPr>
          <w:rFonts w:asciiTheme="minorHAnsi" w:hAnsiTheme="minorHAnsi"/>
          <w:szCs w:val="28"/>
          <w:lang w:val="fr-FR"/>
        </w:rPr>
        <w:t xml:space="preserve">e enveloppe </w:t>
      </w:r>
      <w:r w:rsidRPr="00996BD4">
        <w:rPr>
          <w:rFonts w:asciiTheme="minorHAnsi" w:hAnsiTheme="minorHAnsi"/>
          <w:szCs w:val="28"/>
          <w:lang w:val="fr-FR"/>
        </w:rPr>
        <w:t>isolant</w:t>
      </w:r>
      <w:r w:rsidR="00A52564" w:rsidRPr="00996BD4">
        <w:rPr>
          <w:rFonts w:asciiTheme="minorHAnsi" w:hAnsiTheme="minorHAnsi"/>
          <w:szCs w:val="28"/>
          <w:lang w:val="fr-FR"/>
        </w:rPr>
        <w:t>e</w:t>
      </w:r>
      <w:r w:rsidRPr="00996BD4">
        <w:rPr>
          <w:rFonts w:asciiTheme="minorHAnsi" w:hAnsiTheme="minorHAnsi"/>
          <w:szCs w:val="28"/>
          <w:lang w:val="fr-FR"/>
        </w:rPr>
        <w:t xml:space="preserve"> en couverture des surfaces dénudées du bloc aluminium. Ceci réduira les pertes par conduction de la chaleur et permettront la dissipation uniquement du c</w:t>
      </w:r>
      <w:r w:rsidR="00A2302E" w:rsidRPr="00996BD4">
        <w:rPr>
          <w:rFonts w:asciiTheme="minorHAnsi" w:hAnsiTheme="minorHAnsi"/>
          <w:szCs w:val="28"/>
          <w:lang w:val="fr-FR"/>
        </w:rPr>
        <w:t xml:space="preserve">ôté </w:t>
      </w:r>
      <w:r w:rsidR="00A52564" w:rsidRPr="00996BD4">
        <w:rPr>
          <w:rFonts w:asciiTheme="minorHAnsi" w:hAnsiTheme="minorHAnsi"/>
          <w:szCs w:val="28"/>
          <w:lang w:val="fr-FR"/>
        </w:rPr>
        <w:t>de la surface cylindrique devant recevoir la matière</w:t>
      </w:r>
      <w:r w:rsidRPr="00996BD4">
        <w:rPr>
          <w:rFonts w:asciiTheme="minorHAnsi" w:hAnsiTheme="minorHAnsi"/>
          <w:szCs w:val="28"/>
          <w:lang w:val="fr-FR"/>
        </w:rPr>
        <w:t>.</w:t>
      </w:r>
      <w:r w:rsidR="00A2302E" w:rsidRPr="00996BD4">
        <w:rPr>
          <w:rFonts w:asciiTheme="minorHAnsi" w:hAnsiTheme="minorHAnsi"/>
          <w:szCs w:val="28"/>
          <w:lang w:val="fr-FR"/>
        </w:rPr>
        <w:t xml:space="preserve"> Cette action réduira la durée de chauffage et par conséquent </w:t>
      </w:r>
      <w:r w:rsidR="00A52564" w:rsidRPr="00996BD4">
        <w:rPr>
          <w:rFonts w:asciiTheme="minorHAnsi" w:hAnsiTheme="minorHAnsi"/>
          <w:szCs w:val="28"/>
          <w:lang w:val="fr-FR"/>
        </w:rPr>
        <w:t>l’énergie dissipée vers l’extérieur</w:t>
      </w:r>
      <w:r w:rsidR="00A2302E" w:rsidRPr="00996BD4">
        <w:rPr>
          <w:rFonts w:asciiTheme="minorHAnsi" w:hAnsiTheme="minorHAnsi"/>
          <w:szCs w:val="28"/>
          <w:lang w:val="fr-FR"/>
        </w:rPr>
        <w:t>.</w:t>
      </w:r>
    </w:p>
    <w:p w:rsidR="00A52564" w:rsidRDefault="00A52564" w:rsidP="00A52564">
      <w:pPr>
        <w:pStyle w:val="Paragraphedeliste"/>
        <w:spacing w:before="240" w:after="240" w:line="276" w:lineRule="auto"/>
        <w:ind w:left="2160"/>
        <w:rPr>
          <w:lang w:val="fr-FR"/>
        </w:rPr>
      </w:pPr>
    </w:p>
    <w:p w:rsidR="00624D38" w:rsidRDefault="00624D38" w:rsidP="00A52564">
      <w:pPr>
        <w:pStyle w:val="Paragraphedeliste"/>
        <w:spacing w:before="240" w:after="240" w:line="276" w:lineRule="auto"/>
        <w:ind w:left="2160"/>
        <w:rPr>
          <w:lang w:val="fr-FR"/>
        </w:rPr>
      </w:pPr>
    </w:p>
    <w:p w:rsidR="00624D38" w:rsidRDefault="00624D38" w:rsidP="00A52564">
      <w:pPr>
        <w:pStyle w:val="Paragraphedeliste"/>
        <w:spacing w:before="240" w:after="240" w:line="276" w:lineRule="auto"/>
        <w:ind w:left="2160"/>
        <w:rPr>
          <w:lang w:val="fr-FR"/>
        </w:rPr>
      </w:pPr>
    </w:p>
    <w:p w:rsidR="00624D38" w:rsidRDefault="00624D38" w:rsidP="00A52564">
      <w:pPr>
        <w:pStyle w:val="Paragraphedeliste"/>
        <w:spacing w:before="240" w:after="240" w:line="276" w:lineRule="auto"/>
        <w:ind w:left="2160"/>
        <w:rPr>
          <w:lang w:val="fr-FR"/>
        </w:rPr>
      </w:pPr>
    </w:p>
    <w:p w:rsidR="00307600" w:rsidRDefault="00307600" w:rsidP="00A52564">
      <w:pPr>
        <w:pStyle w:val="Paragraphedeliste"/>
        <w:spacing w:before="240" w:after="240" w:line="276" w:lineRule="auto"/>
        <w:ind w:left="2160"/>
        <w:rPr>
          <w:lang w:val="fr-FR"/>
        </w:rPr>
      </w:pPr>
    </w:p>
    <w:p w:rsidR="00307600" w:rsidRDefault="00307600" w:rsidP="00A52564">
      <w:pPr>
        <w:pStyle w:val="Paragraphedeliste"/>
        <w:spacing w:before="240" w:after="240" w:line="276" w:lineRule="auto"/>
        <w:ind w:left="2160"/>
        <w:rPr>
          <w:lang w:val="fr-FR"/>
        </w:rPr>
      </w:pPr>
    </w:p>
    <w:p w:rsidR="00307600" w:rsidRDefault="00307600" w:rsidP="00A52564">
      <w:pPr>
        <w:pStyle w:val="Paragraphedeliste"/>
        <w:spacing w:before="240" w:after="240" w:line="276" w:lineRule="auto"/>
        <w:ind w:left="2160"/>
        <w:rPr>
          <w:lang w:val="fr-FR"/>
        </w:rPr>
      </w:pPr>
    </w:p>
    <w:p w:rsidR="00624D38" w:rsidRDefault="00624D38" w:rsidP="00A52564">
      <w:pPr>
        <w:pStyle w:val="Paragraphedeliste"/>
        <w:spacing w:before="240" w:after="240" w:line="276" w:lineRule="auto"/>
        <w:ind w:left="2160"/>
        <w:rPr>
          <w:lang w:val="fr-FR"/>
        </w:rPr>
      </w:pPr>
    </w:p>
    <w:p w:rsidR="00A2302E" w:rsidRDefault="00A2302E" w:rsidP="00185F11">
      <w:pPr>
        <w:pStyle w:val="Paragraphedeliste"/>
        <w:numPr>
          <w:ilvl w:val="0"/>
          <w:numId w:val="4"/>
        </w:numPr>
        <w:spacing w:before="240" w:line="360" w:lineRule="auto"/>
        <w:rPr>
          <w:lang w:val="fr-FR"/>
        </w:rPr>
      </w:pPr>
      <w:r w:rsidRPr="000A482A">
        <w:rPr>
          <w:b/>
          <w:lang w:val="fr-FR"/>
        </w:rPr>
        <w:t>Tunnel de réactivation de la chaussure</w:t>
      </w:r>
      <w:r>
        <w:rPr>
          <w:lang w:val="fr-FR"/>
        </w:rPr>
        <w:t> </w:t>
      </w:r>
      <w:r w:rsidR="009535BF" w:rsidRPr="009535BF">
        <w:rPr>
          <w:b/>
          <w:lang w:val="fr-FR"/>
        </w:rPr>
        <w:t>à chaleur et vapeur</w:t>
      </w:r>
      <w:r>
        <w:rPr>
          <w:lang w:val="fr-FR"/>
        </w:rPr>
        <w:t>:</w:t>
      </w:r>
    </w:p>
    <w:p w:rsidR="000A482A" w:rsidRPr="000A482A" w:rsidRDefault="000A482A" w:rsidP="0020391E">
      <w:pPr>
        <w:spacing w:before="240" w:line="276" w:lineRule="auto"/>
        <w:jc w:val="center"/>
      </w:pPr>
      <w:r>
        <w:rPr>
          <w:noProof/>
          <w:lang w:eastAsia="fr-FR"/>
        </w:rPr>
        <w:drawing>
          <wp:inline distT="0" distB="0" distL="0" distR="0" wp14:anchorId="487AB596" wp14:editId="2695297D">
            <wp:extent cx="2025283" cy="1939810"/>
            <wp:effectExtent l="0" t="0" r="0" b="3810"/>
            <wp:docPr id="87" name="Image 87" descr="C:\Users\Abdellatif\AppData\Local\Microsoft\Windows\Temporary Internet Files\Content.Word\IMG_63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bdellatif\AppData\Local\Microsoft\Windows\Temporary Internet Files\Content.Word\IMG_6342.jpg"/>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2026081" cy="1940574"/>
                    </a:xfrm>
                    <a:prstGeom prst="rect">
                      <a:avLst/>
                    </a:prstGeom>
                    <a:noFill/>
                    <a:ln>
                      <a:noFill/>
                    </a:ln>
                  </pic:spPr>
                </pic:pic>
              </a:graphicData>
            </a:graphic>
          </wp:inline>
        </w:drawing>
      </w:r>
      <w:r w:rsidR="0020391E">
        <w:tab/>
      </w:r>
      <w:r w:rsidR="0020391E">
        <w:tab/>
      </w:r>
      <w:r w:rsidR="009A1B66">
        <w:rPr>
          <w:noProof/>
          <w:lang w:eastAsia="fr-FR"/>
        </w:rPr>
        <w:drawing>
          <wp:inline distT="0" distB="0" distL="0" distR="0" wp14:anchorId="43656CC3" wp14:editId="250A5234">
            <wp:extent cx="1466063" cy="1954990"/>
            <wp:effectExtent l="0" t="0" r="1270" b="7620"/>
            <wp:docPr id="88" name="Image 88" descr="F:\Industrie de la chaussure\PROJET GIZ\Prestation RE-ACTIVATE_Tranche 2\Visites entreprises\5-Atelier Essadig_WIZARD\IMG_6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ndustrie de la chaussure\PROJET GIZ\Prestation RE-ACTIVATE_Tranche 2\Visites entreprises\5-Atelier Essadig_WIZARD\IMG_6344.JPG"/>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1467406" cy="1956781"/>
                    </a:xfrm>
                    <a:prstGeom prst="rect">
                      <a:avLst/>
                    </a:prstGeom>
                    <a:noFill/>
                    <a:ln>
                      <a:noFill/>
                    </a:ln>
                  </pic:spPr>
                </pic:pic>
              </a:graphicData>
            </a:graphic>
          </wp:inline>
        </w:drawing>
      </w:r>
    </w:p>
    <w:p w:rsidR="009535BF" w:rsidRPr="000571B5" w:rsidRDefault="009535BF" w:rsidP="00185F11">
      <w:pPr>
        <w:pStyle w:val="Paragraphedeliste"/>
        <w:numPr>
          <w:ilvl w:val="1"/>
          <w:numId w:val="4"/>
        </w:numPr>
        <w:spacing w:before="240" w:line="276" w:lineRule="auto"/>
        <w:rPr>
          <w:b/>
          <w:lang w:val="fr-FR"/>
        </w:rPr>
      </w:pPr>
      <w:r w:rsidRPr="000571B5">
        <w:rPr>
          <w:b/>
          <w:lang w:val="fr-FR"/>
        </w:rPr>
        <w:t>Constat:</w:t>
      </w:r>
    </w:p>
    <w:p w:rsidR="00D17468" w:rsidRPr="00996BD4" w:rsidRDefault="009535BF"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Machine </w:t>
      </w:r>
      <w:r w:rsidR="005E334A" w:rsidRPr="00996BD4">
        <w:rPr>
          <w:rFonts w:asciiTheme="minorHAnsi" w:hAnsiTheme="minorHAnsi"/>
          <w:szCs w:val="28"/>
          <w:lang w:val="fr-FR"/>
        </w:rPr>
        <w:t xml:space="preserve">la plus </w:t>
      </w:r>
      <w:r w:rsidRPr="00996BD4">
        <w:rPr>
          <w:rFonts w:asciiTheme="minorHAnsi" w:hAnsiTheme="minorHAnsi"/>
          <w:szCs w:val="28"/>
          <w:lang w:val="fr-FR"/>
        </w:rPr>
        <w:t xml:space="preserve">grande consommatrice de </w:t>
      </w:r>
      <w:r w:rsidR="005E334A" w:rsidRPr="00996BD4">
        <w:rPr>
          <w:rFonts w:asciiTheme="minorHAnsi" w:hAnsiTheme="minorHAnsi"/>
          <w:szCs w:val="28"/>
          <w:lang w:val="fr-FR"/>
        </w:rPr>
        <w:t>puissance</w:t>
      </w:r>
      <w:r w:rsidR="00D17468" w:rsidRPr="00996BD4">
        <w:rPr>
          <w:rFonts w:asciiTheme="minorHAnsi" w:hAnsiTheme="minorHAnsi"/>
          <w:szCs w:val="28"/>
          <w:lang w:val="fr-FR"/>
        </w:rPr>
        <w:t>.</w:t>
      </w:r>
    </w:p>
    <w:p w:rsidR="00D17468" w:rsidRPr="00996BD4" w:rsidRDefault="00D1746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S</w:t>
      </w:r>
      <w:r w:rsidR="005E334A" w:rsidRPr="00996BD4">
        <w:rPr>
          <w:rFonts w:asciiTheme="minorHAnsi" w:hAnsiTheme="minorHAnsi"/>
          <w:szCs w:val="28"/>
          <w:lang w:val="fr-FR"/>
        </w:rPr>
        <w:t>ouvent actionnée au démarrage et continue à fonctionner même si elle n’</w:t>
      </w:r>
      <w:r w:rsidRPr="00996BD4">
        <w:rPr>
          <w:rFonts w:asciiTheme="minorHAnsi" w:hAnsiTheme="minorHAnsi"/>
          <w:szCs w:val="28"/>
          <w:lang w:val="fr-FR"/>
        </w:rPr>
        <w:t>est pas utilisée ;</w:t>
      </w:r>
    </w:p>
    <w:p w:rsidR="00D17468" w:rsidRPr="00996BD4" w:rsidRDefault="00D1746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L</w:t>
      </w:r>
      <w:r w:rsidR="005760C5" w:rsidRPr="00996BD4">
        <w:rPr>
          <w:rFonts w:asciiTheme="minorHAnsi" w:hAnsiTheme="minorHAnsi"/>
          <w:szCs w:val="28"/>
          <w:lang w:val="fr-FR"/>
        </w:rPr>
        <w:t>a</w:t>
      </w:r>
      <w:r w:rsidRPr="00996BD4">
        <w:rPr>
          <w:rFonts w:asciiTheme="minorHAnsi" w:hAnsiTheme="minorHAnsi"/>
          <w:szCs w:val="28"/>
          <w:lang w:val="fr-FR"/>
        </w:rPr>
        <w:t xml:space="preserve"> </w:t>
      </w:r>
      <w:r w:rsidR="005760C5" w:rsidRPr="00996BD4">
        <w:rPr>
          <w:rFonts w:asciiTheme="minorHAnsi" w:hAnsiTheme="minorHAnsi"/>
          <w:szCs w:val="28"/>
          <w:lang w:val="fr-FR"/>
        </w:rPr>
        <w:t>capacité du tunnel n’est pas entièrement exploitée</w:t>
      </w:r>
      <w:r w:rsidRPr="00996BD4">
        <w:rPr>
          <w:rFonts w:asciiTheme="minorHAnsi" w:hAnsiTheme="minorHAnsi"/>
          <w:szCs w:val="28"/>
          <w:lang w:val="fr-FR"/>
        </w:rPr>
        <w:t> ;</w:t>
      </w:r>
    </w:p>
    <w:p w:rsidR="00D17468" w:rsidRPr="00996BD4" w:rsidRDefault="00D1746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L</w:t>
      </w:r>
      <w:r w:rsidR="005760C5" w:rsidRPr="00996BD4">
        <w:rPr>
          <w:rFonts w:asciiTheme="minorHAnsi" w:hAnsiTheme="minorHAnsi"/>
          <w:szCs w:val="28"/>
          <w:lang w:val="fr-FR"/>
        </w:rPr>
        <w:t>a</w:t>
      </w:r>
      <w:r w:rsidRPr="00996BD4">
        <w:rPr>
          <w:rFonts w:asciiTheme="minorHAnsi" w:hAnsiTheme="minorHAnsi"/>
          <w:szCs w:val="28"/>
          <w:lang w:val="fr-FR"/>
        </w:rPr>
        <w:t xml:space="preserve"> </w:t>
      </w:r>
      <w:r w:rsidR="005760C5" w:rsidRPr="00996BD4">
        <w:rPr>
          <w:rFonts w:asciiTheme="minorHAnsi" w:hAnsiTheme="minorHAnsi"/>
          <w:szCs w:val="28"/>
          <w:lang w:val="fr-FR"/>
        </w:rPr>
        <w:t>vapeur n’y a jamais été utilisée de même que son branchement au circuit d’air comprimé qui permet l’injection de la vapeur dans le tunnel</w:t>
      </w:r>
      <w:r w:rsidRPr="00996BD4">
        <w:rPr>
          <w:rFonts w:asciiTheme="minorHAnsi" w:hAnsiTheme="minorHAnsi"/>
          <w:szCs w:val="28"/>
          <w:lang w:val="fr-FR"/>
        </w:rPr>
        <w:t> ;</w:t>
      </w:r>
    </w:p>
    <w:p w:rsidR="009535BF" w:rsidRPr="00996BD4" w:rsidRDefault="00D1746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Pour c</w:t>
      </w:r>
      <w:r w:rsidR="005760C5" w:rsidRPr="00996BD4">
        <w:rPr>
          <w:rFonts w:asciiTheme="minorHAnsi" w:hAnsiTheme="minorHAnsi"/>
          <w:szCs w:val="28"/>
          <w:lang w:val="fr-FR"/>
        </w:rPr>
        <w:t>ertain</w:t>
      </w:r>
      <w:r w:rsidRPr="00996BD4">
        <w:rPr>
          <w:rFonts w:asciiTheme="minorHAnsi" w:hAnsiTheme="minorHAnsi"/>
          <w:szCs w:val="28"/>
          <w:lang w:val="fr-FR"/>
        </w:rPr>
        <w:t xml:space="preserve">s types de </w:t>
      </w:r>
      <w:r w:rsidR="005760C5" w:rsidRPr="00996BD4">
        <w:rPr>
          <w:rFonts w:asciiTheme="minorHAnsi" w:hAnsiTheme="minorHAnsi"/>
          <w:szCs w:val="28"/>
          <w:lang w:val="fr-FR"/>
        </w:rPr>
        <w:t>chaussures, le cycle de réactivation est répété deux fois.</w:t>
      </w:r>
    </w:p>
    <w:p w:rsidR="00A2302E" w:rsidRPr="005760C5" w:rsidRDefault="009535BF" w:rsidP="00185F11">
      <w:pPr>
        <w:pStyle w:val="Paragraphedeliste"/>
        <w:numPr>
          <w:ilvl w:val="1"/>
          <w:numId w:val="4"/>
        </w:numPr>
        <w:spacing w:before="240" w:line="276" w:lineRule="auto"/>
        <w:rPr>
          <w:lang w:val="fr-FR"/>
        </w:rPr>
      </w:pPr>
      <w:r w:rsidRPr="000571B5">
        <w:rPr>
          <w:b/>
          <w:lang w:val="fr-FR"/>
        </w:rPr>
        <w:t>Recommandations</w:t>
      </w:r>
      <w:r w:rsidR="005760C5">
        <w:rPr>
          <w:b/>
          <w:lang w:val="fr-FR"/>
        </w:rPr>
        <w:t> :</w:t>
      </w:r>
    </w:p>
    <w:p w:rsidR="00367831" w:rsidRPr="00996BD4" w:rsidRDefault="005760C5"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L’utilisation de la machine avec toutes ses fonctions, vapeur, air comprimé</w:t>
      </w:r>
      <w:r w:rsidR="00D17468" w:rsidRPr="00996BD4">
        <w:rPr>
          <w:rFonts w:asciiTheme="minorHAnsi" w:hAnsiTheme="minorHAnsi"/>
          <w:szCs w:val="28"/>
          <w:lang w:val="fr-FR"/>
        </w:rPr>
        <w:t xml:space="preserve"> pour une meilleure utilisation dans le procédé de fabrication de la chaussure</w:t>
      </w:r>
      <w:r w:rsidR="00367831" w:rsidRPr="00996BD4">
        <w:rPr>
          <w:rFonts w:asciiTheme="minorHAnsi" w:hAnsiTheme="minorHAnsi"/>
          <w:szCs w:val="28"/>
          <w:lang w:val="fr-FR"/>
        </w:rPr>
        <w:t> ;</w:t>
      </w:r>
    </w:p>
    <w:p w:rsidR="005760C5" w:rsidRPr="00996BD4" w:rsidRDefault="00367831"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Il est </w:t>
      </w:r>
      <w:r w:rsidR="005760C5" w:rsidRPr="00996BD4">
        <w:rPr>
          <w:rFonts w:asciiTheme="minorHAnsi" w:hAnsiTheme="minorHAnsi"/>
          <w:szCs w:val="28"/>
          <w:lang w:val="fr-FR"/>
        </w:rPr>
        <w:t>impérativement nécessaire d’optimiser les conditions opératoires selon le type de chaussure à travailler</w:t>
      </w:r>
      <w:r w:rsidRPr="00996BD4">
        <w:rPr>
          <w:rFonts w:asciiTheme="minorHAnsi" w:hAnsiTheme="minorHAnsi"/>
          <w:szCs w:val="28"/>
          <w:lang w:val="fr-FR"/>
        </w:rPr>
        <w:t xml:space="preserve"> ; le temps de séjour ou de passage d’une chaussure est à relier à la température de l’air, son débit et sa teneur en humidité. </w:t>
      </w:r>
    </w:p>
    <w:p w:rsidR="003E1713" w:rsidRPr="00996BD4" w:rsidRDefault="00367831"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Nécessité de mener une étude expérimentale avec la mesure de</w:t>
      </w:r>
      <w:r w:rsidR="006B76FC" w:rsidRPr="00996BD4">
        <w:rPr>
          <w:rFonts w:asciiTheme="minorHAnsi" w:hAnsiTheme="minorHAnsi"/>
          <w:szCs w:val="28"/>
          <w:lang w:val="fr-FR"/>
        </w:rPr>
        <w:t>s</w:t>
      </w:r>
      <w:r w:rsidRPr="00996BD4">
        <w:rPr>
          <w:rFonts w:asciiTheme="minorHAnsi" w:hAnsiTheme="minorHAnsi"/>
          <w:szCs w:val="28"/>
          <w:lang w:val="fr-FR"/>
        </w:rPr>
        <w:t xml:space="preserve"> conditions hygrométriques de l’air, sa vitesse et son débit</w:t>
      </w:r>
      <w:r w:rsidR="006B76FC" w:rsidRPr="00996BD4">
        <w:rPr>
          <w:rFonts w:asciiTheme="minorHAnsi" w:hAnsiTheme="minorHAnsi"/>
          <w:szCs w:val="28"/>
          <w:lang w:val="fr-FR"/>
        </w:rPr>
        <w:t xml:space="preserve"> et la détermination d’un </w:t>
      </w:r>
      <w:r w:rsidRPr="00996BD4">
        <w:rPr>
          <w:rFonts w:asciiTheme="minorHAnsi" w:hAnsiTheme="minorHAnsi"/>
          <w:szCs w:val="28"/>
          <w:lang w:val="fr-FR"/>
        </w:rPr>
        <w:t>temps de passage suffisant pour chaque type de chaussure. Ceci réduira la consommation énergétique en particulier pour remédier au double passage de la chaussure dans le tunnel.</w:t>
      </w:r>
      <w:r w:rsidR="00F379D6" w:rsidRPr="00996BD4">
        <w:rPr>
          <w:rFonts w:asciiTheme="minorHAnsi" w:hAnsiTheme="minorHAnsi"/>
          <w:szCs w:val="28"/>
          <w:lang w:val="fr-FR"/>
        </w:rPr>
        <w:t xml:space="preserve"> </w:t>
      </w:r>
    </w:p>
    <w:p w:rsidR="00367831" w:rsidRPr="00996BD4" w:rsidRDefault="00E34441"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Le </w:t>
      </w:r>
      <w:r w:rsidR="00F379D6" w:rsidRPr="00996BD4">
        <w:rPr>
          <w:rFonts w:asciiTheme="minorHAnsi" w:hAnsiTheme="minorHAnsi"/>
          <w:szCs w:val="28"/>
          <w:lang w:val="fr-FR"/>
        </w:rPr>
        <w:t xml:space="preserve">double passage entraine </w:t>
      </w:r>
      <w:r w:rsidRPr="00996BD4">
        <w:rPr>
          <w:rFonts w:asciiTheme="minorHAnsi" w:hAnsiTheme="minorHAnsi"/>
          <w:szCs w:val="28"/>
          <w:lang w:val="fr-FR"/>
        </w:rPr>
        <w:t xml:space="preserve">une </w:t>
      </w:r>
      <w:r w:rsidR="00F379D6" w:rsidRPr="00996BD4">
        <w:rPr>
          <w:rFonts w:asciiTheme="minorHAnsi" w:hAnsiTheme="minorHAnsi"/>
          <w:szCs w:val="28"/>
          <w:lang w:val="fr-FR"/>
        </w:rPr>
        <w:t>double consommation de l’énergie</w:t>
      </w:r>
      <w:r w:rsidR="006B76FC" w:rsidRPr="00996BD4">
        <w:rPr>
          <w:rFonts w:asciiTheme="minorHAnsi" w:hAnsiTheme="minorHAnsi"/>
          <w:szCs w:val="28"/>
          <w:lang w:val="fr-FR"/>
        </w:rPr>
        <w:t xml:space="preserve"> chose qui se trouve amplifiée par la mauvaise exploitation de la capacité du tunnel.</w:t>
      </w:r>
    </w:p>
    <w:p w:rsidR="00F11D37" w:rsidRPr="00996BD4" w:rsidRDefault="006B76FC"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O</w:t>
      </w:r>
      <w:r w:rsidR="00367831" w:rsidRPr="00996BD4">
        <w:rPr>
          <w:rFonts w:asciiTheme="minorHAnsi" w:hAnsiTheme="minorHAnsi"/>
          <w:szCs w:val="28"/>
          <w:lang w:val="fr-FR"/>
        </w:rPr>
        <w:t>rganis</w:t>
      </w:r>
      <w:r w:rsidRPr="00996BD4">
        <w:rPr>
          <w:rFonts w:asciiTheme="minorHAnsi" w:hAnsiTheme="minorHAnsi"/>
          <w:szCs w:val="28"/>
          <w:lang w:val="fr-FR"/>
        </w:rPr>
        <w:t xml:space="preserve">ation de </w:t>
      </w:r>
      <w:r w:rsidR="00367831" w:rsidRPr="00996BD4">
        <w:rPr>
          <w:rFonts w:asciiTheme="minorHAnsi" w:hAnsiTheme="minorHAnsi"/>
          <w:szCs w:val="28"/>
          <w:lang w:val="fr-FR"/>
        </w:rPr>
        <w:t>cette opération de telle manière à assurer un fonctionnement continu et une meilleure exploitation de la capacité de la machine qui est automatiquement accompagnée par une meilleure gestion de l’utilisation de l’énergie.</w:t>
      </w:r>
    </w:p>
    <w:p w:rsidR="005A3FA8" w:rsidRDefault="00F11D37" w:rsidP="005A3FA8">
      <w:pPr>
        <w:pStyle w:val="Paragraphedeliste"/>
        <w:numPr>
          <w:ilvl w:val="2"/>
          <w:numId w:val="4"/>
        </w:numPr>
        <w:tabs>
          <w:tab w:val="left" w:pos="1276"/>
        </w:tabs>
        <w:spacing w:before="240" w:line="276" w:lineRule="auto"/>
        <w:rPr>
          <w:lang w:val="fr-FR"/>
        </w:rPr>
      </w:pPr>
      <w:r w:rsidRPr="00996BD4">
        <w:rPr>
          <w:rFonts w:asciiTheme="minorHAnsi" w:hAnsiTheme="minorHAnsi"/>
          <w:szCs w:val="28"/>
          <w:lang w:val="fr-FR"/>
        </w:rPr>
        <w:t xml:space="preserve">Une gestion du flux de production s’impose pour </w:t>
      </w:r>
      <w:r w:rsidR="006B76FC" w:rsidRPr="00996BD4">
        <w:rPr>
          <w:rFonts w:asciiTheme="minorHAnsi" w:hAnsiTheme="minorHAnsi"/>
          <w:szCs w:val="28"/>
          <w:lang w:val="fr-FR"/>
        </w:rPr>
        <w:t xml:space="preserve">une </w:t>
      </w:r>
      <w:r w:rsidRPr="00996BD4">
        <w:rPr>
          <w:rFonts w:asciiTheme="minorHAnsi" w:hAnsiTheme="minorHAnsi"/>
          <w:szCs w:val="28"/>
          <w:lang w:val="fr-FR"/>
        </w:rPr>
        <w:t xml:space="preserve">meilleure </w:t>
      </w:r>
      <w:r w:rsidR="006B76FC" w:rsidRPr="00996BD4">
        <w:rPr>
          <w:rFonts w:asciiTheme="minorHAnsi" w:hAnsiTheme="minorHAnsi"/>
          <w:szCs w:val="28"/>
          <w:lang w:val="fr-FR"/>
        </w:rPr>
        <w:t>organi</w:t>
      </w:r>
      <w:r w:rsidRPr="00996BD4">
        <w:rPr>
          <w:rFonts w:asciiTheme="minorHAnsi" w:hAnsiTheme="minorHAnsi"/>
          <w:szCs w:val="28"/>
          <w:lang w:val="fr-FR"/>
        </w:rPr>
        <w:t>sation de cette étape de la fabrication</w:t>
      </w:r>
      <w:r>
        <w:rPr>
          <w:lang w:val="fr-FR"/>
        </w:rPr>
        <w:t>.</w:t>
      </w:r>
    </w:p>
    <w:p w:rsidR="00B464A2" w:rsidRPr="005A3FA8" w:rsidRDefault="00B464A2" w:rsidP="00B464A2">
      <w:pPr>
        <w:pStyle w:val="Paragraphedeliste"/>
        <w:tabs>
          <w:tab w:val="left" w:pos="1276"/>
        </w:tabs>
        <w:spacing w:before="240" w:line="276" w:lineRule="auto"/>
        <w:ind w:left="2160"/>
        <w:rPr>
          <w:lang w:val="fr-FR"/>
        </w:rPr>
      </w:pPr>
    </w:p>
    <w:p w:rsidR="00421A73" w:rsidRPr="00421A73" w:rsidRDefault="00421A73" w:rsidP="00185F11">
      <w:pPr>
        <w:pStyle w:val="Paragraphedeliste"/>
        <w:numPr>
          <w:ilvl w:val="0"/>
          <w:numId w:val="4"/>
        </w:numPr>
        <w:spacing w:line="276" w:lineRule="auto"/>
        <w:rPr>
          <w:b/>
          <w:lang w:val="fr-FR"/>
        </w:rPr>
      </w:pPr>
      <w:r w:rsidRPr="00421A73">
        <w:rPr>
          <w:b/>
          <w:lang w:val="fr-FR"/>
        </w:rPr>
        <w:t>Souffl</w:t>
      </w:r>
      <w:r w:rsidR="009D4687">
        <w:rPr>
          <w:b/>
          <w:lang w:val="fr-FR"/>
        </w:rPr>
        <w:t>ant</w:t>
      </w:r>
      <w:r w:rsidRPr="00421A73">
        <w:rPr>
          <w:b/>
          <w:lang w:val="fr-FR"/>
        </w:rPr>
        <w:t xml:space="preserve"> d’air et de vapeur :</w:t>
      </w:r>
    </w:p>
    <w:p w:rsidR="009D4687" w:rsidRDefault="009A1B66" w:rsidP="009D4687">
      <w:pPr>
        <w:spacing w:before="240" w:line="276" w:lineRule="auto"/>
        <w:jc w:val="center"/>
        <w:rPr>
          <w:b/>
        </w:rPr>
      </w:pPr>
      <w:r>
        <w:rPr>
          <w:noProof/>
          <w:lang w:eastAsia="fr-FR"/>
        </w:rPr>
        <w:drawing>
          <wp:inline distT="0" distB="0" distL="0" distR="0" wp14:anchorId="180054CF" wp14:editId="5FC23A5A">
            <wp:extent cx="1903328" cy="818719"/>
            <wp:effectExtent l="8890" t="0" r="0" b="0"/>
            <wp:docPr id="89" name="Imag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cstate="email">
                      <a:extLst>
                        <a:ext uri="{28A0092B-C50C-407E-A947-70E740481C1C}">
                          <a14:useLocalDpi xmlns:a14="http://schemas.microsoft.com/office/drawing/2010/main"/>
                        </a:ext>
                      </a:extLst>
                    </a:blip>
                    <a:stretch>
                      <a:fillRect/>
                    </a:stretch>
                  </pic:blipFill>
                  <pic:spPr>
                    <a:xfrm rot="5400000">
                      <a:off x="0" y="0"/>
                      <a:ext cx="1909507" cy="821377"/>
                    </a:xfrm>
                    <a:prstGeom prst="rect">
                      <a:avLst/>
                    </a:prstGeom>
                  </pic:spPr>
                </pic:pic>
              </a:graphicData>
            </a:graphic>
          </wp:inline>
        </w:drawing>
      </w:r>
      <w:r w:rsidR="00AF1218">
        <w:rPr>
          <w:b/>
        </w:rPr>
        <w:tab/>
      </w:r>
      <w:r w:rsidR="00AF1218">
        <w:rPr>
          <w:b/>
        </w:rPr>
        <w:tab/>
      </w:r>
      <w:r w:rsidR="00AF1218">
        <w:rPr>
          <w:b/>
        </w:rPr>
        <w:tab/>
      </w:r>
      <w:r w:rsidR="00F10A1F">
        <w:rPr>
          <w:b/>
        </w:rPr>
        <w:tab/>
      </w:r>
      <w:r w:rsidR="009D4687">
        <w:rPr>
          <w:noProof/>
          <w:lang w:eastAsia="fr-FR"/>
        </w:rPr>
        <w:drawing>
          <wp:inline distT="0" distB="0" distL="0" distR="0" wp14:anchorId="39456E88" wp14:editId="37AE1719">
            <wp:extent cx="1838791" cy="1132871"/>
            <wp:effectExtent l="0" t="9207" r="317" b="318"/>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cstate="email">
                      <a:extLst>
                        <a:ext uri="{28A0092B-C50C-407E-A947-70E740481C1C}">
                          <a14:useLocalDpi xmlns:a14="http://schemas.microsoft.com/office/drawing/2010/main"/>
                        </a:ext>
                      </a:extLst>
                    </a:blip>
                    <a:stretch>
                      <a:fillRect/>
                    </a:stretch>
                  </pic:blipFill>
                  <pic:spPr>
                    <a:xfrm rot="5400000">
                      <a:off x="0" y="0"/>
                      <a:ext cx="1841755" cy="1134697"/>
                    </a:xfrm>
                    <a:prstGeom prst="rect">
                      <a:avLst/>
                    </a:prstGeom>
                  </pic:spPr>
                </pic:pic>
              </a:graphicData>
            </a:graphic>
          </wp:inline>
        </w:drawing>
      </w:r>
    </w:p>
    <w:p w:rsidR="009A1B66" w:rsidRDefault="009D4687" w:rsidP="009D4687">
      <w:pPr>
        <w:spacing w:before="240" w:line="276" w:lineRule="auto"/>
        <w:jc w:val="center"/>
        <w:rPr>
          <w:b/>
        </w:rPr>
      </w:pPr>
      <w:r w:rsidRPr="009D4687">
        <w:rPr>
          <w:b/>
        </w:rPr>
        <w:t>Soufflant d’air et de vapeur</w:t>
      </w:r>
      <w:r w:rsidR="00AF1218">
        <w:rPr>
          <w:b/>
        </w:rPr>
        <w:t xml:space="preserve"> </w:t>
      </w:r>
      <w:r w:rsidR="00AF1218">
        <w:rPr>
          <w:b/>
        </w:rPr>
        <w:tab/>
        <w:t>–</w:t>
      </w:r>
      <w:r w:rsidR="00F10A1F">
        <w:rPr>
          <w:b/>
        </w:rPr>
        <w:t xml:space="preserve">      </w:t>
      </w:r>
      <w:r w:rsidR="00AF1218">
        <w:rPr>
          <w:b/>
        </w:rPr>
        <w:t>Utilisation de la machine</w:t>
      </w:r>
    </w:p>
    <w:p w:rsidR="009D4687" w:rsidRPr="000571B5" w:rsidRDefault="009D4687" w:rsidP="00185F11">
      <w:pPr>
        <w:pStyle w:val="Paragraphedeliste"/>
        <w:numPr>
          <w:ilvl w:val="1"/>
          <w:numId w:val="4"/>
        </w:numPr>
        <w:spacing w:before="240" w:line="276" w:lineRule="auto"/>
        <w:rPr>
          <w:b/>
          <w:lang w:val="fr-FR"/>
        </w:rPr>
      </w:pPr>
      <w:r w:rsidRPr="000571B5">
        <w:rPr>
          <w:b/>
          <w:lang w:val="fr-FR"/>
        </w:rPr>
        <w:t>Constat:</w:t>
      </w:r>
    </w:p>
    <w:p w:rsidR="00155D8B" w:rsidRPr="00996BD4" w:rsidRDefault="00155D8B"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Le circuit de recyclage de l’air n’est pas fermé, le </w:t>
      </w:r>
      <w:r w:rsidR="00D9399F" w:rsidRPr="00996BD4">
        <w:rPr>
          <w:rFonts w:asciiTheme="minorHAnsi" w:hAnsiTheme="minorHAnsi"/>
          <w:szCs w:val="28"/>
          <w:lang w:val="fr-FR"/>
        </w:rPr>
        <w:t>soufflet</w:t>
      </w:r>
      <w:r w:rsidRPr="00996BD4">
        <w:rPr>
          <w:rFonts w:asciiTheme="minorHAnsi" w:hAnsiTheme="minorHAnsi"/>
          <w:szCs w:val="28"/>
          <w:lang w:val="fr-FR"/>
        </w:rPr>
        <w:t xml:space="preserve"> d’air prend directement l’air atmosphérique à très faible température ;</w:t>
      </w:r>
    </w:p>
    <w:p w:rsidR="009D4687" w:rsidRPr="00996BD4" w:rsidRDefault="009D4687"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 </w:t>
      </w:r>
      <w:r w:rsidR="00155D8B" w:rsidRPr="00996BD4">
        <w:rPr>
          <w:rFonts w:asciiTheme="minorHAnsi" w:hAnsiTheme="minorHAnsi"/>
          <w:szCs w:val="28"/>
          <w:lang w:val="fr-FR"/>
        </w:rPr>
        <w:t>Le ballon de stockage de la vapeur présentant une fuite, d’où perte de vapeur dans l’air ;</w:t>
      </w:r>
    </w:p>
    <w:p w:rsidR="00155D8B" w:rsidRPr="00996BD4" w:rsidRDefault="00155D8B"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La production de la vapeur utilise des résistances électriques plongées dans l’eau provenant du réseau d’eau potable, qui laisse déposer une couche de tartre sur les résistances et par conséquent augmente la résistance au transfert de chaleur </w:t>
      </w:r>
      <w:r w:rsidR="00F10A1F" w:rsidRPr="00996BD4">
        <w:rPr>
          <w:rFonts w:asciiTheme="minorHAnsi" w:hAnsiTheme="minorHAnsi"/>
          <w:szCs w:val="28"/>
          <w:lang w:val="fr-FR"/>
        </w:rPr>
        <w:t xml:space="preserve">par conséquent la durée du chauffage donc </w:t>
      </w:r>
      <w:r w:rsidR="00AF1218" w:rsidRPr="00996BD4">
        <w:rPr>
          <w:rFonts w:asciiTheme="minorHAnsi" w:hAnsiTheme="minorHAnsi"/>
          <w:szCs w:val="28"/>
          <w:lang w:val="fr-FR"/>
        </w:rPr>
        <w:t>la consommation électrique ;</w:t>
      </w:r>
    </w:p>
    <w:p w:rsidR="00AF1218" w:rsidRDefault="00AF121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L’espace de travail (voir figure ci-dessus), n’est pas cloisonné, ce qui cause une dispersion de l’air chaud et humide</w:t>
      </w:r>
      <w:r w:rsidR="00F10A1F" w:rsidRPr="00996BD4">
        <w:rPr>
          <w:rFonts w:asciiTheme="minorHAnsi" w:hAnsiTheme="minorHAnsi"/>
          <w:szCs w:val="28"/>
          <w:lang w:val="fr-FR"/>
        </w:rPr>
        <w:t xml:space="preserve"> dans l’atmosphère avoisinante</w:t>
      </w:r>
      <w:r w:rsidRPr="00996BD4">
        <w:rPr>
          <w:rFonts w:asciiTheme="minorHAnsi" w:hAnsiTheme="minorHAnsi"/>
          <w:szCs w:val="28"/>
          <w:lang w:val="fr-FR"/>
        </w:rPr>
        <w:t>.</w:t>
      </w:r>
    </w:p>
    <w:p w:rsidR="00B464A2" w:rsidRPr="00996BD4" w:rsidRDefault="00B464A2" w:rsidP="00B464A2">
      <w:pPr>
        <w:pStyle w:val="Paragraphedeliste"/>
        <w:tabs>
          <w:tab w:val="left" w:pos="1276"/>
        </w:tabs>
        <w:spacing w:before="240" w:line="276" w:lineRule="auto"/>
        <w:ind w:left="2160"/>
        <w:rPr>
          <w:rFonts w:asciiTheme="minorHAnsi" w:hAnsiTheme="minorHAnsi"/>
          <w:szCs w:val="28"/>
          <w:lang w:val="fr-FR"/>
        </w:rPr>
      </w:pPr>
    </w:p>
    <w:p w:rsidR="009D4687" w:rsidRPr="00155D8B" w:rsidRDefault="009D4687" w:rsidP="00185F11">
      <w:pPr>
        <w:pStyle w:val="Paragraphedeliste"/>
        <w:numPr>
          <w:ilvl w:val="1"/>
          <w:numId w:val="4"/>
        </w:numPr>
        <w:spacing w:before="240" w:line="276" w:lineRule="auto"/>
        <w:rPr>
          <w:lang w:val="fr-FR"/>
        </w:rPr>
      </w:pPr>
      <w:r w:rsidRPr="000571B5">
        <w:rPr>
          <w:b/>
          <w:lang w:val="fr-FR"/>
        </w:rPr>
        <w:t>Recommandations</w:t>
      </w:r>
      <w:r>
        <w:rPr>
          <w:b/>
          <w:lang w:val="fr-FR"/>
        </w:rPr>
        <w:t> :</w:t>
      </w:r>
    </w:p>
    <w:p w:rsidR="00155D8B" w:rsidRPr="00996BD4" w:rsidRDefault="00155D8B"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Nécessité de fermer le circuit aéraulique, pour un recyclage maximum de l’air chaud ;</w:t>
      </w:r>
    </w:p>
    <w:p w:rsidR="00AF1218" w:rsidRPr="00996BD4" w:rsidRDefault="00AF121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Réparation ou changement du ballon de stockage de la vapeur ;</w:t>
      </w:r>
    </w:p>
    <w:p w:rsidR="00AF1218" w:rsidRPr="00996BD4" w:rsidRDefault="00AF121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Utilisation d’un adoucisseur pour alimentation de tous les appareils à vapeur (tunnel de réactivation, soufflant d’air et vapeur, assouplissement tige, etc.) et sauvegarde du bon état des résistances de chauffe ;</w:t>
      </w:r>
    </w:p>
    <w:p w:rsidR="009C0C46" w:rsidRPr="00996BD4" w:rsidRDefault="00AF1218"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Mettre en place deux cloisons en plexiglas sur les deux côtés de la machine, couvrant l’espace de travail de la chaussure. Ceci permettra d’éviter la dispersion de l’air par écoulement autour de la chaussure et par conséquent un meilleur recyclage de cet air chaud (à grande énergie thermique et humide), un appoint en humidité peut être rajouté et rationalisé à l’aide d’</w:t>
      </w:r>
      <w:r w:rsidR="00F10A1F" w:rsidRPr="00996BD4">
        <w:rPr>
          <w:rFonts w:asciiTheme="minorHAnsi" w:hAnsiTheme="minorHAnsi"/>
          <w:szCs w:val="28"/>
          <w:lang w:val="fr-FR"/>
        </w:rPr>
        <w:t xml:space="preserve">une </w:t>
      </w:r>
      <w:r w:rsidRPr="00996BD4">
        <w:rPr>
          <w:rFonts w:asciiTheme="minorHAnsi" w:hAnsiTheme="minorHAnsi"/>
          <w:szCs w:val="28"/>
          <w:lang w:val="fr-FR"/>
        </w:rPr>
        <w:t>électrovanne temporisé</w:t>
      </w:r>
      <w:r w:rsidR="00F10A1F" w:rsidRPr="00996BD4">
        <w:rPr>
          <w:rFonts w:asciiTheme="minorHAnsi" w:hAnsiTheme="minorHAnsi"/>
          <w:szCs w:val="28"/>
          <w:lang w:val="fr-FR"/>
        </w:rPr>
        <w:t>e</w:t>
      </w:r>
      <w:r w:rsidRPr="00996BD4">
        <w:rPr>
          <w:rFonts w:asciiTheme="minorHAnsi" w:hAnsiTheme="minorHAnsi"/>
          <w:szCs w:val="28"/>
          <w:lang w:val="fr-FR"/>
        </w:rPr>
        <w:t>, ce qui réduira la consommation de vapeur et par conséquent la consommation électrique.</w:t>
      </w:r>
    </w:p>
    <w:p w:rsidR="00F10A1F" w:rsidRDefault="00F10A1F" w:rsidP="00F10A1F">
      <w:pPr>
        <w:spacing w:before="240" w:line="276" w:lineRule="auto"/>
      </w:pPr>
      <w:r>
        <w:t>Remarque :</w:t>
      </w:r>
    </w:p>
    <w:p w:rsidR="00C0645B" w:rsidRPr="00C0645B" w:rsidRDefault="00C0645B" w:rsidP="00185F11">
      <w:pPr>
        <w:pStyle w:val="Paragraphedeliste"/>
        <w:numPr>
          <w:ilvl w:val="0"/>
          <w:numId w:val="5"/>
        </w:numPr>
        <w:spacing w:before="240" w:line="276" w:lineRule="auto"/>
        <w:rPr>
          <w:rFonts w:asciiTheme="minorHAnsi" w:hAnsiTheme="minorHAnsi"/>
          <w:szCs w:val="28"/>
          <w:lang w:val="fr-FR"/>
        </w:rPr>
      </w:pPr>
      <w:r w:rsidRPr="00C0645B">
        <w:rPr>
          <w:rFonts w:asciiTheme="minorHAnsi" w:hAnsiTheme="minorHAnsi"/>
          <w:szCs w:val="28"/>
          <w:lang w:val="fr-FR"/>
        </w:rPr>
        <w:t xml:space="preserve">1kg d’air sec chauffé à une température de 200°C avec une teneur en humidité de 16 g/kg, </w:t>
      </w:r>
      <w:proofErr w:type="gramStart"/>
      <w:r w:rsidRPr="00C0645B">
        <w:rPr>
          <w:rFonts w:asciiTheme="minorHAnsi" w:hAnsiTheme="minorHAnsi"/>
          <w:szCs w:val="28"/>
          <w:lang w:val="fr-FR"/>
        </w:rPr>
        <w:t>a</w:t>
      </w:r>
      <w:proofErr w:type="gramEnd"/>
      <w:r w:rsidRPr="00C0645B">
        <w:rPr>
          <w:rFonts w:asciiTheme="minorHAnsi" w:hAnsiTheme="minorHAnsi"/>
          <w:szCs w:val="28"/>
          <w:lang w:val="fr-FR"/>
        </w:rPr>
        <w:t xml:space="preserve"> une enthalpie de 249 kJ ;</w:t>
      </w:r>
    </w:p>
    <w:p w:rsidR="00BC24F2" w:rsidRPr="00C0645B" w:rsidRDefault="00BC24F2" w:rsidP="00185F11">
      <w:pPr>
        <w:pStyle w:val="Paragraphedeliste"/>
        <w:numPr>
          <w:ilvl w:val="0"/>
          <w:numId w:val="5"/>
        </w:numPr>
        <w:spacing w:before="240" w:line="276" w:lineRule="auto"/>
        <w:rPr>
          <w:rFonts w:asciiTheme="minorHAnsi" w:hAnsiTheme="minorHAnsi"/>
          <w:szCs w:val="28"/>
          <w:lang w:val="fr-FR"/>
        </w:rPr>
      </w:pPr>
      <w:r w:rsidRPr="00C0645B">
        <w:rPr>
          <w:rFonts w:asciiTheme="minorHAnsi" w:hAnsiTheme="minorHAnsi"/>
          <w:szCs w:val="28"/>
          <w:lang w:val="fr-FR"/>
        </w:rPr>
        <w:t>1kg d</w:t>
      </w:r>
      <w:r w:rsidR="00F10A1F" w:rsidRPr="00C0645B">
        <w:rPr>
          <w:rFonts w:asciiTheme="minorHAnsi" w:hAnsiTheme="minorHAnsi"/>
          <w:szCs w:val="28"/>
          <w:lang w:val="fr-FR"/>
        </w:rPr>
        <w:t xml:space="preserve">’air sec recyclé à une température </w:t>
      </w:r>
      <w:r w:rsidR="00C0645B" w:rsidRPr="00C0645B">
        <w:rPr>
          <w:rFonts w:asciiTheme="minorHAnsi" w:hAnsiTheme="minorHAnsi"/>
          <w:szCs w:val="28"/>
          <w:lang w:val="fr-FR"/>
        </w:rPr>
        <w:t>de</w:t>
      </w:r>
      <w:r w:rsidR="00F10A1F" w:rsidRPr="00C0645B">
        <w:rPr>
          <w:rFonts w:asciiTheme="minorHAnsi" w:hAnsiTheme="minorHAnsi"/>
          <w:szCs w:val="28"/>
          <w:lang w:val="fr-FR"/>
        </w:rPr>
        <w:t xml:space="preserve"> </w:t>
      </w:r>
      <w:r w:rsidR="0057322E" w:rsidRPr="00C0645B">
        <w:rPr>
          <w:rFonts w:asciiTheme="minorHAnsi" w:hAnsiTheme="minorHAnsi"/>
          <w:szCs w:val="28"/>
          <w:lang w:val="fr-FR"/>
        </w:rPr>
        <w:t xml:space="preserve">150°C </w:t>
      </w:r>
      <w:r w:rsidR="00C0645B" w:rsidRPr="00C0645B">
        <w:rPr>
          <w:rFonts w:asciiTheme="minorHAnsi" w:hAnsiTheme="minorHAnsi"/>
          <w:szCs w:val="28"/>
          <w:lang w:val="fr-FR"/>
        </w:rPr>
        <w:t>avec la même teneur en humidité</w:t>
      </w:r>
      <w:r w:rsidRPr="00C0645B">
        <w:rPr>
          <w:rFonts w:asciiTheme="minorHAnsi" w:hAnsiTheme="minorHAnsi"/>
          <w:szCs w:val="28"/>
          <w:lang w:val="fr-FR"/>
        </w:rPr>
        <w:t xml:space="preserve">, </w:t>
      </w:r>
      <w:proofErr w:type="gramStart"/>
      <w:r w:rsidRPr="00C0645B">
        <w:rPr>
          <w:rFonts w:asciiTheme="minorHAnsi" w:hAnsiTheme="minorHAnsi"/>
          <w:szCs w:val="28"/>
          <w:lang w:val="fr-FR"/>
        </w:rPr>
        <w:t>a</w:t>
      </w:r>
      <w:proofErr w:type="gramEnd"/>
      <w:r w:rsidRPr="00C0645B">
        <w:rPr>
          <w:rFonts w:asciiTheme="minorHAnsi" w:hAnsiTheme="minorHAnsi"/>
          <w:szCs w:val="28"/>
          <w:lang w:val="fr-FR"/>
        </w:rPr>
        <w:t xml:space="preserve"> une enthalpie de 196 kJ ; </w:t>
      </w:r>
    </w:p>
    <w:p w:rsidR="00BC24F2" w:rsidRPr="00C0645B" w:rsidRDefault="00BC24F2" w:rsidP="00185F11">
      <w:pPr>
        <w:pStyle w:val="Paragraphedeliste"/>
        <w:numPr>
          <w:ilvl w:val="0"/>
          <w:numId w:val="5"/>
        </w:numPr>
        <w:spacing w:before="240" w:line="276" w:lineRule="auto"/>
        <w:rPr>
          <w:rFonts w:asciiTheme="minorHAnsi" w:hAnsiTheme="minorHAnsi"/>
          <w:szCs w:val="28"/>
          <w:lang w:val="fr-FR"/>
        </w:rPr>
      </w:pPr>
      <w:r w:rsidRPr="00C0645B">
        <w:rPr>
          <w:rFonts w:asciiTheme="minorHAnsi" w:hAnsiTheme="minorHAnsi"/>
          <w:szCs w:val="28"/>
          <w:lang w:val="fr-FR"/>
        </w:rPr>
        <w:t xml:space="preserve">1kg d’air chauffé à 25°C et à même teneur en humidité </w:t>
      </w:r>
      <w:proofErr w:type="gramStart"/>
      <w:r w:rsidRPr="00C0645B">
        <w:rPr>
          <w:rFonts w:asciiTheme="minorHAnsi" w:hAnsiTheme="minorHAnsi"/>
          <w:szCs w:val="28"/>
          <w:lang w:val="fr-FR"/>
        </w:rPr>
        <w:t>a</w:t>
      </w:r>
      <w:proofErr w:type="gramEnd"/>
      <w:r w:rsidRPr="00C0645B">
        <w:rPr>
          <w:rFonts w:asciiTheme="minorHAnsi" w:hAnsiTheme="minorHAnsi"/>
          <w:szCs w:val="28"/>
          <w:lang w:val="fr-FR"/>
        </w:rPr>
        <w:t xml:space="preserve"> une enthalpie de 67 kJ ;</w:t>
      </w:r>
    </w:p>
    <w:p w:rsidR="00F10A1F" w:rsidRDefault="00BC24F2" w:rsidP="00F10A1F">
      <w:pPr>
        <w:spacing w:before="240" w:line="276" w:lineRule="auto"/>
      </w:pPr>
      <w:r>
        <w:t>Le recyclage de l’air à 150°C permet un gain en enthalpie de 196 – 67 = 129 kJ/kg d’air sec.</w:t>
      </w:r>
    </w:p>
    <w:p w:rsidR="0082691A" w:rsidRPr="00F10A1F" w:rsidRDefault="0082691A" w:rsidP="00F10A1F">
      <w:pPr>
        <w:spacing w:before="240" w:line="276" w:lineRule="auto"/>
      </w:pPr>
      <w:r>
        <w:t>Donc il est bien justifié de recycler l’air au lieu de le prendre sur l’atmosphère avoisinante à une température beaucoup plus faible que celle de l’air recyclé.</w:t>
      </w:r>
    </w:p>
    <w:p w:rsidR="009C0C46" w:rsidRPr="009C0C46" w:rsidRDefault="009C0C46" w:rsidP="00185F11">
      <w:pPr>
        <w:pStyle w:val="Paragraphedeliste"/>
        <w:numPr>
          <w:ilvl w:val="0"/>
          <w:numId w:val="4"/>
        </w:numPr>
        <w:spacing w:before="240" w:line="276" w:lineRule="auto"/>
        <w:rPr>
          <w:b/>
          <w:lang w:val="fr-FR"/>
        </w:rPr>
      </w:pPr>
      <w:r w:rsidRPr="009C0C46">
        <w:rPr>
          <w:b/>
          <w:lang w:val="fr-FR"/>
        </w:rPr>
        <w:t>Assouplissement tige :</w:t>
      </w:r>
    </w:p>
    <w:p w:rsidR="009C0C46" w:rsidRPr="009C0C46" w:rsidRDefault="00DB0FE3" w:rsidP="009C0C46">
      <w:pPr>
        <w:spacing w:before="240" w:line="276" w:lineRule="auto"/>
        <w:ind w:left="720"/>
      </w:pPr>
      <w:r>
        <w:rPr>
          <w:noProof/>
          <w:lang w:eastAsia="fr-FR"/>
        </w:rPr>
        <w:drawing>
          <wp:anchor distT="0" distB="0" distL="114300" distR="114300" simplePos="0" relativeHeight="251317760" behindDoc="1" locked="0" layoutInCell="1" allowOverlap="1" wp14:anchorId="2CB8DCB2" wp14:editId="4AF75E7F">
            <wp:simplePos x="0" y="0"/>
            <wp:positionH relativeFrom="column">
              <wp:posOffset>3921125</wp:posOffset>
            </wp:positionH>
            <wp:positionV relativeFrom="paragraph">
              <wp:posOffset>2315845</wp:posOffset>
            </wp:positionV>
            <wp:extent cx="1813560" cy="1541145"/>
            <wp:effectExtent l="0" t="0" r="0" b="1905"/>
            <wp:wrapTight wrapText="bothSides">
              <wp:wrapPolygon edited="0">
                <wp:start x="0" y="0"/>
                <wp:lineTo x="0" y="21360"/>
                <wp:lineTo x="21328" y="21360"/>
                <wp:lineTo x="21328" y="0"/>
                <wp:lineTo x="0" y="0"/>
              </wp:wrapPolygon>
            </wp:wrapTight>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cstate="email">
                      <a:extLst>
                        <a:ext uri="{28A0092B-C50C-407E-A947-70E740481C1C}">
                          <a14:useLocalDpi xmlns:a14="http://schemas.microsoft.com/office/drawing/2010/main"/>
                        </a:ext>
                      </a:extLst>
                    </a:blip>
                    <a:stretch>
                      <a:fillRect/>
                    </a:stretch>
                  </pic:blipFill>
                  <pic:spPr>
                    <a:xfrm>
                      <a:off x="0" y="0"/>
                      <a:ext cx="1813560" cy="154114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300352" behindDoc="1" locked="0" layoutInCell="1" allowOverlap="1" wp14:anchorId="0EF11312" wp14:editId="5175405A">
            <wp:simplePos x="0" y="0"/>
            <wp:positionH relativeFrom="column">
              <wp:posOffset>3921760</wp:posOffset>
            </wp:positionH>
            <wp:positionV relativeFrom="paragraph">
              <wp:posOffset>252730</wp:posOffset>
            </wp:positionV>
            <wp:extent cx="1817370" cy="1971040"/>
            <wp:effectExtent l="0" t="0" r="0" b="0"/>
            <wp:wrapTight wrapText="bothSides">
              <wp:wrapPolygon edited="0">
                <wp:start x="0" y="0"/>
                <wp:lineTo x="0" y="21294"/>
                <wp:lineTo x="21283" y="21294"/>
                <wp:lineTo x="21283" y="0"/>
                <wp:lineTo x="0" y="0"/>
              </wp:wrapPolygon>
            </wp:wrapTight>
            <wp:docPr id="92" name="Image 92" descr="C:\Users\Abdellatif\AppData\Local\Microsoft\Windows\Temporary Internet Files\Content.Word\IMG_6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bdellatif\AppData\Local\Microsoft\Windows\Temporary Internet Files\Content.Word\IMG_6950.jpg"/>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1817370" cy="1971040"/>
                    </a:xfrm>
                    <a:prstGeom prst="rect">
                      <a:avLst/>
                    </a:prstGeom>
                    <a:noFill/>
                    <a:ln>
                      <a:noFill/>
                    </a:ln>
                  </pic:spPr>
                </pic:pic>
              </a:graphicData>
            </a:graphic>
            <wp14:sizeRelH relativeFrom="page">
              <wp14:pctWidth>0</wp14:pctWidth>
            </wp14:sizeRelH>
            <wp14:sizeRelV relativeFrom="page">
              <wp14:pctHeight>0</wp14:pctHeight>
            </wp14:sizeRelV>
          </wp:anchor>
        </w:drawing>
      </w:r>
      <w:r w:rsidR="00C83747">
        <w:t>M</w:t>
      </w:r>
      <w:r w:rsidR="009C0C46">
        <w:t>achine utilisant la vapeur d’eau saturée, produite dans</w:t>
      </w:r>
      <w:r w:rsidR="00C83747">
        <w:t xml:space="preserve"> un réservoir où l’eau est chauffée  par résistances électriques. </w:t>
      </w:r>
      <w:r w:rsidR="004E1998">
        <w:t>Très consommatrice de l’énergie</w:t>
      </w:r>
      <w:r w:rsidR="00E9485D">
        <w:t xml:space="preserve">, en fonctionnement elle atteint les 10kW  en demande de puissance à pratiquement 8 ampère de demande de courant. </w:t>
      </w:r>
      <w:r w:rsidR="00C83747">
        <w:t>La vapeur est dispersée à travers les trous du chapeau perforé situé dans la partie supérieure de la machine, cette dernière comporte des résistances électrique</w:t>
      </w:r>
      <w:r w:rsidR="004E1998">
        <w:t>s</w:t>
      </w:r>
      <w:r w:rsidR="00C83747">
        <w:t xml:space="preserve"> à l’intérieure et est entrainée en rotation pour une meilleure distribution de la vapeur et homogénéisation du préchauffage de la tige.  </w:t>
      </w:r>
    </w:p>
    <w:p w:rsidR="004E1998" w:rsidRDefault="004E1998" w:rsidP="00185F11">
      <w:pPr>
        <w:pStyle w:val="Paragraphedeliste"/>
        <w:numPr>
          <w:ilvl w:val="1"/>
          <w:numId w:val="4"/>
        </w:numPr>
        <w:spacing w:before="240" w:line="276" w:lineRule="auto"/>
        <w:rPr>
          <w:b/>
          <w:lang w:val="fr-FR"/>
        </w:rPr>
      </w:pPr>
      <w:r w:rsidRPr="000571B5">
        <w:rPr>
          <w:b/>
          <w:lang w:val="fr-FR"/>
        </w:rPr>
        <w:t>Constat:</w:t>
      </w:r>
    </w:p>
    <w:p w:rsidR="00E9485D" w:rsidRDefault="00E9485D" w:rsidP="00185F11">
      <w:pPr>
        <w:pStyle w:val="Paragraphedeliste"/>
        <w:numPr>
          <w:ilvl w:val="2"/>
          <w:numId w:val="4"/>
        </w:numPr>
        <w:spacing w:before="240" w:line="276" w:lineRule="auto"/>
        <w:rPr>
          <w:rFonts w:asciiTheme="minorHAnsi" w:hAnsiTheme="minorHAnsi"/>
          <w:szCs w:val="28"/>
          <w:lang w:val="fr-FR"/>
        </w:rPr>
      </w:pPr>
      <w:r w:rsidRPr="00E9485D">
        <w:rPr>
          <w:rFonts w:asciiTheme="minorHAnsi" w:hAnsiTheme="minorHAnsi"/>
          <w:szCs w:val="28"/>
          <w:lang w:val="fr-FR"/>
        </w:rPr>
        <w:t xml:space="preserve">Etat très encrassé du réservoir d’eau, ce qui automatiquement renseigne sur l’état des résistances électriques </w:t>
      </w:r>
      <w:r>
        <w:rPr>
          <w:rFonts w:asciiTheme="minorHAnsi" w:hAnsiTheme="minorHAnsi"/>
          <w:szCs w:val="28"/>
          <w:lang w:val="fr-FR"/>
        </w:rPr>
        <w:t>qui doivent être couvertes de tartres ;</w:t>
      </w:r>
    </w:p>
    <w:p w:rsidR="004E1998" w:rsidRDefault="001E0040"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 Réglage arbitraire des paramètres de fonctionnement, dont la température de la vapeur, le pourcentage d’utilisation de la puissance des résistances électriques, la durée du cycle de chauffage ;</w:t>
      </w:r>
    </w:p>
    <w:p w:rsidR="001E0040" w:rsidRPr="00E9485D" w:rsidRDefault="001E0040"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Souvent utilisée à moindre capacité. </w:t>
      </w:r>
    </w:p>
    <w:p w:rsidR="004E1998" w:rsidRPr="001E0040" w:rsidRDefault="004E1998" w:rsidP="00185F11">
      <w:pPr>
        <w:pStyle w:val="Paragraphedeliste"/>
        <w:numPr>
          <w:ilvl w:val="1"/>
          <w:numId w:val="4"/>
        </w:numPr>
        <w:spacing w:before="240" w:line="276" w:lineRule="auto"/>
        <w:rPr>
          <w:lang w:val="fr-FR"/>
        </w:rPr>
      </w:pPr>
      <w:r w:rsidRPr="000571B5">
        <w:rPr>
          <w:b/>
          <w:lang w:val="fr-FR"/>
        </w:rPr>
        <w:t>Recommandations</w:t>
      </w:r>
      <w:r>
        <w:rPr>
          <w:b/>
          <w:lang w:val="fr-FR"/>
        </w:rPr>
        <w:t> :</w:t>
      </w:r>
    </w:p>
    <w:p w:rsidR="001E0040" w:rsidRPr="001E0040" w:rsidRDefault="001E0040" w:rsidP="00185F11">
      <w:pPr>
        <w:pStyle w:val="Paragraphedeliste"/>
        <w:numPr>
          <w:ilvl w:val="2"/>
          <w:numId w:val="4"/>
        </w:numPr>
        <w:spacing w:before="240" w:line="276" w:lineRule="auto"/>
        <w:rPr>
          <w:rFonts w:asciiTheme="minorHAnsi" w:hAnsiTheme="minorHAnsi"/>
          <w:szCs w:val="28"/>
          <w:lang w:val="fr-FR"/>
        </w:rPr>
      </w:pPr>
      <w:r w:rsidRPr="001E0040">
        <w:rPr>
          <w:rFonts w:asciiTheme="minorHAnsi" w:hAnsiTheme="minorHAnsi"/>
          <w:szCs w:val="28"/>
          <w:lang w:val="fr-FR"/>
        </w:rPr>
        <w:t>Nécessite un entretien général, remise en parfait état de fonctionnement ;</w:t>
      </w:r>
    </w:p>
    <w:p w:rsidR="001E0040" w:rsidRPr="001E0040" w:rsidRDefault="001E0040" w:rsidP="00185F11">
      <w:pPr>
        <w:pStyle w:val="Paragraphedeliste"/>
        <w:numPr>
          <w:ilvl w:val="2"/>
          <w:numId w:val="4"/>
        </w:numPr>
        <w:spacing w:before="240" w:line="276" w:lineRule="auto"/>
        <w:rPr>
          <w:rFonts w:asciiTheme="minorHAnsi" w:hAnsiTheme="minorHAnsi"/>
          <w:szCs w:val="28"/>
          <w:lang w:val="fr-FR"/>
        </w:rPr>
      </w:pPr>
      <w:r w:rsidRPr="001E0040">
        <w:rPr>
          <w:rFonts w:asciiTheme="minorHAnsi" w:hAnsiTheme="minorHAnsi"/>
          <w:szCs w:val="28"/>
          <w:lang w:val="fr-FR"/>
        </w:rPr>
        <w:t>Les paramètres de contrôle de la machine sont à définir en fonction de la tige à travailler</w:t>
      </w:r>
      <w:r>
        <w:rPr>
          <w:rFonts w:asciiTheme="minorHAnsi" w:hAnsiTheme="minorHAnsi"/>
          <w:szCs w:val="28"/>
          <w:lang w:val="fr-FR"/>
        </w:rPr>
        <w:t> ;</w:t>
      </w:r>
    </w:p>
    <w:p w:rsidR="001E0040" w:rsidRDefault="001E0040"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L’utilisation rationnelle de sa capacité, utiliser le nombre maximum de tiges admissible par la machine.</w:t>
      </w:r>
    </w:p>
    <w:p w:rsidR="00307600" w:rsidRDefault="00307600" w:rsidP="00307600">
      <w:pPr>
        <w:spacing w:before="240" w:line="276" w:lineRule="auto"/>
      </w:pPr>
    </w:p>
    <w:p w:rsidR="00307600" w:rsidRPr="00307600" w:rsidRDefault="00307600" w:rsidP="00307600">
      <w:pPr>
        <w:spacing w:before="240" w:line="276" w:lineRule="auto"/>
      </w:pPr>
    </w:p>
    <w:p w:rsidR="00923506" w:rsidRDefault="00923506" w:rsidP="00185F11">
      <w:pPr>
        <w:pStyle w:val="Paragraphedeliste"/>
        <w:numPr>
          <w:ilvl w:val="0"/>
          <w:numId w:val="4"/>
        </w:numPr>
        <w:spacing w:before="240" w:line="276" w:lineRule="auto"/>
        <w:rPr>
          <w:rFonts w:asciiTheme="minorHAnsi" w:hAnsiTheme="minorHAnsi"/>
          <w:b/>
          <w:szCs w:val="28"/>
          <w:lang w:val="fr-FR"/>
        </w:rPr>
      </w:pPr>
      <w:r w:rsidRPr="00923506">
        <w:rPr>
          <w:rFonts w:asciiTheme="minorHAnsi" w:hAnsiTheme="minorHAnsi"/>
          <w:b/>
          <w:szCs w:val="28"/>
          <w:lang w:val="fr-FR"/>
        </w:rPr>
        <w:t>Compresseur d’air :</w:t>
      </w:r>
    </w:p>
    <w:p w:rsidR="00923506" w:rsidRDefault="00923506" w:rsidP="00923506">
      <w:pPr>
        <w:spacing w:before="240" w:line="276" w:lineRule="auto"/>
        <w:ind w:left="360"/>
      </w:pPr>
      <w:r>
        <w:rPr>
          <w:noProof/>
          <w:lang w:eastAsia="fr-FR"/>
        </w:rPr>
        <w:drawing>
          <wp:anchor distT="0" distB="0" distL="114300" distR="114300" simplePos="0" relativeHeight="251282944" behindDoc="0" locked="0" layoutInCell="1" allowOverlap="1" wp14:anchorId="1A3299FC" wp14:editId="224A117F">
            <wp:simplePos x="0" y="0"/>
            <wp:positionH relativeFrom="column">
              <wp:posOffset>226060</wp:posOffset>
            </wp:positionH>
            <wp:positionV relativeFrom="paragraph">
              <wp:posOffset>149860</wp:posOffset>
            </wp:positionV>
            <wp:extent cx="1364615" cy="1949450"/>
            <wp:effectExtent l="0" t="0" r="6985" b="0"/>
            <wp:wrapSquare wrapText="bothSides"/>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cstate="email">
                      <a:extLst>
                        <a:ext uri="{28A0092B-C50C-407E-A947-70E740481C1C}">
                          <a14:useLocalDpi xmlns:a14="http://schemas.microsoft.com/office/drawing/2010/main"/>
                        </a:ext>
                      </a:extLst>
                    </a:blip>
                    <a:stretch>
                      <a:fillRect/>
                    </a:stretch>
                  </pic:blipFill>
                  <pic:spPr>
                    <a:xfrm>
                      <a:off x="0" y="0"/>
                      <a:ext cx="1364615" cy="1949450"/>
                    </a:xfrm>
                    <a:prstGeom prst="rect">
                      <a:avLst/>
                    </a:prstGeom>
                  </pic:spPr>
                </pic:pic>
              </a:graphicData>
            </a:graphic>
            <wp14:sizeRelH relativeFrom="page">
              <wp14:pctWidth>0</wp14:pctWidth>
            </wp14:sizeRelH>
            <wp14:sizeRelV relativeFrom="page">
              <wp14:pctHeight>0</wp14:pctHeight>
            </wp14:sizeRelV>
          </wp:anchor>
        </w:drawing>
      </w:r>
      <w:r w:rsidRPr="005D060B">
        <w:t xml:space="preserve">Il fournit l’air comprimé </w:t>
      </w:r>
      <w:r w:rsidR="005D060B" w:rsidRPr="005D060B">
        <w:t xml:space="preserve">à 10 bars de pression, </w:t>
      </w:r>
      <w:r w:rsidRPr="005D060B">
        <w:t>à toutes les unités qui en consomment</w:t>
      </w:r>
      <w:r w:rsidR="005D060B" w:rsidRPr="005D060B">
        <w:t>. Très consommateur de courant</w:t>
      </w:r>
      <w:r w:rsidR="005D060B">
        <w:t xml:space="preserve">, une puissance avoisinant les 9 kW pour une demande de </w:t>
      </w:r>
      <w:r w:rsidR="005D060B" w:rsidRPr="005D060B">
        <w:t xml:space="preserve">courant de 15 ampères. </w:t>
      </w:r>
    </w:p>
    <w:p w:rsidR="005D060B" w:rsidRDefault="005D060B" w:rsidP="00923506">
      <w:pPr>
        <w:spacing w:before="240" w:line="276" w:lineRule="auto"/>
        <w:ind w:left="360"/>
      </w:pPr>
      <w:r>
        <w:t>Son fonctionnement dépend particulièrement du taux d’utilisation des autres machines, à savoir, la presse à membrane,</w:t>
      </w:r>
      <w:r w:rsidR="00E87124">
        <w:t xml:space="preserve"> la presse tige, les machines de </w:t>
      </w:r>
      <w:r w:rsidR="008A553C">
        <w:t xml:space="preserve">CONFORMAGE     </w:t>
      </w:r>
      <w:r w:rsidR="00185A6C">
        <w:t xml:space="preserve">        </w:t>
      </w:r>
      <w:r w:rsidR="00E87124">
        <w:t xml:space="preserve"> et d’impression,</w:t>
      </w:r>
      <w:r>
        <w:t xml:space="preserve"> le </w:t>
      </w:r>
      <w:r w:rsidR="00D9399F">
        <w:t>soufflet</w:t>
      </w:r>
      <w:r>
        <w:t xml:space="preserve"> d’air chaud et vapeur, les machines de galbage et le tunnel de réactivation</w:t>
      </w:r>
      <w:r w:rsidR="00E87124">
        <w:t xml:space="preserve"> et de séchage</w:t>
      </w:r>
      <w:r>
        <w:t xml:space="preserve"> (non branché pour le moment). Supposé fonctionner pour une durée totale de 4 heures par jour</w:t>
      </w:r>
      <w:r w:rsidR="00E87124">
        <w:t xml:space="preserve"> (donnée fournie par le responsable technique)</w:t>
      </w:r>
      <w:r>
        <w:t>.</w:t>
      </w:r>
    </w:p>
    <w:p w:rsidR="005D060B" w:rsidRPr="00307600" w:rsidRDefault="005D060B" w:rsidP="00185F11">
      <w:pPr>
        <w:pStyle w:val="Paragraphedeliste"/>
        <w:numPr>
          <w:ilvl w:val="1"/>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Constat:</w:t>
      </w:r>
    </w:p>
    <w:p w:rsidR="00152423" w:rsidRPr="00152423" w:rsidRDefault="005D060B"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Une fuite sur le circuit d’air comprimé alimentant la presse à membrane</w:t>
      </w:r>
      <w:r w:rsidR="00152423">
        <w:rPr>
          <w:rFonts w:asciiTheme="minorHAnsi" w:hAnsiTheme="minorHAnsi"/>
          <w:szCs w:val="28"/>
          <w:lang w:val="fr-FR"/>
        </w:rPr>
        <w:t>, elle est la cause des redémarrages fréquents.</w:t>
      </w:r>
      <w:r w:rsidR="00152423" w:rsidRPr="00152423">
        <w:rPr>
          <w:rFonts w:asciiTheme="minorHAnsi" w:hAnsiTheme="minorHAnsi"/>
          <w:szCs w:val="28"/>
          <w:lang w:val="fr-FR"/>
        </w:rPr>
        <w:t xml:space="preserve"> </w:t>
      </w:r>
    </w:p>
    <w:p w:rsidR="005D060B" w:rsidRPr="00307600" w:rsidRDefault="005D060B" w:rsidP="00185F11">
      <w:pPr>
        <w:pStyle w:val="Paragraphedeliste"/>
        <w:numPr>
          <w:ilvl w:val="1"/>
          <w:numId w:val="4"/>
        </w:numPr>
        <w:spacing w:before="240" w:line="276" w:lineRule="auto"/>
        <w:rPr>
          <w:rFonts w:asciiTheme="minorHAnsi" w:hAnsiTheme="minorHAnsi" w:cstheme="minorHAnsi"/>
          <w:sz w:val="32"/>
          <w:lang w:val="fr-FR"/>
        </w:rPr>
      </w:pPr>
      <w:r w:rsidRPr="00307600">
        <w:rPr>
          <w:rFonts w:asciiTheme="minorHAnsi" w:hAnsiTheme="minorHAnsi" w:cstheme="minorHAnsi"/>
          <w:b/>
          <w:sz w:val="32"/>
          <w:lang w:val="fr-FR"/>
        </w:rPr>
        <w:t>Recommandations :</w:t>
      </w:r>
    </w:p>
    <w:p w:rsidR="00152423" w:rsidRPr="00996BD4" w:rsidRDefault="00152423"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Nécessité de régler tous les problèmes de fuites sur le circuit d’air comprimé ;</w:t>
      </w:r>
    </w:p>
    <w:p w:rsidR="00152423" w:rsidRDefault="00152423" w:rsidP="00996BD4">
      <w:pPr>
        <w:pStyle w:val="Paragraphedeliste"/>
        <w:numPr>
          <w:ilvl w:val="2"/>
          <w:numId w:val="4"/>
        </w:numPr>
        <w:tabs>
          <w:tab w:val="left" w:pos="1276"/>
        </w:tabs>
        <w:spacing w:before="240" w:line="276" w:lineRule="auto"/>
        <w:rPr>
          <w:lang w:val="fr-FR"/>
        </w:rPr>
      </w:pPr>
      <w:r w:rsidRPr="00996BD4">
        <w:rPr>
          <w:rFonts w:asciiTheme="minorHAnsi" w:hAnsiTheme="minorHAnsi"/>
          <w:szCs w:val="28"/>
          <w:lang w:val="fr-FR"/>
        </w:rPr>
        <w:t>Faire les entretiens périodiques que nécessite un compresseur d’air, purge, huile, contrôle du timbre, soupape de sureté et manomètre de contrôle visuel de la pression</w:t>
      </w:r>
      <w:r>
        <w:rPr>
          <w:lang w:val="fr-FR"/>
        </w:rPr>
        <w:t>.</w:t>
      </w:r>
    </w:p>
    <w:p w:rsidR="00DB0FE3" w:rsidRPr="00307600" w:rsidRDefault="00DB0FE3" w:rsidP="00DB0FE3">
      <w:pPr>
        <w:spacing w:before="240" w:line="276" w:lineRule="auto"/>
        <w:rPr>
          <w:b/>
          <w:sz w:val="32"/>
        </w:rPr>
      </w:pPr>
      <w:r w:rsidRPr="00307600">
        <w:rPr>
          <w:b/>
          <w:sz w:val="32"/>
        </w:rPr>
        <w:t>Remarque :</w:t>
      </w:r>
    </w:p>
    <w:p w:rsidR="00DB0FE3" w:rsidRPr="00F777CB" w:rsidRDefault="00DB0FE3" w:rsidP="00DB0FE3">
      <w:pPr>
        <w:spacing w:before="240" w:line="276" w:lineRule="auto"/>
      </w:pPr>
      <w:r>
        <w:t xml:space="preserve">En fonctionnement normal de l’entreprise (utilisation des presses et autres équipements consommateurs d’air comprimé), la moindre fuite d’air passera inaperçue, sachant bien sûr que la consommation qui s’en découle est bien présente et s’accumule sur la facture finale. </w:t>
      </w:r>
      <w:r w:rsidR="00F777CB">
        <w:t xml:space="preserve">La fuite à elle seule fait que le compresseur se remet en marche toutes les demi-heures à raison de 5 minutes pour atteindre la consigne de 10 bars. Pour une durée journée de 10 heures, il fonctionnera pour presque 1h40mn dans toute la journée. Pour une puissance de 9 kW, il enregistrera une consommation annuelle de </w:t>
      </w:r>
      <w:r w:rsidR="00F777CB" w:rsidRPr="00F777CB">
        <w:rPr>
          <w:b/>
        </w:rPr>
        <w:t>4680 kWh,</w:t>
      </w:r>
      <w:r w:rsidR="00F777CB" w:rsidRPr="00F777CB">
        <w:t xml:space="preserve"> </w:t>
      </w:r>
      <w:r w:rsidR="00F777CB">
        <w:t xml:space="preserve">qui coutera à l’entreprise </w:t>
      </w:r>
      <w:r w:rsidR="00F777CB" w:rsidRPr="00F777CB">
        <w:t xml:space="preserve">environ </w:t>
      </w:r>
      <w:r w:rsidR="00F777CB" w:rsidRPr="00F777CB">
        <w:rPr>
          <w:b/>
        </w:rPr>
        <w:t>6500,00 MAD</w:t>
      </w:r>
      <w:r w:rsidR="00F777CB">
        <w:rPr>
          <w:b/>
        </w:rPr>
        <w:t xml:space="preserve"> </w:t>
      </w:r>
      <w:r w:rsidR="00F777CB" w:rsidRPr="00F777CB">
        <w:t>par an</w:t>
      </w:r>
      <w:r w:rsidR="00F777CB">
        <w:t>.</w:t>
      </w:r>
    </w:p>
    <w:p w:rsidR="00F3634D" w:rsidRPr="00307600" w:rsidRDefault="00DB0FE3" w:rsidP="00185F11">
      <w:pPr>
        <w:pStyle w:val="Paragraphedeliste"/>
        <w:numPr>
          <w:ilvl w:val="0"/>
          <w:numId w:val="4"/>
        </w:numPr>
        <w:spacing w:before="240" w:line="276" w:lineRule="auto"/>
        <w:rPr>
          <w:b/>
          <w:sz w:val="32"/>
        </w:rPr>
      </w:pPr>
      <w:r w:rsidRPr="00307600">
        <w:rPr>
          <w:rFonts w:asciiTheme="minorHAnsi" w:hAnsiTheme="minorHAnsi"/>
          <w:b/>
          <w:sz w:val="32"/>
          <w:szCs w:val="28"/>
          <w:lang w:val="fr-FR"/>
        </w:rPr>
        <w:t xml:space="preserve">L’éclairage de l’atelier : </w:t>
      </w:r>
    </w:p>
    <w:p w:rsidR="00F3634D" w:rsidRPr="00307600" w:rsidRDefault="00F3634D" w:rsidP="00185F11">
      <w:pPr>
        <w:pStyle w:val="Paragraphedeliste"/>
        <w:numPr>
          <w:ilvl w:val="1"/>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Constat :</w:t>
      </w:r>
    </w:p>
    <w:p w:rsidR="00DB0FE3" w:rsidRPr="00F3634D" w:rsidRDefault="00DB0FE3"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Utilisant </w:t>
      </w:r>
      <w:r w:rsidR="00F3634D" w:rsidRPr="0082691A">
        <w:rPr>
          <w:rFonts w:asciiTheme="minorHAnsi" w:hAnsiTheme="minorHAnsi"/>
          <w:szCs w:val="28"/>
          <w:lang w:val="fr-FR"/>
        </w:rPr>
        <w:t>en majorité des tubes fluorescents de la marque Philips à 36 watts (35 lampes), quelques 6 lampes fluorescentes compactes à 23 watts et 4 lampes GE à 40 watts. L’éclairage est situé en quatrième position en termes de consommation d’énergie annuelle après le compresseur, le tunnel de réactivation et l’assouplissement de la tige ;</w:t>
      </w:r>
    </w:p>
    <w:p w:rsidR="00F3634D" w:rsidRPr="00F3634D" w:rsidRDefault="00F3634D"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Les lampes sont toutes allumées dès le début de la journée et le reste</w:t>
      </w:r>
      <w:r w:rsidR="009F5363" w:rsidRPr="0082691A">
        <w:rPr>
          <w:rFonts w:asciiTheme="minorHAnsi" w:hAnsiTheme="minorHAnsi"/>
          <w:szCs w:val="28"/>
          <w:lang w:val="fr-FR"/>
        </w:rPr>
        <w:t>nt</w:t>
      </w:r>
      <w:r w:rsidRPr="0082691A">
        <w:rPr>
          <w:rFonts w:asciiTheme="minorHAnsi" w:hAnsiTheme="minorHAnsi"/>
          <w:szCs w:val="28"/>
          <w:lang w:val="fr-FR"/>
        </w:rPr>
        <w:t xml:space="preserve"> jusqu’</w:t>
      </w:r>
      <w:r w:rsidR="009F5363" w:rsidRPr="0082691A">
        <w:rPr>
          <w:rFonts w:asciiTheme="minorHAnsi" w:hAnsiTheme="minorHAnsi"/>
          <w:szCs w:val="28"/>
          <w:lang w:val="fr-FR"/>
        </w:rPr>
        <w:t>à la fin, ce qui enregistre une grande consommation de l’énergie.</w:t>
      </w:r>
    </w:p>
    <w:p w:rsidR="009F5363" w:rsidRPr="00307600" w:rsidRDefault="009F5363" w:rsidP="00185F11">
      <w:pPr>
        <w:pStyle w:val="Paragraphedeliste"/>
        <w:numPr>
          <w:ilvl w:val="1"/>
          <w:numId w:val="4"/>
        </w:numPr>
        <w:spacing w:before="240" w:line="276" w:lineRule="auto"/>
        <w:rPr>
          <w:rFonts w:asciiTheme="minorHAnsi" w:hAnsiTheme="minorHAnsi" w:cstheme="minorHAnsi"/>
          <w:sz w:val="32"/>
          <w:lang w:val="fr-FR"/>
        </w:rPr>
      </w:pPr>
      <w:r w:rsidRPr="00307600">
        <w:rPr>
          <w:rFonts w:asciiTheme="minorHAnsi" w:hAnsiTheme="minorHAnsi" w:cstheme="minorHAnsi"/>
          <w:b/>
          <w:sz w:val="32"/>
          <w:lang w:val="fr-FR"/>
        </w:rPr>
        <w:t>Recommandations :</w:t>
      </w:r>
    </w:p>
    <w:p w:rsidR="009F5363" w:rsidRPr="0082691A" w:rsidRDefault="00E53519"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Un </w:t>
      </w:r>
      <w:r w:rsidR="009F5363" w:rsidRPr="0082691A">
        <w:rPr>
          <w:rFonts w:asciiTheme="minorHAnsi" w:hAnsiTheme="minorHAnsi"/>
          <w:szCs w:val="28"/>
          <w:lang w:val="fr-FR"/>
        </w:rPr>
        <w:t xml:space="preserve">interrupteur </w:t>
      </w:r>
      <w:r w:rsidRPr="0082691A">
        <w:rPr>
          <w:rFonts w:asciiTheme="minorHAnsi" w:hAnsiTheme="minorHAnsi"/>
          <w:szCs w:val="28"/>
          <w:lang w:val="fr-FR"/>
        </w:rPr>
        <w:t xml:space="preserve">est à mettre en place </w:t>
      </w:r>
      <w:r w:rsidR="009F5363" w:rsidRPr="0082691A">
        <w:rPr>
          <w:rFonts w:asciiTheme="minorHAnsi" w:hAnsiTheme="minorHAnsi"/>
          <w:szCs w:val="28"/>
          <w:lang w:val="fr-FR"/>
        </w:rPr>
        <w:t>pour chaque lampe pour une meilleure gestion de l’éclairage ;</w:t>
      </w:r>
    </w:p>
    <w:p w:rsidR="009F5363" w:rsidRPr="0082691A" w:rsidRDefault="009F5363"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La lampe doit être allumée uniquement au besoin et éteinte une fois inutile, c’est une des bonnes pratiques qui doit être inculquée au personnel</w:t>
      </w:r>
      <w:r w:rsidR="0001622F" w:rsidRPr="0082691A">
        <w:rPr>
          <w:rFonts w:asciiTheme="minorHAnsi" w:hAnsiTheme="minorHAnsi"/>
          <w:szCs w:val="28"/>
          <w:lang w:val="fr-FR"/>
        </w:rPr>
        <w:t xml:space="preserve"> de l’entreprise</w:t>
      </w:r>
      <w:r w:rsidRPr="0082691A">
        <w:rPr>
          <w:rFonts w:asciiTheme="minorHAnsi" w:hAnsiTheme="minorHAnsi"/>
          <w:szCs w:val="28"/>
          <w:lang w:val="fr-FR"/>
        </w:rPr>
        <w:t> ;</w:t>
      </w:r>
    </w:p>
    <w:p w:rsidR="00C61BF5" w:rsidRPr="0082691A" w:rsidRDefault="00C61BF5"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Les lampes GE à 40 watt sont à changer par les tubes fluorescents à 36 watt, leur force lumineuse est bien meilleure pour une puissance relativement faible ;</w:t>
      </w:r>
    </w:p>
    <w:p w:rsidR="009F5363" w:rsidRPr="0082691A" w:rsidRDefault="00C61BF5"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L’installation de détecteur de mouvement serait préférable dans les espaces faiblement fréquentés et les couloirs.  </w:t>
      </w:r>
    </w:p>
    <w:p w:rsidR="00397625" w:rsidRPr="00307600" w:rsidRDefault="00397625" w:rsidP="00185F11">
      <w:pPr>
        <w:pStyle w:val="Paragraphedeliste"/>
        <w:numPr>
          <w:ilvl w:val="0"/>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Machines de piquage:</w:t>
      </w:r>
      <w:r w:rsidRPr="00307600">
        <w:rPr>
          <w:rFonts w:asciiTheme="minorHAnsi" w:hAnsiTheme="minorHAnsi" w:cstheme="minorHAnsi"/>
          <w:b/>
          <w:sz w:val="32"/>
          <w:lang w:val="fr-FR"/>
        </w:rPr>
        <w:tab/>
      </w:r>
    </w:p>
    <w:p w:rsidR="00397625" w:rsidRPr="00307600" w:rsidRDefault="00397625" w:rsidP="00185F11">
      <w:pPr>
        <w:pStyle w:val="Paragraphedeliste"/>
        <w:numPr>
          <w:ilvl w:val="1"/>
          <w:numId w:val="4"/>
        </w:numPr>
        <w:spacing w:before="240" w:line="276" w:lineRule="auto"/>
        <w:rPr>
          <w:rFonts w:asciiTheme="minorHAnsi" w:hAnsiTheme="minorHAnsi" w:cstheme="minorHAnsi"/>
          <w:sz w:val="32"/>
          <w:lang w:val="fr-FR"/>
        </w:rPr>
      </w:pPr>
      <w:r w:rsidRPr="00307600">
        <w:rPr>
          <w:rFonts w:asciiTheme="minorHAnsi" w:hAnsiTheme="minorHAnsi" w:cstheme="minorHAnsi"/>
          <w:b/>
          <w:sz w:val="32"/>
          <w:lang w:val="fr-FR"/>
        </w:rPr>
        <w:t xml:space="preserve">Constat : </w:t>
      </w:r>
    </w:p>
    <w:p w:rsidR="00397625" w:rsidRPr="00996BD4" w:rsidRDefault="00397625"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très faible consommation de puissance en régime de fonctionnement normal autour de 400 watt et un appel de courant d’environ 1 ampère, néanmoins, avec l’appui sur la pédale, la puissance se trouve multipliée par 2 à 3, par pic de consommation. Cet acte peut être répété une grande multitude de fois par jour, enregistrant une grande consommation de l’énergie.</w:t>
      </w:r>
    </w:p>
    <w:p w:rsidR="00397625" w:rsidRPr="00307600" w:rsidRDefault="00397625" w:rsidP="00185F11">
      <w:pPr>
        <w:pStyle w:val="Paragraphedeliste"/>
        <w:numPr>
          <w:ilvl w:val="1"/>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 xml:space="preserve">Recommandations : </w:t>
      </w:r>
    </w:p>
    <w:p w:rsidR="00397625" w:rsidRPr="00996BD4" w:rsidRDefault="00397625" w:rsidP="00996BD4">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L’appui sur la pédale devant être continu au maximum possible pour la réduction de cette consommation. Les opérateurs sur ces machines doivent être sensibilisés sur cet aspect pour contribuer à la réduction de la consommation de l’énergie.</w:t>
      </w:r>
    </w:p>
    <w:p w:rsidR="005A5292" w:rsidRPr="00307600" w:rsidRDefault="00D42CBB" w:rsidP="00185F11">
      <w:pPr>
        <w:pStyle w:val="Paragraphedeliste"/>
        <w:numPr>
          <w:ilvl w:val="0"/>
          <w:numId w:val="4"/>
        </w:numPr>
        <w:tabs>
          <w:tab w:val="left" w:pos="851"/>
        </w:tabs>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Alimentation électrique de l’entreprise:</w:t>
      </w:r>
    </w:p>
    <w:p w:rsidR="005B7D24" w:rsidRPr="00307600" w:rsidRDefault="00D42CBB" w:rsidP="00185F11">
      <w:pPr>
        <w:pStyle w:val="Paragraphedeliste"/>
        <w:numPr>
          <w:ilvl w:val="1"/>
          <w:numId w:val="4"/>
        </w:numPr>
        <w:tabs>
          <w:tab w:val="left" w:pos="1276"/>
        </w:tabs>
        <w:spacing w:before="240" w:line="276" w:lineRule="auto"/>
        <w:ind w:left="1418"/>
        <w:rPr>
          <w:rFonts w:asciiTheme="minorHAnsi" w:hAnsiTheme="minorHAnsi" w:cstheme="minorHAnsi"/>
          <w:sz w:val="32"/>
          <w:lang w:val="fr-FR"/>
        </w:rPr>
      </w:pPr>
      <w:r w:rsidRPr="00307600">
        <w:rPr>
          <w:rFonts w:asciiTheme="minorHAnsi" w:hAnsiTheme="minorHAnsi" w:cstheme="minorHAnsi"/>
          <w:b/>
          <w:sz w:val="32"/>
          <w:lang w:val="fr-FR"/>
        </w:rPr>
        <w:tab/>
        <w:t xml:space="preserve">Constat : </w:t>
      </w:r>
    </w:p>
    <w:p w:rsidR="00D42CBB" w:rsidRPr="00996BD4" w:rsidRDefault="005B7D24" w:rsidP="00185F11">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Toutes les machines sont branchées sur un seul réseau par branchement de prises de courant, soit sur le réseau mono ou </w:t>
      </w:r>
      <w:r w:rsidR="00407C09" w:rsidRPr="00996BD4">
        <w:rPr>
          <w:rFonts w:asciiTheme="minorHAnsi" w:hAnsiTheme="minorHAnsi"/>
          <w:szCs w:val="28"/>
          <w:lang w:val="fr-FR"/>
        </w:rPr>
        <w:t>triphasé</w:t>
      </w:r>
      <w:r w:rsidRPr="00996BD4">
        <w:rPr>
          <w:rFonts w:asciiTheme="minorHAnsi" w:hAnsiTheme="minorHAnsi"/>
          <w:szCs w:val="28"/>
          <w:lang w:val="fr-FR"/>
        </w:rPr>
        <w:t>, éclairage compris.</w:t>
      </w:r>
    </w:p>
    <w:p w:rsidR="005B7D24" w:rsidRPr="00996BD4" w:rsidRDefault="005B7D24" w:rsidP="00185F11">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Certaines phases se trouvent plus chargée que d’autres, ce qui cause un échauffement des câbles et peut être à l’origine d’accidents.</w:t>
      </w:r>
    </w:p>
    <w:p w:rsidR="005B7D24" w:rsidRPr="00307600" w:rsidRDefault="005B7D24" w:rsidP="00185F11">
      <w:pPr>
        <w:pStyle w:val="Paragraphedeliste"/>
        <w:numPr>
          <w:ilvl w:val="1"/>
          <w:numId w:val="4"/>
        </w:numPr>
        <w:tabs>
          <w:tab w:val="left" w:pos="1276"/>
        </w:tabs>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Recommandations :</w:t>
      </w:r>
    </w:p>
    <w:p w:rsidR="005B7D24" w:rsidRPr="00996BD4" w:rsidRDefault="005B7D24" w:rsidP="00185F11">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Nous conseillons l’entreprise à l’utilisation d’un boitier de coupure général ;</w:t>
      </w:r>
    </w:p>
    <w:p w:rsidR="005B7D24" w:rsidRPr="00996BD4" w:rsidRDefault="005B7D24" w:rsidP="00185F11">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Dissocier le réseau d’éclairage du réseau de puissance ;</w:t>
      </w:r>
    </w:p>
    <w:p w:rsidR="00DA006D" w:rsidRPr="005A3FA8" w:rsidRDefault="005B7D24" w:rsidP="005A3FA8">
      <w:pPr>
        <w:pStyle w:val="Paragraphedeliste"/>
        <w:numPr>
          <w:ilvl w:val="2"/>
          <w:numId w:val="4"/>
        </w:numPr>
        <w:tabs>
          <w:tab w:val="left" w:pos="1276"/>
        </w:tabs>
        <w:spacing w:before="240" w:line="276" w:lineRule="auto"/>
        <w:rPr>
          <w:rFonts w:asciiTheme="minorHAnsi" w:hAnsiTheme="minorHAnsi"/>
          <w:szCs w:val="28"/>
          <w:lang w:val="fr-FR"/>
        </w:rPr>
      </w:pPr>
      <w:r w:rsidRPr="00996BD4">
        <w:rPr>
          <w:rFonts w:asciiTheme="minorHAnsi" w:hAnsiTheme="minorHAnsi"/>
          <w:szCs w:val="28"/>
          <w:lang w:val="fr-FR"/>
        </w:rPr>
        <w:t xml:space="preserve">Un ou des boitiers avec interrupteur </w:t>
      </w:r>
      <w:r w:rsidR="00982A2B" w:rsidRPr="00996BD4">
        <w:rPr>
          <w:rFonts w:asciiTheme="minorHAnsi" w:hAnsiTheme="minorHAnsi"/>
          <w:szCs w:val="28"/>
          <w:lang w:val="fr-FR"/>
        </w:rPr>
        <w:t xml:space="preserve">propre à chaque machine pour le circuit de puissance et par groupe de lampes pour le circuit d’éclairage. </w:t>
      </w:r>
    </w:p>
    <w:p w:rsidR="00227135" w:rsidRPr="00307600" w:rsidRDefault="001D4BEC" w:rsidP="00185F11">
      <w:pPr>
        <w:pStyle w:val="Paragraphedeliste"/>
        <w:numPr>
          <w:ilvl w:val="0"/>
          <w:numId w:val="2"/>
        </w:numPr>
        <w:rPr>
          <w:rFonts w:asciiTheme="minorHAnsi" w:hAnsiTheme="minorHAnsi" w:cstheme="minorHAnsi"/>
          <w:b/>
          <w:sz w:val="32"/>
          <w:lang w:val="fr-FR"/>
        </w:rPr>
      </w:pPr>
      <w:r w:rsidRPr="00307600">
        <w:rPr>
          <w:rFonts w:asciiTheme="minorHAnsi" w:hAnsiTheme="minorHAnsi" w:cstheme="minorHAnsi"/>
          <w:b/>
          <w:sz w:val="32"/>
          <w:lang w:val="fr-FR"/>
        </w:rPr>
        <w:t>S</w:t>
      </w:r>
      <w:r w:rsidR="0055077E" w:rsidRPr="00307600">
        <w:rPr>
          <w:rFonts w:asciiTheme="minorHAnsi" w:hAnsiTheme="minorHAnsi" w:cstheme="minorHAnsi"/>
          <w:b/>
          <w:sz w:val="32"/>
          <w:lang w:val="fr-FR"/>
        </w:rPr>
        <w:t>KIPE</w:t>
      </w:r>
      <w:r w:rsidRPr="00307600">
        <w:rPr>
          <w:rFonts w:asciiTheme="minorHAnsi" w:hAnsiTheme="minorHAnsi" w:cstheme="minorHAnsi"/>
          <w:b/>
          <w:sz w:val="32"/>
          <w:lang w:val="fr-FR"/>
        </w:rPr>
        <w:t xml:space="preserve"> (Mohammed </w:t>
      </w:r>
      <w:proofErr w:type="spellStart"/>
      <w:r w:rsidRPr="00307600">
        <w:rPr>
          <w:rFonts w:asciiTheme="minorHAnsi" w:hAnsiTheme="minorHAnsi" w:cstheme="minorHAnsi"/>
          <w:b/>
          <w:sz w:val="32"/>
          <w:lang w:val="fr-FR"/>
        </w:rPr>
        <w:t>Bouzaria</w:t>
      </w:r>
      <w:proofErr w:type="spellEnd"/>
      <w:r w:rsidRPr="00307600">
        <w:rPr>
          <w:rFonts w:asciiTheme="minorHAnsi" w:hAnsiTheme="minorHAnsi" w:cstheme="minorHAnsi"/>
          <w:b/>
          <w:sz w:val="32"/>
          <w:lang w:val="fr-FR"/>
        </w:rPr>
        <w:t>) :</w:t>
      </w:r>
    </w:p>
    <w:p w:rsidR="006F3B24" w:rsidRPr="00307600" w:rsidRDefault="006F3B24" w:rsidP="006F3B24">
      <w:pPr>
        <w:pStyle w:val="Paragraphedeliste"/>
        <w:numPr>
          <w:ilvl w:val="1"/>
          <w:numId w:val="2"/>
        </w:numPr>
        <w:spacing w:line="360" w:lineRule="auto"/>
        <w:rPr>
          <w:rFonts w:asciiTheme="minorHAnsi" w:hAnsiTheme="minorHAnsi" w:cstheme="minorHAnsi"/>
          <w:b/>
          <w:sz w:val="32"/>
          <w:lang w:val="fr-FR"/>
        </w:rPr>
      </w:pPr>
      <w:r w:rsidRPr="00307600">
        <w:rPr>
          <w:rFonts w:asciiTheme="minorHAnsi" w:hAnsiTheme="minorHAnsi" w:cstheme="minorHAnsi"/>
          <w:b/>
          <w:sz w:val="32"/>
          <w:lang w:val="fr-FR"/>
        </w:rPr>
        <w:t>Présentation de la société:</w:t>
      </w:r>
    </w:p>
    <w:p w:rsidR="002A6F73" w:rsidRDefault="002A6F73" w:rsidP="006F3B24">
      <w:pPr>
        <w:spacing w:line="276" w:lineRule="auto"/>
        <w:ind w:firstLine="708"/>
      </w:pPr>
      <w:r>
        <w:t xml:space="preserve">L’entreprise est située au quartier Ain </w:t>
      </w:r>
      <w:proofErr w:type="spellStart"/>
      <w:r>
        <w:t>Noqbi</w:t>
      </w:r>
      <w:proofErr w:type="spellEnd"/>
      <w:r>
        <w:t xml:space="preserve">, </w:t>
      </w:r>
      <w:r w:rsidRPr="00902F44">
        <w:t>étalé</w:t>
      </w:r>
      <w:r>
        <w:t>e</w:t>
      </w:r>
      <w:r w:rsidRPr="00902F44">
        <w:t xml:space="preserve"> sur une superficie d</w:t>
      </w:r>
      <w:r>
        <w:t>’</w:t>
      </w:r>
      <w:r w:rsidRPr="00902F44">
        <w:t>e</w:t>
      </w:r>
      <w:r>
        <w:t xml:space="preserve">nviron </w:t>
      </w:r>
      <w:r w:rsidRPr="00902F44">
        <w:t>2</w:t>
      </w:r>
      <w:r>
        <w:t>0</w:t>
      </w:r>
      <w:r w:rsidRPr="00902F44">
        <w:t>0 m</w:t>
      </w:r>
      <w:r w:rsidRPr="002A6F73">
        <w:rPr>
          <w:vertAlign w:val="superscript"/>
        </w:rPr>
        <w:t>2</w:t>
      </w:r>
      <w:r w:rsidRPr="00902F44">
        <w:t xml:space="preserve">, </w:t>
      </w:r>
      <w:r>
        <w:t>répartie</w:t>
      </w:r>
      <w:r w:rsidRPr="00902F44">
        <w:t xml:space="preserve"> </w:t>
      </w:r>
      <w:r>
        <w:t>sur deux</w:t>
      </w:r>
      <w:r w:rsidRPr="00902F44">
        <w:t xml:space="preserve"> niveau</w:t>
      </w:r>
      <w:r>
        <w:t>x, au premier sont disposées les machines de fabrication</w:t>
      </w:r>
      <w:r w:rsidRPr="0090263D">
        <w:t>,</w:t>
      </w:r>
      <w:r>
        <w:t xml:space="preserve"> au deuxième  est </w:t>
      </w:r>
      <w:r w:rsidRPr="0090263D">
        <w:t>disposé</w:t>
      </w:r>
      <w:r>
        <w:t xml:space="preserve"> le compresseur d’air comprimé ainsi que tout le stock de matière première. Un total de 47 lampes à tube fluorescent de 36 watt de puissance  est utilisé pour l’éclairage, en plus de 3 lampes fluorescentes compactes à 23 watts et une à incandescence à 100 watts. L’espace de travail est </w:t>
      </w:r>
      <w:r w:rsidRPr="00902F44">
        <w:t xml:space="preserve">réparti entre </w:t>
      </w:r>
      <w:r>
        <w:t xml:space="preserve">l’administration la </w:t>
      </w:r>
      <w:r w:rsidRPr="00902F44">
        <w:t>coupe</w:t>
      </w:r>
      <w:r>
        <w:t xml:space="preserve">, le parage et </w:t>
      </w:r>
      <w:r w:rsidRPr="00902F44">
        <w:t>le piquage</w:t>
      </w:r>
      <w:r>
        <w:t>, le montage et la finition</w:t>
      </w:r>
      <w:r w:rsidRPr="00902F44">
        <w:t>.</w:t>
      </w:r>
      <w:r>
        <w:t xml:space="preserve"> Un </w:t>
      </w:r>
      <w:r w:rsidRPr="00902F44">
        <w:t xml:space="preserve">effectif </w:t>
      </w:r>
      <w:r>
        <w:t>avoisinant les 20 personnes</w:t>
      </w:r>
      <w:r w:rsidRPr="00902F44">
        <w:t>.</w:t>
      </w:r>
    </w:p>
    <w:p w:rsidR="002A6F73" w:rsidRPr="002A6F73" w:rsidRDefault="002A6F73" w:rsidP="006F3B24">
      <w:pPr>
        <w:spacing w:line="276" w:lineRule="auto"/>
        <w:rPr>
          <w:color w:val="000000" w:themeColor="text1"/>
        </w:rPr>
      </w:pPr>
      <w:r>
        <w:t>L’entreprise travaille de 9</w:t>
      </w:r>
      <w:r w:rsidRPr="00902F44">
        <w:t xml:space="preserve">h à </w:t>
      </w:r>
      <w:r w:rsidR="00C064BB">
        <w:t>20</w:t>
      </w:r>
      <w:r w:rsidRPr="00902F44">
        <w:t xml:space="preserve">h avec </w:t>
      </w:r>
      <w:r w:rsidR="00934A85">
        <w:t>pause</w:t>
      </w:r>
      <w:r w:rsidRPr="00902F44">
        <w:t xml:space="preserve"> de déjeuner, soit 10 heures </w:t>
      </w:r>
      <w:r>
        <w:t xml:space="preserve">en </w:t>
      </w:r>
      <w:r w:rsidRPr="00902F44">
        <w:t>moyenne. En</w:t>
      </w:r>
      <w:r w:rsidR="00C064BB">
        <w:t xml:space="preserve"> cas de grandes commandes cet </w:t>
      </w:r>
      <w:r>
        <w:t>horaire s’étend jusqu’à 2</w:t>
      </w:r>
      <w:r w:rsidR="00C064BB">
        <w:t>2</w:t>
      </w:r>
      <w:r>
        <w:t>h</w:t>
      </w:r>
      <w:r w:rsidR="00C064BB">
        <w:t>0</w:t>
      </w:r>
      <w:r>
        <w:t>0</w:t>
      </w:r>
      <w:r w:rsidR="00C064BB">
        <w:t xml:space="preserve"> ou plus (cette information reste confuse)</w:t>
      </w:r>
      <w:r>
        <w:t xml:space="preserve">. </w:t>
      </w:r>
      <w:r w:rsidR="00C064BB">
        <w:t xml:space="preserve">L’entreprise en moyenne 6 mois par an à raison de </w:t>
      </w:r>
      <w:r w:rsidRPr="002A6F73">
        <w:rPr>
          <w:color w:val="000000" w:themeColor="text1"/>
        </w:rPr>
        <w:t xml:space="preserve">26 jours par mois et 6 jours par semaine. </w:t>
      </w:r>
    </w:p>
    <w:p w:rsidR="002A6F73" w:rsidRPr="002A6F73" w:rsidRDefault="002A6F73" w:rsidP="006F3B24">
      <w:pPr>
        <w:spacing w:line="276" w:lineRule="auto"/>
        <w:rPr>
          <w:color w:val="000000" w:themeColor="text1"/>
        </w:rPr>
      </w:pPr>
    </w:p>
    <w:p w:rsidR="002A6F73" w:rsidRPr="00902F44" w:rsidRDefault="002A6F73" w:rsidP="006F3B24">
      <w:pPr>
        <w:spacing w:line="276" w:lineRule="auto"/>
      </w:pPr>
      <w:r w:rsidRPr="002A6F73">
        <w:rPr>
          <w:color w:val="000000" w:themeColor="text1"/>
        </w:rPr>
        <w:t>Les types d’énergies utilisées</w:t>
      </w:r>
      <w:r w:rsidRPr="00902F44">
        <w:t xml:space="preserve"> sont de </w:t>
      </w:r>
      <w:r>
        <w:t xml:space="preserve">l’électrique et de la thermique, alimentée en basse tension 220V et 380V. Le </w:t>
      </w:r>
      <w:r w:rsidRPr="00902F44">
        <w:t>gaz buta</w:t>
      </w:r>
      <w:r>
        <w:t>ne utilisé en bouteilles de 6kg, a</w:t>
      </w:r>
      <w:r w:rsidRPr="00902F44">
        <w:t xml:space="preserve">vec une consommation </w:t>
      </w:r>
      <w:r>
        <w:t xml:space="preserve">de </w:t>
      </w:r>
      <w:r w:rsidR="00C064BB">
        <w:t>6</w:t>
      </w:r>
      <w:r>
        <w:t xml:space="preserve"> bouteilles </w:t>
      </w:r>
      <w:r w:rsidRPr="00902F44">
        <w:t xml:space="preserve">environ </w:t>
      </w:r>
      <w:r>
        <w:t>par mois</w:t>
      </w:r>
      <w:r w:rsidRPr="00902F44">
        <w:t xml:space="preserve">. </w:t>
      </w:r>
    </w:p>
    <w:p w:rsidR="002A6F73" w:rsidRDefault="002A6F73" w:rsidP="006F3B24">
      <w:pPr>
        <w:spacing w:line="276" w:lineRule="auto"/>
      </w:pPr>
      <w:r w:rsidRPr="00902F44">
        <w:t>L’utilisation de l’électricité est  répartie entre les ateliers de coupe,</w:t>
      </w:r>
      <w:r>
        <w:t xml:space="preserve"> de </w:t>
      </w:r>
      <w:r w:rsidR="00C064BB">
        <w:t>parage, de piquage,</w:t>
      </w:r>
      <w:r w:rsidRPr="00902F44">
        <w:t xml:space="preserve"> de montage</w:t>
      </w:r>
      <w:r w:rsidR="00C064BB">
        <w:t xml:space="preserve"> et de finition</w:t>
      </w:r>
      <w:r w:rsidRPr="00902F44">
        <w:t>, pour faire tourner  des machines, éclairer les différents ateliers et faire tourner des ventilateurs pour l’aération</w:t>
      </w:r>
      <w:r w:rsidR="00C064BB">
        <w:t>, alimenter un réfrigérateur</w:t>
      </w:r>
      <w:r w:rsidR="0055077E">
        <w:t xml:space="preserve">, </w:t>
      </w:r>
      <w:r w:rsidR="00C064BB">
        <w:t xml:space="preserve">les équipements du bureau en plus du </w:t>
      </w:r>
      <w:r w:rsidRPr="00902F44">
        <w:t xml:space="preserve">compresseur d’air. </w:t>
      </w:r>
    </w:p>
    <w:p w:rsidR="002A6F73" w:rsidRDefault="002A6F73" w:rsidP="006F3B24">
      <w:pPr>
        <w:spacing w:line="276" w:lineRule="auto"/>
      </w:pPr>
      <w:r>
        <w:t xml:space="preserve">L’air comprimé produit par le compresseur alimente </w:t>
      </w:r>
      <w:r w:rsidR="00C064BB">
        <w:t>une</w:t>
      </w:r>
      <w:r>
        <w:t xml:space="preserve"> presse à membrane</w:t>
      </w:r>
      <w:r w:rsidR="0055077E">
        <w:t xml:space="preserve"> et</w:t>
      </w:r>
      <w:r>
        <w:t xml:space="preserve"> les machines d’impression</w:t>
      </w:r>
      <w:r w:rsidR="0055077E">
        <w:t>.</w:t>
      </w:r>
      <w:r>
        <w:t xml:space="preserve"> </w:t>
      </w:r>
    </w:p>
    <w:p w:rsidR="00D930BD" w:rsidRPr="0090263D" w:rsidRDefault="00D930BD" w:rsidP="006F3B24">
      <w:pPr>
        <w:spacing w:before="240" w:line="276" w:lineRule="auto"/>
      </w:pPr>
      <w:r w:rsidRPr="0090263D">
        <w:t>Un écran de télévision pour visionner les différentes caméras de surveillance installées aux différents coins des ateliers, au nombre de six</w:t>
      </w:r>
      <w:r>
        <w:t>, est disposé dans le bureau du gérant.</w:t>
      </w:r>
      <w:r w:rsidRPr="0090263D">
        <w:t xml:space="preserve"> </w:t>
      </w:r>
    </w:p>
    <w:p w:rsidR="0055077E" w:rsidRDefault="0055077E" w:rsidP="00D930BD">
      <w:pPr>
        <w:autoSpaceDE/>
        <w:autoSpaceDN/>
        <w:adjustRightInd/>
        <w:spacing w:after="200" w:line="276" w:lineRule="auto"/>
        <w:ind w:left="720"/>
        <w:jc w:val="left"/>
        <w:rPr>
          <w:b/>
        </w:rPr>
      </w:pPr>
    </w:p>
    <w:p w:rsidR="00D930BD" w:rsidRPr="00D930BD" w:rsidRDefault="00D930BD" w:rsidP="00D930BD">
      <w:pPr>
        <w:autoSpaceDE/>
        <w:autoSpaceDN/>
        <w:adjustRightInd/>
        <w:spacing w:after="200" w:line="276" w:lineRule="auto"/>
        <w:ind w:left="720"/>
        <w:jc w:val="left"/>
        <w:rPr>
          <w:b/>
        </w:rPr>
      </w:pPr>
      <w:r w:rsidRPr="00D930BD">
        <w:rPr>
          <w:b/>
        </w:rPr>
        <w:br w:type="page"/>
      </w:r>
    </w:p>
    <w:p w:rsidR="001319A5" w:rsidRPr="00307600" w:rsidRDefault="001319A5" w:rsidP="001319A5">
      <w:pPr>
        <w:pStyle w:val="Paragraphedeliste"/>
        <w:numPr>
          <w:ilvl w:val="1"/>
          <w:numId w:val="2"/>
        </w:numPr>
        <w:spacing w:line="360" w:lineRule="auto"/>
        <w:rPr>
          <w:rFonts w:asciiTheme="minorHAnsi" w:hAnsiTheme="minorHAnsi" w:cstheme="minorHAnsi"/>
          <w:b/>
          <w:sz w:val="32"/>
          <w:lang w:val="fr-FR"/>
        </w:rPr>
      </w:pPr>
      <w:r w:rsidRPr="00307600">
        <w:rPr>
          <w:rFonts w:asciiTheme="minorHAnsi" w:hAnsiTheme="minorHAnsi" w:cstheme="minorHAnsi"/>
          <w:b/>
          <w:sz w:val="32"/>
          <w:lang w:val="fr-FR"/>
        </w:rPr>
        <w:t>Données énergétiques:</w:t>
      </w:r>
    </w:p>
    <w:p w:rsidR="00B739E7" w:rsidRPr="00296440" w:rsidRDefault="00296440" w:rsidP="00296440">
      <w:pPr>
        <w:spacing w:after="240"/>
      </w:pPr>
      <w:r>
        <w:t>Consommation électrique facturée par la régie sur une année :</w:t>
      </w:r>
    </w:p>
    <w:p w:rsidR="00B739E7" w:rsidRPr="00F3634D" w:rsidRDefault="00B739E7" w:rsidP="00AC0985">
      <w:pPr>
        <w:pStyle w:val="Paragraphedeliste"/>
        <w:ind w:left="0"/>
        <w:rPr>
          <w:lang w:val="fr-FR"/>
        </w:rPr>
      </w:pPr>
      <w:r w:rsidRPr="00F3634D">
        <w:rPr>
          <w:noProof/>
          <w:lang w:val="fr-FR" w:eastAsia="fr-FR"/>
        </w:rPr>
        <w:drawing>
          <wp:inline distT="0" distB="0" distL="0" distR="0" wp14:anchorId="0E8DEA6A" wp14:editId="75669D9A">
            <wp:extent cx="5705475" cy="3633788"/>
            <wp:effectExtent l="0" t="0" r="9525" b="24130"/>
            <wp:docPr id="56" name="Graphique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B739E7" w:rsidRPr="00D84E76" w:rsidRDefault="00D84E76" w:rsidP="00D84E76">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N°5 : Consommation facturée par la RADEEF</w:t>
      </w:r>
    </w:p>
    <w:p w:rsidR="00D84E76" w:rsidRPr="00F3634D" w:rsidRDefault="00D84E76" w:rsidP="00D84E76">
      <w:pPr>
        <w:pStyle w:val="Paragraphedeliste"/>
        <w:jc w:val="center"/>
        <w:rPr>
          <w:lang w:val="fr-FR"/>
        </w:rPr>
      </w:pPr>
    </w:p>
    <w:p w:rsidR="00D84E76" w:rsidRDefault="00D84E76" w:rsidP="00D84E76">
      <w:r>
        <w:t>Les données recueillies par mesure à l’analyseur de réseau ont abouti à la répartition de la consommation énergétique moyenne des différentes machines composant</w:t>
      </w:r>
      <w:r w:rsidR="001319A5">
        <w:t xml:space="preserve"> le circuit de pr</w:t>
      </w:r>
      <w:r w:rsidR="00174A33">
        <w:t>oduction</w:t>
      </w:r>
      <w:r>
        <w:t>, le graphique 6 ci-dessous donne une illustration de cette répartition.</w:t>
      </w:r>
    </w:p>
    <w:p w:rsidR="00307600" w:rsidRDefault="001319A5" w:rsidP="00307600">
      <w:pPr>
        <w:spacing w:before="240" w:line="276" w:lineRule="auto"/>
        <w:jc w:val="center"/>
        <w:rPr>
          <w:b/>
        </w:rPr>
      </w:pPr>
      <w:r>
        <w:rPr>
          <w:b/>
          <w:noProof/>
          <w:lang w:eastAsia="fr-FR"/>
        </w:rPr>
        <w:drawing>
          <wp:inline distT="0" distB="0" distL="0" distR="0" wp14:anchorId="7CB90684" wp14:editId="613BF39B">
            <wp:extent cx="4890052" cy="4222143"/>
            <wp:effectExtent l="0" t="0" r="6350" b="6985"/>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4893833" cy="4225408"/>
                    </a:xfrm>
                    <a:prstGeom prst="rect">
                      <a:avLst/>
                    </a:prstGeom>
                    <a:noFill/>
                  </pic:spPr>
                </pic:pic>
              </a:graphicData>
            </a:graphic>
          </wp:inline>
        </w:drawing>
      </w:r>
      <w:r w:rsidR="00D70A46" w:rsidRPr="00D70A46">
        <w:rPr>
          <w:b/>
        </w:rPr>
        <w:t xml:space="preserve"> </w:t>
      </w:r>
    </w:p>
    <w:p w:rsidR="00D84E76" w:rsidRDefault="00D70A46" w:rsidP="00307600">
      <w:pPr>
        <w:spacing w:after="240" w:line="276" w:lineRule="auto"/>
        <w:jc w:val="center"/>
        <w:rPr>
          <w:b/>
        </w:rPr>
      </w:pPr>
      <w:r>
        <w:rPr>
          <w:b/>
        </w:rPr>
        <w:t>Graphique 6</w:t>
      </w:r>
      <w:r w:rsidRPr="0053332E">
        <w:rPr>
          <w:b/>
        </w:rPr>
        <w:t xml:space="preserve"> : Consommation </w:t>
      </w:r>
      <w:r>
        <w:rPr>
          <w:b/>
        </w:rPr>
        <w:t xml:space="preserve">énergétique </w:t>
      </w:r>
      <w:r w:rsidR="00D84E76" w:rsidRPr="0053332E">
        <w:rPr>
          <w:b/>
        </w:rPr>
        <w:t>annuelle par machine</w:t>
      </w:r>
    </w:p>
    <w:p w:rsidR="006935B3" w:rsidRDefault="006935B3" w:rsidP="001319A5">
      <w:pPr>
        <w:spacing w:line="276" w:lineRule="auto"/>
      </w:pPr>
      <w:r>
        <w:t xml:space="preserve">A partir de ce graphique, nous pouvons déduire lesquelles des machines de fabrication de l’entreprise </w:t>
      </w:r>
      <w:r w:rsidRPr="00D70A46">
        <w:rPr>
          <w:b/>
        </w:rPr>
        <w:t>SKIPE</w:t>
      </w:r>
      <w:r>
        <w:t xml:space="preserve"> sont très consommatrices de l’énergie. Nous signalons que ces valeurs sont intimement liées à la durée de fonctionnement, fournie par le responsable de la production et reste un facteur déterminant et estimatif. Sur le graphique suivant</w:t>
      </w:r>
      <w:r w:rsidR="00FE248E">
        <w:t xml:space="preserve"> N°7</w:t>
      </w:r>
      <w:r>
        <w:t xml:space="preserve">, nous présentons la répartition de la puissance électrique des différents équipements. </w:t>
      </w:r>
    </w:p>
    <w:p w:rsidR="006935B3" w:rsidRPr="0053332E" w:rsidRDefault="006935B3" w:rsidP="00D84E76">
      <w:pPr>
        <w:spacing w:before="240" w:line="276" w:lineRule="auto"/>
        <w:jc w:val="center"/>
        <w:rPr>
          <w:b/>
        </w:rPr>
      </w:pPr>
    </w:p>
    <w:p w:rsidR="00D84E76" w:rsidRPr="00F3634D" w:rsidRDefault="00D84E76" w:rsidP="00AD48B8">
      <w:pPr>
        <w:pStyle w:val="Paragraphedeliste"/>
        <w:rPr>
          <w:lang w:val="fr-FR"/>
        </w:rPr>
      </w:pPr>
    </w:p>
    <w:p w:rsidR="00AC0985" w:rsidRDefault="001319A5" w:rsidP="00307600">
      <w:pPr>
        <w:autoSpaceDE/>
        <w:autoSpaceDN/>
        <w:adjustRightInd/>
        <w:spacing w:line="276" w:lineRule="auto"/>
        <w:jc w:val="left"/>
        <w:rPr>
          <w:rFonts w:ascii="Arial" w:hAnsi="Arial"/>
          <w:szCs w:val="20"/>
        </w:rPr>
      </w:pPr>
      <w:r>
        <w:rPr>
          <w:rFonts w:ascii="Arial" w:hAnsi="Arial"/>
          <w:noProof/>
          <w:szCs w:val="20"/>
          <w:lang w:eastAsia="fr-FR"/>
        </w:rPr>
        <w:drawing>
          <wp:inline distT="0" distB="0" distL="0" distR="0" wp14:anchorId="53FD72AD" wp14:editId="3D2529DE">
            <wp:extent cx="5773420" cy="3529965"/>
            <wp:effectExtent l="0" t="0" r="0" b="0"/>
            <wp:docPr id="163" name="Imag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5773420" cy="3529965"/>
                    </a:xfrm>
                    <a:prstGeom prst="rect">
                      <a:avLst/>
                    </a:prstGeom>
                    <a:noFill/>
                  </pic:spPr>
                </pic:pic>
              </a:graphicData>
            </a:graphic>
          </wp:inline>
        </w:drawing>
      </w:r>
    </w:p>
    <w:p w:rsidR="007A1AD2" w:rsidRPr="0053332E" w:rsidRDefault="007A1AD2" w:rsidP="00307600">
      <w:pPr>
        <w:spacing w:after="240" w:line="276" w:lineRule="auto"/>
        <w:jc w:val="center"/>
        <w:rPr>
          <w:b/>
        </w:rPr>
      </w:pPr>
      <w:r>
        <w:rPr>
          <w:b/>
        </w:rPr>
        <w:t>Graphique 7</w:t>
      </w:r>
      <w:r w:rsidRPr="0053332E">
        <w:rPr>
          <w:b/>
        </w:rPr>
        <w:t xml:space="preserve"> : </w:t>
      </w:r>
      <w:r>
        <w:rPr>
          <w:b/>
        </w:rPr>
        <w:t>Puissance électrique ou équivalent par</w:t>
      </w:r>
      <w:r w:rsidRPr="0053332E">
        <w:rPr>
          <w:b/>
        </w:rPr>
        <w:t xml:space="preserve"> machine</w:t>
      </w:r>
    </w:p>
    <w:p w:rsidR="007A1AD2" w:rsidRPr="00FE248E" w:rsidRDefault="00FE248E" w:rsidP="001319A5">
      <w:pPr>
        <w:autoSpaceDE/>
        <w:autoSpaceDN/>
        <w:adjustRightInd/>
        <w:spacing w:after="200" w:line="276" w:lineRule="auto"/>
        <w:jc w:val="left"/>
        <w:rPr>
          <w:rFonts w:cstheme="minorHAnsi"/>
          <w:szCs w:val="20"/>
        </w:rPr>
      </w:pPr>
      <w:r w:rsidRPr="00FE248E">
        <w:rPr>
          <w:rFonts w:cstheme="minorHAnsi"/>
          <w:szCs w:val="20"/>
        </w:rPr>
        <w:t>Nous pouvons distinguer le poste consommateur de puissance représenté par le four de réactivation et de séchage.</w:t>
      </w:r>
    </w:p>
    <w:p w:rsidR="00FE248E" w:rsidRPr="00FE248E" w:rsidRDefault="00FE248E" w:rsidP="001319A5">
      <w:pPr>
        <w:autoSpaceDE/>
        <w:autoSpaceDN/>
        <w:adjustRightInd/>
        <w:spacing w:after="200" w:line="276" w:lineRule="auto"/>
        <w:jc w:val="left"/>
        <w:rPr>
          <w:rFonts w:cstheme="minorHAnsi"/>
          <w:szCs w:val="20"/>
        </w:rPr>
      </w:pPr>
      <w:r w:rsidRPr="00FE248E">
        <w:rPr>
          <w:rFonts w:cstheme="minorHAnsi"/>
          <w:szCs w:val="20"/>
        </w:rPr>
        <w:t>Nous signalons que ce four est utilisé en moyenne ½ heure par jours, d’où la faible apparition sur le graphique N°6</w:t>
      </w:r>
      <w:r w:rsidR="0089593A">
        <w:rPr>
          <w:rFonts w:cstheme="minorHAnsi"/>
          <w:szCs w:val="20"/>
        </w:rPr>
        <w:t xml:space="preserve">. </w:t>
      </w:r>
    </w:p>
    <w:p w:rsidR="00FE248E" w:rsidRDefault="00FE248E" w:rsidP="001319A5">
      <w:pPr>
        <w:spacing w:before="240" w:after="240" w:line="276" w:lineRule="auto"/>
      </w:pPr>
      <w:r>
        <w:t>Le constat suivant a été fait sur certains appareils de la chaine de production :</w:t>
      </w:r>
    </w:p>
    <w:p w:rsidR="00FE248E" w:rsidRPr="00307600" w:rsidRDefault="00FE248E" w:rsidP="001319A5">
      <w:pPr>
        <w:pStyle w:val="Paragraphedeliste"/>
        <w:numPr>
          <w:ilvl w:val="1"/>
          <w:numId w:val="6"/>
        </w:numPr>
        <w:tabs>
          <w:tab w:val="left" w:pos="993"/>
        </w:tabs>
        <w:rPr>
          <w:rFonts w:asciiTheme="minorHAnsi" w:hAnsiTheme="minorHAnsi" w:cstheme="minorHAnsi"/>
          <w:b/>
          <w:sz w:val="32"/>
          <w:lang w:val="fr-FR"/>
        </w:rPr>
      </w:pPr>
      <w:r w:rsidRPr="00307600">
        <w:rPr>
          <w:rFonts w:asciiTheme="minorHAnsi" w:hAnsiTheme="minorHAnsi" w:cstheme="minorHAnsi"/>
          <w:b/>
          <w:sz w:val="32"/>
          <w:lang w:val="fr-FR"/>
        </w:rPr>
        <w:t>Machines de découpes:</w:t>
      </w:r>
    </w:p>
    <w:p w:rsidR="00FE248E" w:rsidRPr="00307600" w:rsidRDefault="00FE248E" w:rsidP="00185F11">
      <w:pPr>
        <w:pStyle w:val="Paragraphedeliste"/>
        <w:numPr>
          <w:ilvl w:val="1"/>
          <w:numId w:val="3"/>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Constat :</w:t>
      </w:r>
    </w:p>
    <w:p w:rsidR="006842C3" w:rsidRPr="001319A5" w:rsidRDefault="00FE248E" w:rsidP="00185F11">
      <w:pPr>
        <w:pStyle w:val="Paragraphedeliste"/>
        <w:numPr>
          <w:ilvl w:val="2"/>
          <w:numId w:val="3"/>
        </w:numPr>
        <w:spacing w:before="240" w:line="276" w:lineRule="auto"/>
        <w:rPr>
          <w:rFonts w:asciiTheme="minorHAnsi" w:hAnsiTheme="minorHAnsi" w:cstheme="minorHAnsi"/>
          <w:lang w:val="fr-FR"/>
        </w:rPr>
      </w:pPr>
      <w:r w:rsidRPr="001319A5">
        <w:rPr>
          <w:rFonts w:asciiTheme="minorHAnsi" w:hAnsiTheme="minorHAnsi" w:cstheme="minorHAnsi"/>
          <w:lang w:val="fr-FR"/>
        </w:rPr>
        <w:t xml:space="preserve">Ces machines sont mises en fonctionnement dès le début de la journée. Sans être utilisées ou bien entre deux utilisations, elles continuent à consommer de l’énergie qui correspond à leur minimum de consommation pour une puissance avoisinant les </w:t>
      </w:r>
      <w:r w:rsidR="006842C3" w:rsidRPr="001319A5">
        <w:rPr>
          <w:rFonts w:asciiTheme="minorHAnsi" w:hAnsiTheme="minorHAnsi" w:cstheme="minorHAnsi"/>
          <w:lang w:val="fr-FR"/>
        </w:rPr>
        <w:t>750</w:t>
      </w:r>
      <w:r w:rsidRPr="001319A5">
        <w:rPr>
          <w:rFonts w:asciiTheme="minorHAnsi" w:hAnsiTheme="minorHAnsi" w:cstheme="minorHAnsi"/>
          <w:lang w:val="fr-FR"/>
        </w:rPr>
        <w:t xml:space="preserve">w. </w:t>
      </w:r>
    </w:p>
    <w:p w:rsidR="00FE248E" w:rsidRDefault="00FE248E" w:rsidP="00185F11">
      <w:pPr>
        <w:pStyle w:val="Paragraphedeliste"/>
        <w:numPr>
          <w:ilvl w:val="2"/>
          <w:numId w:val="3"/>
        </w:numPr>
        <w:spacing w:before="240" w:line="276" w:lineRule="auto"/>
        <w:rPr>
          <w:rFonts w:asciiTheme="minorHAnsi" w:hAnsiTheme="minorHAnsi" w:cstheme="minorHAnsi"/>
          <w:lang w:val="fr-FR"/>
        </w:rPr>
      </w:pPr>
      <w:r w:rsidRPr="001319A5">
        <w:rPr>
          <w:rFonts w:asciiTheme="minorHAnsi" w:hAnsiTheme="minorHAnsi" w:cstheme="minorHAnsi"/>
          <w:lang w:val="fr-FR"/>
        </w:rPr>
        <w:t xml:space="preserve">Avec chaque action de coupe la puissance </w:t>
      </w:r>
      <w:r w:rsidR="006842C3" w:rsidRPr="001319A5">
        <w:rPr>
          <w:rFonts w:asciiTheme="minorHAnsi" w:hAnsiTheme="minorHAnsi" w:cstheme="minorHAnsi"/>
          <w:lang w:val="fr-FR"/>
        </w:rPr>
        <w:t>peut atteindre les 1250 voire plus</w:t>
      </w:r>
      <w:r w:rsidRPr="001319A5">
        <w:rPr>
          <w:rFonts w:asciiTheme="minorHAnsi" w:hAnsiTheme="minorHAnsi" w:cstheme="minorHAnsi"/>
          <w:lang w:val="fr-FR"/>
        </w:rPr>
        <w:t xml:space="preserve">. Durant chaque découpe, il est souvent utilisé un seul outil de coupe, reproduisant le modèle de la pièce à produire. </w:t>
      </w:r>
    </w:p>
    <w:p w:rsidR="001319A5" w:rsidRPr="001319A5" w:rsidRDefault="001319A5" w:rsidP="001319A5">
      <w:pPr>
        <w:spacing w:before="240" w:line="276" w:lineRule="auto"/>
        <w:rPr>
          <w:rFonts w:cstheme="minorHAnsi"/>
        </w:rPr>
      </w:pPr>
    </w:p>
    <w:p w:rsidR="00FE248E" w:rsidRPr="00307600" w:rsidRDefault="00FE248E" w:rsidP="00185F11">
      <w:pPr>
        <w:pStyle w:val="Paragraphedeliste"/>
        <w:numPr>
          <w:ilvl w:val="1"/>
          <w:numId w:val="3"/>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Recommandations :</w:t>
      </w:r>
    </w:p>
    <w:p w:rsidR="00FE248E" w:rsidRPr="001319A5" w:rsidRDefault="00FE248E" w:rsidP="00185F11">
      <w:pPr>
        <w:pStyle w:val="Paragraphedeliste"/>
        <w:numPr>
          <w:ilvl w:val="2"/>
          <w:numId w:val="3"/>
        </w:numPr>
        <w:spacing w:before="240" w:line="276" w:lineRule="auto"/>
        <w:rPr>
          <w:rFonts w:asciiTheme="minorHAnsi" w:hAnsiTheme="minorHAnsi" w:cstheme="minorHAnsi"/>
          <w:lang w:val="fr-FR"/>
        </w:rPr>
      </w:pPr>
      <w:r w:rsidRPr="001319A5">
        <w:rPr>
          <w:rFonts w:asciiTheme="minorHAnsi" w:hAnsiTheme="minorHAnsi" w:cstheme="minorHAnsi"/>
          <w:lang w:val="fr-FR"/>
        </w:rPr>
        <w:t xml:space="preserve">Nous recommandons la multiplication des motifs coupants, pour une production multiple, 3 à 4 éléments voire plus, peuvent être utilisés au même temps, ce qui permet de réduire la durée d’utilisation d’une part et d’augmenter la production d’autre part. il s’en suivra alors, une réduction de la consommation énergétique au 1/3, ¼ voire encore moins, avec une amélioration nette de la production. </w:t>
      </w:r>
    </w:p>
    <w:p w:rsidR="00FE248E" w:rsidRPr="00307600" w:rsidRDefault="00FE248E" w:rsidP="00FE248E">
      <w:pPr>
        <w:spacing w:before="240" w:line="276" w:lineRule="auto"/>
        <w:rPr>
          <w:rFonts w:cstheme="minorHAnsi"/>
          <w:b/>
          <w:sz w:val="32"/>
          <w:szCs w:val="20"/>
        </w:rPr>
      </w:pPr>
      <w:r w:rsidRPr="00307600">
        <w:rPr>
          <w:rFonts w:cstheme="minorHAnsi"/>
          <w:b/>
          <w:sz w:val="32"/>
          <w:szCs w:val="20"/>
        </w:rPr>
        <w:t xml:space="preserve">Remarque : </w:t>
      </w:r>
    </w:p>
    <w:p w:rsidR="006935B3" w:rsidRPr="001319A5" w:rsidRDefault="00FE248E" w:rsidP="006842C3">
      <w:pPr>
        <w:spacing w:before="240" w:line="276" w:lineRule="auto"/>
        <w:ind w:firstLine="708"/>
        <w:rPr>
          <w:rFonts w:cstheme="minorHAnsi"/>
          <w:szCs w:val="20"/>
        </w:rPr>
      </w:pPr>
      <w:r w:rsidRPr="001319A5">
        <w:rPr>
          <w:rFonts w:cstheme="minorHAnsi"/>
          <w:szCs w:val="20"/>
        </w:rPr>
        <w:t xml:space="preserve">Pour une meilleure exécution, il faut que le geste de l’opérateur soit bien contrôlé, </w:t>
      </w:r>
      <w:r w:rsidR="006842C3" w:rsidRPr="001319A5">
        <w:rPr>
          <w:rFonts w:cstheme="minorHAnsi"/>
          <w:szCs w:val="20"/>
        </w:rPr>
        <w:t xml:space="preserve">l’espace de travail bien organisé pour faciliter l’action de coupe. </w:t>
      </w:r>
    </w:p>
    <w:p w:rsidR="00696B68" w:rsidRPr="00307600" w:rsidRDefault="00696B68" w:rsidP="001319A5">
      <w:pPr>
        <w:pStyle w:val="Paragraphedeliste"/>
        <w:numPr>
          <w:ilvl w:val="1"/>
          <w:numId w:val="6"/>
        </w:numPr>
        <w:tabs>
          <w:tab w:val="left" w:pos="993"/>
        </w:tabs>
        <w:spacing w:before="240"/>
        <w:rPr>
          <w:rFonts w:asciiTheme="minorHAnsi" w:hAnsiTheme="minorHAnsi" w:cstheme="minorHAnsi"/>
          <w:sz w:val="32"/>
        </w:rPr>
      </w:pPr>
      <w:r w:rsidRPr="00307600">
        <w:rPr>
          <w:rFonts w:asciiTheme="minorHAnsi" w:hAnsiTheme="minorHAnsi" w:cstheme="minorHAnsi"/>
          <w:b/>
          <w:sz w:val="32"/>
          <w:lang w:val="fr-FR"/>
        </w:rPr>
        <w:t>Tunnel de réactivation</w:t>
      </w:r>
      <w:r w:rsidRPr="00307600">
        <w:rPr>
          <w:rFonts w:asciiTheme="minorHAnsi" w:hAnsiTheme="minorHAnsi" w:cstheme="minorHAnsi"/>
          <w:b/>
          <w:sz w:val="32"/>
        </w:rPr>
        <w:t xml:space="preserve"> </w:t>
      </w:r>
      <w:r w:rsidR="00D6273C" w:rsidRPr="00307600">
        <w:rPr>
          <w:rFonts w:asciiTheme="minorHAnsi" w:hAnsiTheme="minorHAnsi" w:cstheme="minorHAnsi"/>
          <w:b/>
          <w:sz w:val="32"/>
          <w:lang w:val="fr-FR"/>
        </w:rPr>
        <w:t>et de séchage</w:t>
      </w:r>
      <w:r w:rsidRPr="00307600">
        <w:rPr>
          <w:rFonts w:asciiTheme="minorHAnsi" w:hAnsiTheme="minorHAnsi" w:cstheme="minorHAnsi"/>
          <w:sz w:val="32"/>
          <w:lang w:val="fr-FR"/>
        </w:rPr>
        <w:t>:</w:t>
      </w:r>
    </w:p>
    <w:p w:rsidR="008C1BDC" w:rsidRDefault="00E73A31" w:rsidP="0089593A">
      <w:pPr>
        <w:spacing w:before="240" w:line="276" w:lineRule="auto"/>
        <w:ind w:left="792"/>
        <w:jc w:val="left"/>
      </w:pPr>
      <w:r>
        <w:rPr>
          <w:noProof/>
          <w:lang w:eastAsia="fr-FR"/>
        </w:rPr>
        <w:drawing>
          <wp:anchor distT="0" distB="0" distL="114300" distR="114300" simplePos="0" relativeHeight="251352576" behindDoc="1" locked="0" layoutInCell="1" allowOverlap="1" wp14:anchorId="55C40D61" wp14:editId="5D421302">
            <wp:simplePos x="0" y="0"/>
            <wp:positionH relativeFrom="column">
              <wp:posOffset>3356610</wp:posOffset>
            </wp:positionH>
            <wp:positionV relativeFrom="paragraph">
              <wp:posOffset>288925</wp:posOffset>
            </wp:positionV>
            <wp:extent cx="1813560" cy="1684655"/>
            <wp:effectExtent l="0" t="0" r="0" b="0"/>
            <wp:wrapTight wrapText="bothSides">
              <wp:wrapPolygon edited="0">
                <wp:start x="0" y="0"/>
                <wp:lineTo x="0" y="21250"/>
                <wp:lineTo x="21328" y="21250"/>
                <wp:lineTo x="21328" y="0"/>
                <wp:lineTo x="0" y="0"/>
              </wp:wrapPolygon>
            </wp:wrapTight>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cstate="email">
                      <a:extLst>
                        <a:ext uri="{28A0092B-C50C-407E-A947-70E740481C1C}">
                          <a14:useLocalDpi xmlns:a14="http://schemas.microsoft.com/office/drawing/2010/main"/>
                        </a:ext>
                      </a:extLst>
                    </a:blip>
                    <a:stretch>
                      <a:fillRect/>
                    </a:stretch>
                  </pic:blipFill>
                  <pic:spPr>
                    <a:xfrm>
                      <a:off x="0" y="0"/>
                      <a:ext cx="1813560" cy="168465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369984" behindDoc="1" locked="0" layoutInCell="1" allowOverlap="1" wp14:anchorId="4AE02C96" wp14:editId="151B4FCF">
            <wp:simplePos x="0" y="0"/>
            <wp:positionH relativeFrom="column">
              <wp:posOffset>331470</wp:posOffset>
            </wp:positionH>
            <wp:positionV relativeFrom="paragraph">
              <wp:posOffset>294640</wp:posOffset>
            </wp:positionV>
            <wp:extent cx="2698115" cy="1675130"/>
            <wp:effectExtent l="0" t="0" r="6985" b="1270"/>
            <wp:wrapTight wrapText="bothSides">
              <wp:wrapPolygon edited="0">
                <wp:start x="0" y="0"/>
                <wp:lineTo x="0" y="21371"/>
                <wp:lineTo x="21503" y="21371"/>
                <wp:lineTo x="21503" y="0"/>
                <wp:lineTo x="0" y="0"/>
              </wp:wrapPolygon>
            </wp:wrapTight>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email">
                      <a:extLst>
                        <a:ext uri="{28A0092B-C50C-407E-A947-70E740481C1C}">
                          <a14:useLocalDpi xmlns:a14="http://schemas.microsoft.com/office/drawing/2010/main"/>
                        </a:ext>
                      </a:extLst>
                    </a:blip>
                    <a:stretch>
                      <a:fillRect/>
                    </a:stretch>
                  </pic:blipFill>
                  <pic:spPr>
                    <a:xfrm>
                      <a:off x="0" y="0"/>
                      <a:ext cx="2698115" cy="1675130"/>
                    </a:xfrm>
                    <a:prstGeom prst="rect">
                      <a:avLst/>
                    </a:prstGeom>
                  </pic:spPr>
                </pic:pic>
              </a:graphicData>
            </a:graphic>
            <wp14:sizeRelH relativeFrom="page">
              <wp14:pctWidth>0</wp14:pctWidth>
            </wp14:sizeRelH>
            <wp14:sizeRelV relativeFrom="page">
              <wp14:pctHeight>0</wp14:pctHeight>
            </wp14:sizeRelV>
          </wp:anchor>
        </w:drawing>
      </w:r>
    </w:p>
    <w:p w:rsidR="008C1BDC" w:rsidRDefault="008C1BDC" w:rsidP="0089593A">
      <w:pPr>
        <w:spacing w:before="240" w:line="276" w:lineRule="auto"/>
        <w:ind w:left="792"/>
        <w:jc w:val="left"/>
      </w:pPr>
    </w:p>
    <w:p w:rsidR="008C1BDC" w:rsidRDefault="008C1BDC" w:rsidP="0089593A">
      <w:pPr>
        <w:spacing w:before="240" w:line="276" w:lineRule="auto"/>
        <w:ind w:left="792"/>
        <w:jc w:val="left"/>
      </w:pPr>
    </w:p>
    <w:p w:rsidR="008C1BDC" w:rsidRDefault="008C1BDC" w:rsidP="0089593A">
      <w:pPr>
        <w:spacing w:before="240" w:line="276" w:lineRule="auto"/>
        <w:ind w:left="792"/>
        <w:jc w:val="left"/>
      </w:pPr>
    </w:p>
    <w:p w:rsidR="008C1BDC" w:rsidRDefault="008C1BDC" w:rsidP="0089593A">
      <w:pPr>
        <w:spacing w:before="240" w:line="276" w:lineRule="auto"/>
        <w:ind w:left="792"/>
        <w:jc w:val="left"/>
      </w:pPr>
    </w:p>
    <w:p w:rsidR="00E73A31" w:rsidRPr="001319A5" w:rsidRDefault="00E73A31" w:rsidP="00E73A31">
      <w:pPr>
        <w:spacing w:line="276" w:lineRule="auto"/>
        <w:ind w:left="426" w:right="850"/>
        <w:jc w:val="center"/>
        <w:rPr>
          <w:b/>
        </w:rPr>
      </w:pPr>
      <w:r w:rsidRPr="001319A5">
        <w:rPr>
          <w:b/>
        </w:rPr>
        <w:t>-</w:t>
      </w:r>
      <w:r w:rsidR="00B464A2">
        <w:rPr>
          <w:b/>
        </w:rPr>
        <w:t xml:space="preserve"> </w:t>
      </w:r>
      <w:r w:rsidRPr="001319A5">
        <w:rPr>
          <w:b/>
        </w:rPr>
        <w:t>Tableau de réglage des paramètres de fonctionnement en fonction de la matière à travailler</w:t>
      </w:r>
      <w:r w:rsidR="00B464A2">
        <w:rPr>
          <w:b/>
        </w:rPr>
        <w:t xml:space="preserve"> </w:t>
      </w:r>
      <w:r w:rsidRPr="001319A5">
        <w:rPr>
          <w:b/>
        </w:rPr>
        <w:t>-</w:t>
      </w:r>
    </w:p>
    <w:p w:rsidR="00696B68" w:rsidRPr="000A482A" w:rsidRDefault="0089593A" w:rsidP="0089593A">
      <w:pPr>
        <w:spacing w:before="240" w:line="276" w:lineRule="auto"/>
        <w:ind w:left="792"/>
        <w:jc w:val="left"/>
      </w:pPr>
      <w:r>
        <w:t>De forme différente du précèdent, mais reste confronté à la même situation de gestion de l’énergie. Même s’il n’est pas fréquemment utilisé, à raison de 10 minutes par jour environ (selon le responsable de l’entreprise). Il est muni de tous les moyens de contrôle des paramètres de fonctionnement.</w:t>
      </w:r>
    </w:p>
    <w:p w:rsidR="00696B68" w:rsidRPr="00307600" w:rsidRDefault="00696B68" w:rsidP="00185F11">
      <w:pPr>
        <w:pStyle w:val="Paragraphedeliste"/>
        <w:numPr>
          <w:ilvl w:val="1"/>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Constat:</w:t>
      </w:r>
    </w:p>
    <w:p w:rsidR="00696B68" w:rsidRPr="001319A5" w:rsidRDefault="00696B68"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 xml:space="preserve">Machine </w:t>
      </w:r>
      <w:r w:rsidR="005703A1" w:rsidRPr="001319A5">
        <w:rPr>
          <w:rFonts w:asciiTheme="minorHAnsi" w:hAnsiTheme="minorHAnsi"/>
          <w:szCs w:val="28"/>
          <w:lang w:val="fr-FR"/>
        </w:rPr>
        <w:t xml:space="preserve">à </w:t>
      </w:r>
      <w:r w:rsidRPr="001319A5">
        <w:rPr>
          <w:rFonts w:asciiTheme="minorHAnsi" w:hAnsiTheme="minorHAnsi"/>
          <w:szCs w:val="28"/>
          <w:lang w:val="fr-FR"/>
        </w:rPr>
        <w:t>grande consommat</w:t>
      </w:r>
      <w:r w:rsidR="005703A1" w:rsidRPr="001319A5">
        <w:rPr>
          <w:rFonts w:asciiTheme="minorHAnsi" w:hAnsiTheme="minorHAnsi"/>
          <w:szCs w:val="28"/>
          <w:lang w:val="fr-FR"/>
        </w:rPr>
        <w:t xml:space="preserve">ion de puissance, 7,5 kW et 9A ; </w:t>
      </w:r>
    </w:p>
    <w:p w:rsidR="00696B68" w:rsidRPr="001319A5" w:rsidRDefault="0089593A"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Mise en marche uniquement au besoin ;</w:t>
      </w:r>
    </w:p>
    <w:p w:rsidR="00696B68" w:rsidRPr="001319A5" w:rsidRDefault="00696B68"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La capacité du tunnel n’est pas entièrement exploitée ;</w:t>
      </w:r>
    </w:p>
    <w:p w:rsidR="005703A1" w:rsidRPr="001319A5" w:rsidRDefault="00696B68"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 xml:space="preserve">La vapeur n’y </w:t>
      </w:r>
      <w:r w:rsidR="005703A1" w:rsidRPr="001319A5">
        <w:rPr>
          <w:rFonts w:asciiTheme="minorHAnsi" w:hAnsiTheme="minorHAnsi"/>
          <w:szCs w:val="28"/>
          <w:lang w:val="fr-FR"/>
        </w:rPr>
        <w:t>est pas utilisée ;</w:t>
      </w:r>
    </w:p>
    <w:p w:rsidR="00696B68" w:rsidRPr="001319A5" w:rsidRDefault="005703A1"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 xml:space="preserve">Alimenté en air </w:t>
      </w:r>
      <w:r w:rsidR="00696B68" w:rsidRPr="001319A5">
        <w:rPr>
          <w:rFonts w:asciiTheme="minorHAnsi" w:hAnsiTheme="minorHAnsi"/>
          <w:szCs w:val="28"/>
          <w:lang w:val="fr-FR"/>
        </w:rPr>
        <w:t xml:space="preserve">comprimé </w:t>
      </w:r>
      <w:r w:rsidRPr="001319A5">
        <w:rPr>
          <w:rFonts w:asciiTheme="minorHAnsi" w:hAnsiTheme="minorHAnsi"/>
          <w:szCs w:val="28"/>
          <w:lang w:val="fr-FR"/>
        </w:rPr>
        <w:t>pour gonfler les manches d’étanchéité</w:t>
      </w:r>
      <w:r w:rsidR="00696B68" w:rsidRPr="001319A5">
        <w:rPr>
          <w:rFonts w:asciiTheme="minorHAnsi" w:hAnsiTheme="minorHAnsi"/>
          <w:szCs w:val="28"/>
          <w:lang w:val="fr-FR"/>
        </w:rPr>
        <w:t> ;</w:t>
      </w:r>
    </w:p>
    <w:p w:rsidR="00696B68" w:rsidRPr="001319A5" w:rsidRDefault="004A4F4F"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 xml:space="preserve"> Les conditions opératoires sont fixées arbitrairement.</w:t>
      </w:r>
    </w:p>
    <w:p w:rsidR="00696B68" w:rsidRPr="00307600" w:rsidRDefault="00696B68" w:rsidP="00185F11">
      <w:pPr>
        <w:pStyle w:val="Paragraphedeliste"/>
        <w:numPr>
          <w:ilvl w:val="1"/>
          <w:numId w:val="4"/>
        </w:numPr>
        <w:spacing w:before="240" w:line="276" w:lineRule="auto"/>
        <w:rPr>
          <w:rFonts w:asciiTheme="minorHAnsi" w:hAnsiTheme="minorHAnsi" w:cstheme="minorHAnsi"/>
          <w:sz w:val="32"/>
          <w:lang w:val="fr-FR"/>
        </w:rPr>
      </w:pPr>
      <w:r w:rsidRPr="00307600">
        <w:rPr>
          <w:rFonts w:asciiTheme="minorHAnsi" w:hAnsiTheme="minorHAnsi" w:cstheme="minorHAnsi"/>
          <w:b/>
          <w:sz w:val="32"/>
          <w:lang w:val="fr-FR"/>
        </w:rPr>
        <w:t>Recommandations :</w:t>
      </w:r>
    </w:p>
    <w:p w:rsidR="00696B68" w:rsidRPr="001319A5" w:rsidRDefault="00696B68"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L’utilisation de la machine avec toutes ses fonctions, vapeur, air comprimé pour une meilleure utilisation dans le procédé de fabrication de la chaussure ;</w:t>
      </w:r>
    </w:p>
    <w:p w:rsidR="00696B68" w:rsidRPr="001319A5" w:rsidRDefault="004A4F4F"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L</w:t>
      </w:r>
      <w:r w:rsidR="00696B68" w:rsidRPr="001319A5">
        <w:rPr>
          <w:rFonts w:asciiTheme="minorHAnsi" w:hAnsiTheme="minorHAnsi"/>
          <w:szCs w:val="28"/>
          <w:lang w:val="fr-FR"/>
        </w:rPr>
        <w:t>es</w:t>
      </w:r>
      <w:r w:rsidRPr="001319A5">
        <w:rPr>
          <w:rFonts w:asciiTheme="minorHAnsi" w:hAnsiTheme="minorHAnsi"/>
          <w:szCs w:val="28"/>
          <w:lang w:val="fr-FR"/>
        </w:rPr>
        <w:t xml:space="preserve"> </w:t>
      </w:r>
      <w:r w:rsidR="00696B68" w:rsidRPr="001319A5">
        <w:rPr>
          <w:rFonts w:asciiTheme="minorHAnsi" w:hAnsiTheme="minorHAnsi"/>
          <w:szCs w:val="28"/>
          <w:lang w:val="fr-FR"/>
        </w:rPr>
        <w:t>conditions opératoires selon le type de chaussure à travailler </w:t>
      </w:r>
      <w:r w:rsidRPr="001319A5">
        <w:rPr>
          <w:rFonts w:asciiTheme="minorHAnsi" w:hAnsiTheme="minorHAnsi"/>
          <w:szCs w:val="28"/>
          <w:lang w:val="fr-FR"/>
        </w:rPr>
        <w:t>sont à maitriser pour permettre une rationalisation de l’utilisation de l’énergie</w:t>
      </w:r>
      <w:r w:rsidR="00696B68" w:rsidRPr="001319A5">
        <w:rPr>
          <w:rFonts w:asciiTheme="minorHAnsi" w:hAnsiTheme="minorHAnsi"/>
          <w:szCs w:val="28"/>
          <w:lang w:val="fr-FR"/>
        </w:rPr>
        <w:t xml:space="preserve">; le temps de séjour ou de passage d’une chaussure est à relier à la température de l’air, son débit et sa teneur en humidité. </w:t>
      </w:r>
    </w:p>
    <w:p w:rsidR="00696B68" w:rsidRPr="001319A5" w:rsidRDefault="00696B68"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 xml:space="preserve">Nécessité de mener une étude expérimentale avec la mesure des conditions hygrométriques de l’air, sa vitesse et son débit et la détermination d’un temps de passage suffisant pour chaque type de chaussure. </w:t>
      </w:r>
      <w:r w:rsidR="004A4F4F" w:rsidRPr="001319A5">
        <w:rPr>
          <w:rFonts w:asciiTheme="minorHAnsi" w:hAnsiTheme="minorHAnsi"/>
          <w:szCs w:val="28"/>
          <w:lang w:val="fr-FR"/>
        </w:rPr>
        <w:t xml:space="preserve"> </w:t>
      </w:r>
    </w:p>
    <w:p w:rsidR="00C707C4" w:rsidRDefault="00696B68"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Organisation d</w:t>
      </w:r>
      <w:r w:rsidR="004A4F4F" w:rsidRPr="001319A5">
        <w:rPr>
          <w:rFonts w:asciiTheme="minorHAnsi" w:hAnsiTheme="minorHAnsi"/>
          <w:szCs w:val="28"/>
          <w:lang w:val="fr-FR"/>
        </w:rPr>
        <w:t>u flux de production autour de cette machine pour une meilleure exploitation de ses capacités.</w:t>
      </w:r>
    </w:p>
    <w:p w:rsidR="00B464A2" w:rsidRPr="001319A5" w:rsidRDefault="00B464A2" w:rsidP="00B464A2">
      <w:pPr>
        <w:pStyle w:val="Paragraphedeliste"/>
        <w:spacing w:before="240" w:line="276" w:lineRule="auto"/>
        <w:ind w:left="2160"/>
        <w:rPr>
          <w:rFonts w:asciiTheme="minorHAnsi" w:hAnsiTheme="minorHAnsi"/>
          <w:szCs w:val="28"/>
          <w:lang w:val="fr-FR"/>
        </w:rPr>
      </w:pPr>
    </w:p>
    <w:p w:rsidR="00E73A31" w:rsidRPr="00307600" w:rsidRDefault="00E73A31" w:rsidP="00307600">
      <w:pPr>
        <w:pStyle w:val="Paragraphedeliste"/>
        <w:numPr>
          <w:ilvl w:val="1"/>
          <w:numId w:val="6"/>
        </w:numPr>
        <w:tabs>
          <w:tab w:val="left" w:pos="993"/>
        </w:tabs>
        <w:spacing w:before="240"/>
        <w:rPr>
          <w:rFonts w:asciiTheme="minorHAnsi" w:hAnsiTheme="minorHAnsi" w:cstheme="minorHAnsi"/>
          <w:b/>
          <w:sz w:val="32"/>
          <w:lang w:val="fr-FR"/>
        </w:rPr>
      </w:pPr>
      <w:r w:rsidRPr="00307600">
        <w:rPr>
          <w:rFonts w:asciiTheme="minorHAnsi" w:hAnsiTheme="minorHAnsi" w:cstheme="minorHAnsi"/>
          <w:b/>
          <w:sz w:val="32"/>
          <w:lang w:val="fr-FR"/>
        </w:rPr>
        <w:t>Compresseur d’air :</w:t>
      </w:r>
    </w:p>
    <w:p w:rsidR="00E73A31" w:rsidRDefault="002C1B4C" w:rsidP="00E73A31">
      <w:pPr>
        <w:spacing w:before="240" w:line="276" w:lineRule="auto"/>
        <w:ind w:left="360"/>
      </w:pPr>
      <w:r>
        <w:rPr>
          <w:noProof/>
          <w:lang w:eastAsia="fr-FR"/>
        </w:rPr>
        <w:drawing>
          <wp:anchor distT="0" distB="0" distL="114300" distR="114300" simplePos="0" relativeHeight="251387392" behindDoc="1" locked="0" layoutInCell="1" allowOverlap="1" wp14:anchorId="53D17F75" wp14:editId="27137B61">
            <wp:simplePos x="0" y="0"/>
            <wp:positionH relativeFrom="column">
              <wp:posOffset>226060</wp:posOffset>
            </wp:positionH>
            <wp:positionV relativeFrom="paragraph">
              <wp:posOffset>149860</wp:posOffset>
            </wp:positionV>
            <wp:extent cx="1692275" cy="1877060"/>
            <wp:effectExtent l="0" t="0" r="3175" b="8890"/>
            <wp:wrapTight wrapText="bothSides">
              <wp:wrapPolygon edited="0">
                <wp:start x="0" y="0"/>
                <wp:lineTo x="0" y="21483"/>
                <wp:lineTo x="21397" y="21483"/>
                <wp:lineTo x="21397" y="0"/>
                <wp:lineTo x="0" y="0"/>
              </wp:wrapPolygon>
            </wp:wrapTight>
            <wp:docPr id="97" name="Image 97" descr="C:\Users\Abdellatif\AppData\Local\Microsoft\Windows\Temporary Internet Files\Content.Word\IMG_6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dellatif\AppData\Local\Microsoft\Windows\Temporary Internet Files\Content.Word\IMG_6453.jpg"/>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1692275" cy="1877060"/>
                    </a:xfrm>
                    <a:prstGeom prst="rect">
                      <a:avLst/>
                    </a:prstGeom>
                    <a:noFill/>
                    <a:ln>
                      <a:noFill/>
                    </a:ln>
                  </pic:spPr>
                </pic:pic>
              </a:graphicData>
            </a:graphic>
            <wp14:sizeRelH relativeFrom="page">
              <wp14:pctWidth>0</wp14:pctWidth>
            </wp14:sizeRelH>
            <wp14:sizeRelV relativeFrom="page">
              <wp14:pctHeight>0</wp14:pctHeight>
            </wp14:sizeRelV>
          </wp:anchor>
        </w:drawing>
      </w:r>
      <w:r w:rsidR="00E73A31" w:rsidRPr="005D060B">
        <w:t xml:space="preserve">Il fournit l’air comprimé à </w:t>
      </w:r>
      <w:r>
        <w:t>10</w:t>
      </w:r>
      <w:r w:rsidR="00E73A31" w:rsidRPr="005D060B">
        <w:t xml:space="preserve"> bars de pression, à toutes les unités qui en consomment. </w:t>
      </w:r>
      <w:r>
        <w:t>Sa consommation est moyenne comparée à d’autres appareils, 2,2 kW et 3,2 A</w:t>
      </w:r>
      <w:r w:rsidR="00E73A31" w:rsidRPr="005D060B">
        <w:t xml:space="preserve">. </w:t>
      </w:r>
    </w:p>
    <w:p w:rsidR="00E73A31" w:rsidRDefault="00E73A31" w:rsidP="00E73A31">
      <w:pPr>
        <w:spacing w:before="240" w:line="276" w:lineRule="auto"/>
        <w:ind w:left="360"/>
      </w:pPr>
      <w:r>
        <w:t xml:space="preserve">Son fonctionnement dépend particulièrement du taux d’utilisation des autres machines, à savoir, la presse à membrane, </w:t>
      </w:r>
      <w:r w:rsidR="002C1B4C">
        <w:t>la machine</w:t>
      </w:r>
      <w:r>
        <w:t xml:space="preserve"> d</w:t>
      </w:r>
      <w:r w:rsidR="002C1B4C">
        <w:t xml:space="preserve">’impression et </w:t>
      </w:r>
      <w:r>
        <w:t>le tunnel de réactivation et de séchage</w:t>
      </w:r>
      <w:r w:rsidR="002C1B4C">
        <w:t>.</w:t>
      </w:r>
      <w:r>
        <w:t xml:space="preserve"> Supposé fonct</w:t>
      </w:r>
      <w:r w:rsidR="002C1B4C">
        <w:t>ionner pour une durée totale d’une heure</w:t>
      </w:r>
      <w:r>
        <w:t xml:space="preserve"> par jour (donnée fournie par le responsable technique).</w:t>
      </w:r>
    </w:p>
    <w:p w:rsidR="00E73A31" w:rsidRPr="00307600" w:rsidRDefault="00E73A31" w:rsidP="00185F11">
      <w:pPr>
        <w:pStyle w:val="Paragraphedeliste"/>
        <w:numPr>
          <w:ilvl w:val="1"/>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Constat:</w:t>
      </w:r>
    </w:p>
    <w:p w:rsidR="002C1B4C" w:rsidRDefault="002C1B4C"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De premier abord, aucune fuite n’a été pressentie sur le circuit, le compresseur fonctionnant normalement ;</w:t>
      </w:r>
    </w:p>
    <w:p w:rsidR="001319A5" w:rsidRPr="00307600" w:rsidRDefault="001319A5" w:rsidP="00307600">
      <w:pPr>
        <w:spacing w:before="240" w:line="276" w:lineRule="auto"/>
      </w:pPr>
    </w:p>
    <w:p w:rsidR="00E73A31" w:rsidRPr="00307600" w:rsidRDefault="00E73A31" w:rsidP="00185F11">
      <w:pPr>
        <w:pStyle w:val="Paragraphedeliste"/>
        <w:numPr>
          <w:ilvl w:val="1"/>
          <w:numId w:val="4"/>
        </w:numPr>
        <w:spacing w:before="240" w:line="276" w:lineRule="auto"/>
        <w:rPr>
          <w:rFonts w:asciiTheme="minorHAnsi" w:hAnsiTheme="minorHAnsi" w:cstheme="minorHAnsi"/>
          <w:sz w:val="32"/>
          <w:lang w:val="fr-FR"/>
        </w:rPr>
      </w:pPr>
      <w:r w:rsidRPr="00307600">
        <w:rPr>
          <w:rFonts w:asciiTheme="minorHAnsi" w:hAnsiTheme="minorHAnsi" w:cstheme="minorHAnsi"/>
          <w:b/>
          <w:sz w:val="32"/>
          <w:lang w:val="fr-FR"/>
        </w:rPr>
        <w:t>Recommandations :</w:t>
      </w:r>
    </w:p>
    <w:p w:rsidR="00E73A31" w:rsidRPr="001319A5" w:rsidRDefault="00E73A31"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Faire les entretiens périodiques que nécessite un compresseur d’air, purge, huile, contrôle du timbre, soupape de sureté et manomètre de</w:t>
      </w:r>
      <w:r w:rsidR="008465D1" w:rsidRPr="001319A5">
        <w:rPr>
          <w:rFonts w:asciiTheme="minorHAnsi" w:hAnsiTheme="minorHAnsi"/>
          <w:szCs w:val="28"/>
          <w:lang w:val="fr-FR"/>
        </w:rPr>
        <w:t xml:space="preserve"> contrôle visuel de la pression ;</w:t>
      </w:r>
    </w:p>
    <w:p w:rsidR="008465D1" w:rsidRPr="001319A5" w:rsidRDefault="008465D1" w:rsidP="00185F11">
      <w:pPr>
        <w:pStyle w:val="Paragraphedeliste"/>
        <w:numPr>
          <w:ilvl w:val="2"/>
          <w:numId w:val="4"/>
        </w:numPr>
        <w:spacing w:before="240" w:line="276" w:lineRule="auto"/>
        <w:rPr>
          <w:rFonts w:asciiTheme="minorHAnsi" w:hAnsiTheme="minorHAnsi"/>
          <w:szCs w:val="28"/>
          <w:lang w:val="fr-FR"/>
        </w:rPr>
      </w:pPr>
      <w:r w:rsidRPr="001319A5">
        <w:rPr>
          <w:rFonts w:asciiTheme="minorHAnsi" w:hAnsiTheme="minorHAnsi"/>
          <w:szCs w:val="28"/>
          <w:lang w:val="fr-FR"/>
        </w:rPr>
        <w:t>Prévenir les fuites sur le circuit de distribution, par un changement des tuyaux flexibles qui ont une date limite, avec tous les organes, raccords de branchement sur réseau, etc.</w:t>
      </w:r>
    </w:p>
    <w:p w:rsidR="008465D1" w:rsidRPr="00307600" w:rsidRDefault="008465D1" w:rsidP="00307600">
      <w:pPr>
        <w:pStyle w:val="Paragraphedeliste"/>
        <w:numPr>
          <w:ilvl w:val="1"/>
          <w:numId w:val="6"/>
        </w:numPr>
        <w:tabs>
          <w:tab w:val="left" w:pos="993"/>
        </w:tabs>
        <w:spacing w:before="240"/>
        <w:rPr>
          <w:rFonts w:asciiTheme="minorHAnsi" w:hAnsiTheme="minorHAnsi" w:cstheme="minorHAnsi"/>
          <w:b/>
          <w:sz w:val="32"/>
          <w:lang w:val="fr-FR"/>
        </w:rPr>
      </w:pPr>
      <w:r w:rsidRPr="00307600">
        <w:rPr>
          <w:rFonts w:asciiTheme="minorHAnsi" w:hAnsiTheme="minorHAnsi" w:cstheme="minorHAnsi"/>
          <w:b/>
          <w:sz w:val="32"/>
          <w:lang w:val="fr-FR"/>
        </w:rPr>
        <w:t>L’éclairage de l’atelier :</w:t>
      </w:r>
    </w:p>
    <w:p w:rsidR="004409BC" w:rsidRPr="004409BC" w:rsidRDefault="004409BC" w:rsidP="004409BC">
      <w:pPr>
        <w:spacing w:before="240" w:line="276" w:lineRule="auto"/>
        <w:ind w:left="720"/>
      </w:pPr>
      <w:r w:rsidRPr="004409BC">
        <w:t>L’éclairage est situé en première position en termes de consommation d’énergie annuelle</w:t>
      </w:r>
      <w:r>
        <w:t xml:space="preserve"> (Graphique N°6)</w:t>
      </w:r>
      <w:r w:rsidRPr="004409BC">
        <w:t xml:space="preserve"> ; la mesure de cette demande en énergie a eue lieu toutes les lampes </w:t>
      </w:r>
      <w:r>
        <w:t xml:space="preserve">de l’entreprise </w:t>
      </w:r>
      <w:r w:rsidRPr="004409BC">
        <w:t xml:space="preserve">allumées.  </w:t>
      </w:r>
    </w:p>
    <w:p w:rsidR="008465D1" w:rsidRPr="00307600" w:rsidRDefault="008465D1" w:rsidP="00185F11">
      <w:pPr>
        <w:pStyle w:val="Paragraphedeliste"/>
        <w:numPr>
          <w:ilvl w:val="1"/>
          <w:numId w:val="4"/>
        </w:numPr>
        <w:spacing w:before="240" w:line="276" w:lineRule="auto"/>
        <w:ind w:left="1418"/>
        <w:rPr>
          <w:rFonts w:asciiTheme="minorHAnsi" w:hAnsiTheme="minorHAnsi" w:cstheme="minorHAnsi"/>
          <w:sz w:val="32"/>
        </w:rPr>
      </w:pPr>
      <w:r w:rsidRPr="00307600">
        <w:rPr>
          <w:rFonts w:asciiTheme="minorHAnsi" w:hAnsiTheme="minorHAnsi" w:cstheme="minorHAnsi"/>
          <w:b/>
          <w:sz w:val="32"/>
          <w:lang w:val="fr-FR"/>
        </w:rPr>
        <w:t>Constat :</w:t>
      </w:r>
    </w:p>
    <w:p w:rsidR="008465D1" w:rsidRPr="00491B42" w:rsidRDefault="008465D1" w:rsidP="00185F11">
      <w:pPr>
        <w:pStyle w:val="Paragraphedeliste"/>
        <w:numPr>
          <w:ilvl w:val="2"/>
          <w:numId w:val="4"/>
        </w:numPr>
        <w:spacing w:before="240" w:line="276" w:lineRule="auto"/>
      </w:pPr>
      <w:r w:rsidRPr="008465D1">
        <w:rPr>
          <w:rFonts w:asciiTheme="minorHAnsi" w:hAnsiTheme="minorHAnsi"/>
          <w:szCs w:val="28"/>
          <w:lang w:val="fr-FR"/>
        </w:rPr>
        <w:t>Utilisant en majorité des tubes fluorescents de la marque Philips à 36 watts (45 lampes), 1 lampe à incandescence à 100 watts, 1 lampe fluorescente compacte à 85 watts.</w:t>
      </w:r>
    </w:p>
    <w:p w:rsidR="00491B42" w:rsidRPr="008465D1" w:rsidRDefault="00491B42" w:rsidP="00185F11">
      <w:pPr>
        <w:pStyle w:val="Paragraphedeliste"/>
        <w:numPr>
          <w:ilvl w:val="2"/>
          <w:numId w:val="4"/>
        </w:numPr>
        <w:spacing w:before="240" w:line="276" w:lineRule="auto"/>
      </w:pPr>
      <w:r>
        <w:rPr>
          <w:rFonts w:asciiTheme="minorHAnsi" w:hAnsiTheme="minorHAnsi"/>
          <w:szCs w:val="28"/>
          <w:lang w:val="fr-FR"/>
        </w:rPr>
        <w:t>Le nombre de lampes utilisées au premier niveau est excessif;</w:t>
      </w:r>
    </w:p>
    <w:p w:rsidR="008465D1" w:rsidRPr="00491B42" w:rsidRDefault="004409BC" w:rsidP="00185F11">
      <w:pPr>
        <w:pStyle w:val="Paragraphedeliste"/>
        <w:numPr>
          <w:ilvl w:val="2"/>
          <w:numId w:val="4"/>
        </w:numPr>
        <w:spacing w:before="240" w:line="276" w:lineRule="auto"/>
        <w:rPr>
          <w:rFonts w:asciiTheme="minorHAnsi" w:hAnsiTheme="minorHAnsi"/>
          <w:szCs w:val="28"/>
          <w:lang w:val="fr-FR"/>
        </w:rPr>
      </w:pPr>
      <w:r w:rsidRPr="001B2EF2">
        <w:rPr>
          <w:rFonts w:asciiTheme="minorHAnsi" w:hAnsiTheme="minorHAnsi"/>
          <w:szCs w:val="28"/>
          <w:lang w:val="fr-FR"/>
        </w:rPr>
        <w:t xml:space="preserve">Après notre 1er passage en préparation de la journée de sensibilisation, notre discussion avait porté sur des aspects de la consommation énergétique, en particulier l’éclairage. Notre attention était portée sur l’utilisation d’interrupteur pour chaque lampe et n’allumer que celles dont le besoin est justifié. Mr </w:t>
      </w:r>
      <w:proofErr w:type="spellStart"/>
      <w:r w:rsidRPr="001B2EF2">
        <w:rPr>
          <w:rFonts w:asciiTheme="minorHAnsi" w:hAnsiTheme="minorHAnsi"/>
          <w:szCs w:val="28"/>
          <w:lang w:val="fr-FR"/>
        </w:rPr>
        <w:t>Bouzaria</w:t>
      </w:r>
      <w:proofErr w:type="spellEnd"/>
      <w:r w:rsidRPr="001B2EF2">
        <w:rPr>
          <w:rFonts w:asciiTheme="minorHAnsi" w:hAnsiTheme="minorHAnsi"/>
          <w:szCs w:val="28"/>
          <w:lang w:val="fr-FR"/>
        </w:rPr>
        <w:t>, propriétaire et gérant de son entreprise a anticipé et appliqué à la lettre cette impérative</w:t>
      </w:r>
      <w:r w:rsidR="001B2EF2" w:rsidRPr="001B2EF2">
        <w:rPr>
          <w:rFonts w:asciiTheme="minorHAnsi" w:hAnsiTheme="minorHAnsi"/>
          <w:szCs w:val="28"/>
          <w:lang w:val="fr-FR"/>
        </w:rPr>
        <w:t xml:space="preserve">, il a incité son personnel </w:t>
      </w:r>
      <w:r w:rsidR="001B2EF2">
        <w:rPr>
          <w:rFonts w:asciiTheme="minorHAnsi" w:hAnsiTheme="minorHAnsi"/>
          <w:szCs w:val="28"/>
          <w:lang w:val="fr-FR"/>
        </w:rPr>
        <w:t xml:space="preserve">au </w:t>
      </w:r>
      <w:r w:rsidR="001B2EF2" w:rsidRPr="001B2EF2">
        <w:rPr>
          <w:rFonts w:asciiTheme="minorHAnsi" w:hAnsiTheme="minorHAnsi"/>
          <w:szCs w:val="28"/>
          <w:lang w:val="fr-FR"/>
        </w:rPr>
        <w:t>respect de cette procédure, qui marche très bien. Nous pouvons constater une baisse de sa facture d’électricité à partir du mois de mai 2015, période de l’année où il a procédé à l’application de cette règle</w:t>
      </w:r>
      <w:r w:rsidR="001B2EF2">
        <w:rPr>
          <w:rFonts w:asciiTheme="minorHAnsi" w:hAnsiTheme="minorHAnsi"/>
          <w:szCs w:val="28"/>
          <w:lang w:val="fr-FR"/>
        </w:rPr>
        <w:t xml:space="preserve"> (807 kWh en mai à 437 kWh en aout 2015)</w:t>
      </w:r>
      <w:r w:rsidR="00491B42">
        <w:rPr>
          <w:rFonts w:asciiTheme="minorHAnsi" w:hAnsiTheme="minorHAnsi"/>
          <w:szCs w:val="28"/>
        </w:rPr>
        <w:t>;</w:t>
      </w:r>
    </w:p>
    <w:p w:rsidR="00491B42" w:rsidRPr="00F3634D" w:rsidRDefault="00491B42"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Les lampes sont couvertes de poussières.</w:t>
      </w:r>
    </w:p>
    <w:p w:rsidR="001319A5" w:rsidRPr="001319A5" w:rsidRDefault="001319A5" w:rsidP="001319A5">
      <w:pPr>
        <w:spacing w:before="240" w:line="276" w:lineRule="auto"/>
        <w:ind w:left="1080"/>
      </w:pPr>
    </w:p>
    <w:p w:rsidR="008465D1" w:rsidRPr="00307600" w:rsidRDefault="008465D1" w:rsidP="00185F11">
      <w:pPr>
        <w:pStyle w:val="Paragraphedeliste"/>
        <w:numPr>
          <w:ilvl w:val="1"/>
          <w:numId w:val="4"/>
        </w:numPr>
        <w:spacing w:before="240" w:line="276" w:lineRule="auto"/>
        <w:rPr>
          <w:rFonts w:asciiTheme="minorHAnsi" w:hAnsiTheme="minorHAnsi" w:cstheme="minorHAnsi"/>
          <w:sz w:val="32"/>
          <w:lang w:val="fr-FR"/>
        </w:rPr>
      </w:pPr>
      <w:r w:rsidRPr="00307600">
        <w:rPr>
          <w:rFonts w:asciiTheme="minorHAnsi" w:hAnsiTheme="minorHAnsi" w:cstheme="minorHAnsi"/>
          <w:b/>
          <w:sz w:val="32"/>
          <w:lang w:val="fr-FR"/>
        </w:rPr>
        <w:t>Recommandations :</w:t>
      </w:r>
    </w:p>
    <w:p w:rsidR="008465D1" w:rsidRDefault="00491B42"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Réduire le nombre de lampes au besoin nécessaire pour un meilleure éclairage</w:t>
      </w:r>
      <w:r w:rsidR="008465D1" w:rsidRPr="0082691A">
        <w:rPr>
          <w:rFonts w:asciiTheme="minorHAnsi" w:hAnsiTheme="minorHAnsi"/>
          <w:szCs w:val="28"/>
          <w:lang w:val="fr-FR"/>
        </w:rPr>
        <w:t> ;</w:t>
      </w:r>
    </w:p>
    <w:p w:rsidR="00491B42" w:rsidRDefault="00491B42"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Nettoyer les lampes de la poussière qui a tendance à rédui</w:t>
      </w:r>
      <w:r w:rsidR="00A64B80">
        <w:rPr>
          <w:rFonts w:asciiTheme="minorHAnsi" w:hAnsiTheme="minorHAnsi"/>
          <w:szCs w:val="28"/>
          <w:lang w:val="fr-FR"/>
        </w:rPr>
        <w:t xml:space="preserve">re leur indice de </w:t>
      </w:r>
      <w:r>
        <w:rPr>
          <w:rFonts w:asciiTheme="minorHAnsi" w:hAnsiTheme="minorHAnsi"/>
          <w:szCs w:val="28"/>
          <w:lang w:val="fr-FR"/>
        </w:rPr>
        <w:t>rendu de</w:t>
      </w:r>
      <w:r w:rsidR="00A64B80">
        <w:rPr>
          <w:rFonts w:asciiTheme="minorHAnsi" w:hAnsiTheme="minorHAnsi"/>
          <w:szCs w:val="28"/>
          <w:lang w:val="fr-FR"/>
        </w:rPr>
        <w:t>s couleurs qui est moyen à l’origine des lampes à tubes fluo.</w:t>
      </w:r>
    </w:p>
    <w:p w:rsidR="00491B42" w:rsidRDefault="00A64B80"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Utiliser si possible des capteurs de mouvement pour optimiser l’utilisation dans des espaces qui le permettent (couloirs, toilettes, magasin de stockage de la matière, etc.)</w:t>
      </w:r>
    </w:p>
    <w:p w:rsidR="00A64B80" w:rsidRPr="00307600" w:rsidRDefault="00A64B80" w:rsidP="001319A5">
      <w:pPr>
        <w:pStyle w:val="Paragraphedeliste"/>
        <w:numPr>
          <w:ilvl w:val="1"/>
          <w:numId w:val="6"/>
        </w:numPr>
        <w:tabs>
          <w:tab w:val="left" w:pos="993"/>
        </w:tabs>
        <w:spacing w:before="240" w:after="240" w:line="276" w:lineRule="auto"/>
        <w:rPr>
          <w:rFonts w:asciiTheme="minorHAnsi" w:hAnsiTheme="minorHAnsi" w:cstheme="minorHAnsi"/>
          <w:b/>
          <w:sz w:val="32"/>
          <w:lang w:val="fr-FR"/>
        </w:rPr>
      </w:pPr>
      <w:r w:rsidRPr="00307600">
        <w:rPr>
          <w:rFonts w:asciiTheme="minorHAnsi" w:hAnsiTheme="minorHAnsi" w:cstheme="minorHAnsi"/>
          <w:b/>
          <w:sz w:val="32"/>
          <w:lang w:val="fr-FR"/>
        </w:rPr>
        <w:t>Machines de piquage:</w:t>
      </w:r>
    </w:p>
    <w:p w:rsidR="00A64B80" w:rsidRPr="00A64B80" w:rsidRDefault="00A64B80" w:rsidP="001319A5">
      <w:pPr>
        <w:spacing w:before="240" w:line="276" w:lineRule="auto"/>
        <w:ind w:left="360"/>
      </w:pPr>
      <w:r w:rsidRPr="00A64B80">
        <w:t>Ce type de machine reste identique partout chez les différentes entreprises,</w:t>
      </w:r>
      <w:r>
        <w:t xml:space="preserve"> les mêmes impératives de fonctionnement et de consommation</w:t>
      </w:r>
      <w:r w:rsidR="00264300">
        <w:t xml:space="preserve">. </w:t>
      </w:r>
      <w:r w:rsidRPr="00A64B80">
        <w:t xml:space="preserve"> </w:t>
      </w:r>
      <w:r w:rsidR="00264300">
        <w:t>Une fois la machine allumée et laissée à elle-même, elle ne fait que consommer de l’énergie inuti</w:t>
      </w:r>
      <w:r w:rsidR="0004414B">
        <w:t xml:space="preserve">lement, leur puissance réactive est importante et constitue une perte d’énergie, qui est réduite dès utilisation effective de ces types de machines. </w:t>
      </w:r>
      <w:r w:rsidRPr="00A64B80">
        <w:tab/>
      </w:r>
    </w:p>
    <w:p w:rsidR="00A64B80" w:rsidRPr="00307600" w:rsidRDefault="00A64B80" w:rsidP="00185F11">
      <w:pPr>
        <w:pStyle w:val="Paragraphedeliste"/>
        <w:numPr>
          <w:ilvl w:val="1"/>
          <w:numId w:val="4"/>
        </w:numPr>
        <w:spacing w:before="240" w:line="276" w:lineRule="auto"/>
        <w:rPr>
          <w:rFonts w:asciiTheme="minorHAnsi" w:hAnsiTheme="minorHAnsi" w:cstheme="minorHAnsi"/>
          <w:sz w:val="32"/>
          <w:lang w:val="fr-FR"/>
        </w:rPr>
      </w:pPr>
      <w:r w:rsidRPr="00307600">
        <w:rPr>
          <w:rFonts w:asciiTheme="minorHAnsi" w:hAnsiTheme="minorHAnsi" w:cstheme="minorHAnsi"/>
          <w:b/>
          <w:sz w:val="32"/>
          <w:lang w:val="fr-FR"/>
        </w:rPr>
        <w:t xml:space="preserve">Constat : </w:t>
      </w:r>
    </w:p>
    <w:p w:rsidR="0004414B" w:rsidRDefault="00A64B80" w:rsidP="00185F11">
      <w:pPr>
        <w:pStyle w:val="Paragraphedeliste"/>
        <w:numPr>
          <w:ilvl w:val="2"/>
          <w:numId w:val="4"/>
        </w:numPr>
        <w:spacing w:before="240" w:line="276" w:lineRule="auto"/>
        <w:rPr>
          <w:rFonts w:asciiTheme="minorHAnsi" w:hAnsiTheme="minorHAnsi"/>
          <w:szCs w:val="28"/>
          <w:lang w:val="fr-FR"/>
        </w:rPr>
      </w:pPr>
      <w:r w:rsidRPr="0004414B">
        <w:rPr>
          <w:rFonts w:asciiTheme="minorHAnsi" w:hAnsiTheme="minorHAnsi"/>
          <w:szCs w:val="28"/>
          <w:lang w:val="fr-FR"/>
        </w:rPr>
        <w:t xml:space="preserve">très faible consommation de puissance en régime de fonctionnement normal autour de 400 watt et un appel de courant d’environ 1 ampère, néanmoins, avec l’appui sur la pédale, la puissance se trouve multipliée par 2 à 3, par pic de consommation. </w:t>
      </w:r>
    </w:p>
    <w:p w:rsidR="00A64B80" w:rsidRPr="0004414B" w:rsidRDefault="0004414B"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Ce type de fonctionnement (très variable) </w:t>
      </w:r>
      <w:r w:rsidR="00A64B80" w:rsidRPr="0004414B">
        <w:rPr>
          <w:rFonts w:asciiTheme="minorHAnsi" w:hAnsiTheme="minorHAnsi"/>
          <w:szCs w:val="28"/>
          <w:lang w:val="fr-FR"/>
        </w:rPr>
        <w:t>enregistr</w:t>
      </w:r>
      <w:r>
        <w:rPr>
          <w:rFonts w:asciiTheme="minorHAnsi" w:hAnsiTheme="minorHAnsi"/>
          <w:szCs w:val="28"/>
          <w:lang w:val="fr-FR"/>
        </w:rPr>
        <w:t xml:space="preserve">e </w:t>
      </w:r>
      <w:r w:rsidR="00A64B80" w:rsidRPr="0004414B">
        <w:rPr>
          <w:rFonts w:asciiTheme="minorHAnsi" w:hAnsiTheme="minorHAnsi"/>
          <w:szCs w:val="28"/>
          <w:lang w:val="fr-FR"/>
        </w:rPr>
        <w:t>une grande consommation de l’énergie.</w:t>
      </w:r>
    </w:p>
    <w:p w:rsidR="00A64B80" w:rsidRPr="00307600" w:rsidRDefault="00A64B80" w:rsidP="00185F11">
      <w:pPr>
        <w:pStyle w:val="Paragraphedeliste"/>
        <w:numPr>
          <w:ilvl w:val="1"/>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 xml:space="preserve">Recommandations : </w:t>
      </w:r>
    </w:p>
    <w:p w:rsidR="00A64B80" w:rsidRDefault="00A64B80" w:rsidP="00185F11">
      <w:pPr>
        <w:pStyle w:val="Paragraphedeliste"/>
        <w:numPr>
          <w:ilvl w:val="2"/>
          <w:numId w:val="4"/>
        </w:numPr>
        <w:spacing w:before="240" w:line="276" w:lineRule="auto"/>
        <w:rPr>
          <w:rFonts w:asciiTheme="minorHAnsi" w:hAnsiTheme="minorHAnsi"/>
          <w:szCs w:val="28"/>
          <w:lang w:val="fr-FR"/>
        </w:rPr>
      </w:pPr>
      <w:r w:rsidRPr="0004414B">
        <w:rPr>
          <w:rFonts w:asciiTheme="minorHAnsi" w:hAnsiTheme="minorHAnsi"/>
          <w:szCs w:val="28"/>
          <w:lang w:val="fr-FR"/>
        </w:rPr>
        <w:t xml:space="preserve">Les </w:t>
      </w:r>
      <w:r w:rsidR="0004414B">
        <w:rPr>
          <w:rFonts w:asciiTheme="minorHAnsi" w:hAnsiTheme="minorHAnsi"/>
          <w:szCs w:val="28"/>
          <w:lang w:val="fr-FR"/>
        </w:rPr>
        <w:t xml:space="preserve">personnes utilisant ces machines doivent utiliser ces machines dans un régime de stabilité et de grande efficacité. </w:t>
      </w:r>
      <w:r w:rsidR="00A51506">
        <w:rPr>
          <w:rFonts w:asciiTheme="minorHAnsi" w:hAnsiTheme="minorHAnsi"/>
          <w:szCs w:val="28"/>
          <w:lang w:val="fr-FR"/>
        </w:rPr>
        <w:t>La durée d’une tache peut ainsi être réduite aussi bien que la consommation de l’énergie qui s’en découle</w:t>
      </w:r>
      <w:r w:rsidRPr="0004414B">
        <w:rPr>
          <w:rFonts w:asciiTheme="minorHAnsi" w:hAnsiTheme="minorHAnsi"/>
          <w:szCs w:val="28"/>
          <w:lang w:val="fr-FR"/>
        </w:rPr>
        <w:t>.</w:t>
      </w:r>
    </w:p>
    <w:p w:rsidR="00B464A2" w:rsidRDefault="00B464A2" w:rsidP="00B464A2">
      <w:pPr>
        <w:spacing w:before="240" w:line="276" w:lineRule="auto"/>
      </w:pPr>
    </w:p>
    <w:p w:rsidR="00B464A2" w:rsidRPr="00B464A2" w:rsidRDefault="00B464A2" w:rsidP="00B464A2">
      <w:pPr>
        <w:spacing w:before="240" w:line="276" w:lineRule="auto"/>
      </w:pPr>
    </w:p>
    <w:p w:rsidR="001F03DF" w:rsidRPr="00307600" w:rsidRDefault="001F03DF">
      <w:pPr>
        <w:autoSpaceDE/>
        <w:autoSpaceDN/>
        <w:adjustRightInd/>
        <w:spacing w:after="200" w:line="276" w:lineRule="auto"/>
        <w:jc w:val="left"/>
        <w:rPr>
          <w:rFonts w:cstheme="minorHAnsi"/>
          <w:b/>
          <w:sz w:val="32"/>
          <w:szCs w:val="20"/>
        </w:rPr>
      </w:pPr>
      <w:r w:rsidRPr="00307600">
        <w:rPr>
          <w:rFonts w:cstheme="minorHAnsi"/>
          <w:b/>
          <w:sz w:val="32"/>
          <w:szCs w:val="20"/>
        </w:rPr>
        <w:t>Remarque :</w:t>
      </w:r>
    </w:p>
    <w:p w:rsidR="00A64B80" w:rsidRPr="001F03DF" w:rsidRDefault="001F03DF">
      <w:pPr>
        <w:autoSpaceDE/>
        <w:autoSpaceDN/>
        <w:adjustRightInd/>
        <w:spacing w:after="200" w:line="276" w:lineRule="auto"/>
        <w:jc w:val="left"/>
        <w:rPr>
          <w:rFonts w:ascii="Arial" w:hAnsi="Arial"/>
          <w:szCs w:val="20"/>
        </w:rPr>
      </w:pPr>
      <w:r w:rsidRPr="001F03DF">
        <w:t>Certaines machines n’ont pas été pré-diagnostiquées, du fait qu’elles ne so</w:t>
      </w:r>
      <w:r>
        <w:t>ie</w:t>
      </w:r>
      <w:r w:rsidRPr="001F03DF">
        <w:t>nt pas utilisées</w:t>
      </w:r>
      <w:r>
        <w:rPr>
          <w:rFonts w:ascii="Arial" w:hAnsi="Arial"/>
          <w:szCs w:val="20"/>
        </w:rPr>
        <w:t xml:space="preserve"> </w:t>
      </w:r>
      <w:r w:rsidRPr="001F03DF">
        <w:t>dans le circuit</w:t>
      </w:r>
      <w:r>
        <w:t xml:space="preserve"> </w:t>
      </w:r>
      <w:r w:rsidRPr="001F03DF">
        <w:t>de production, on en cite le tunnel à froid ou frigo.</w:t>
      </w:r>
      <w:r w:rsidR="00A64B80" w:rsidRPr="001F03DF">
        <w:rPr>
          <w:rFonts w:ascii="Arial" w:hAnsi="Arial"/>
          <w:szCs w:val="20"/>
        </w:rPr>
        <w:br w:type="page"/>
      </w:r>
    </w:p>
    <w:p w:rsidR="00227135" w:rsidRPr="00307600" w:rsidRDefault="00227135" w:rsidP="001319A5">
      <w:pPr>
        <w:pStyle w:val="Paragraphedeliste"/>
        <w:numPr>
          <w:ilvl w:val="0"/>
          <w:numId w:val="2"/>
        </w:numPr>
        <w:spacing w:after="240"/>
        <w:rPr>
          <w:rFonts w:asciiTheme="minorHAnsi" w:hAnsiTheme="minorHAnsi" w:cstheme="minorHAnsi"/>
          <w:b/>
          <w:sz w:val="32"/>
          <w:lang w:val="fr-FR"/>
        </w:rPr>
      </w:pPr>
      <w:r w:rsidRPr="00307600">
        <w:rPr>
          <w:rFonts w:asciiTheme="minorHAnsi" w:hAnsiTheme="minorHAnsi" w:cstheme="minorHAnsi"/>
          <w:b/>
          <w:sz w:val="32"/>
          <w:lang w:val="fr-FR"/>
        </w:rPr>
        <w:t xml:space="preserve">Forli </w:t>
      </w:r>
      <w:proofErr w:type="spellStart"/>
      <w:r w:rsidRPr="00307600">
        <w:rPr>
          <w:rFonts w:asciiTheme="minorHAnsi" w:hAnsiTheme="minorHAnsi" w:cstheme="minorHAnsi"/>
          <w:b/>
          <w:sz w:val="32"/>
          <w:lang w:val="fr-FR"/>
        </w:rPr>
        <w:t>Shoes</w:t>
      </w:r>
      <w:proofErr w:type="spellEnd"/>
      <w:r w:rsidRPr="00307600">
        <w:rPr>
          <w:rFonts w:asciiTheme="minorHAnsi" w:hAnsiTheme="minorHAnsi" w:cstheme="minorHAnsi"/>
          <w:b/>
          <w:sz w:val="32"/>
          <w:lang w:val="fr-FR"/>
        </w:rPr>
        <w:t xml:space="preserve"> (</w:t>
      </w:r>
      <w:proofErr w:type="spellStart"/>
      <w:r w:rsidRPr="00307600">
        <w:rPr>
          <w:rFonts w:asciiTheme="minorHAnsi" w:hAnsiTheme="minorHAnsi" w:cstheme="minorHAnsi"/>
          <w:b/>
          <w:sz w:val="32"/>
          <w:lang w:val="fr-FR"/>
        </w:rPr>
        <w:t>Alae</w:t>
      </w:r>
      <w:proofErr w:type="spellEnd"/>
      <w:r w:rsidRPr="00307600">
        <w:rPr>
          <w:rFonts w:asciiTheme="minorHAnsi" w:hAnsiTheme="minorHAnsi" w:cstheme="minorHAnsi"/>
          <w:b/>
          <w:sz w:val="32"/>
          <w:lang w:val="fr-FR"/>
        </w:rPr>
        <w:t xml:space="preserve"> Tazi)</w:t>
      </w:r>
      <w:r w:rsidR="00B464A2">
        <w:rPr>
          <w:rFonts w:asciiTheme="minorHAnsi" w:hAnsiTheme="minorHAnsi" w:cstheme="minorHAnsi"/>
          <w:b/>
          <w:sz w:val="32"/>
          <w:lang w:val="fr-FR"/>
        </w:rPr>
        <w:t xml:space="preserve"> </w:t>
      </w:r>
      <w:r w:rsidRPr="00307600">
        <w:rPr>
          <w:rFonts w:asciiTheme="minorHAnsi" w:hAnsiTheme="minorHAnsi" w:cstheme="minorHAnsi"/>
          <w:b/>
          <w:sz w:val="32"/>
          <w:lang w:val="fr-FR"/>
        </w:rPr>
        <w:t xml:space="preserve">: </w:t>
      </w:r>
    </w:p>
    <w:p w:rsidR="001319A5" w:rsidRPr="00307600" w:rsidRDefault="001319A5" w:rsidP="001319A5">
      <w:pPr>
        <w:pStyle w:val="Paragraphedeliste"/>
        <w:numPr>
          <w:ilvl w:val="1"/>
          <w:numId w:val="2"/>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Présentation de la société :</w:t>
      </w:r>
    </w:p>
    <w:p w:rsidR="00CC1564" w:rsidRPr="0090263D" w:rsidRDefault="00CC1564" w:rsidP="001319A5">
      <w:pPr>
        <w:spacing w:before="240" w:line="276" w:lineRule="auto"/>
        <w:ind w:firstLine="708"/>
      </w:pPr>
      <w:r w:rsidRPr="0090263D">
        <w:t xml:space="preserve">Pour un effectif </w:t>
      </w:r>
      <w:r>
        <w:t xml:space="preserve">avoisinant les 45 personnes, un </w:t>
      </w:r>
      <w:r w:rsidRPr="0090263D">
        <w:t xml:space="preserve">horaire de travail normal de 8h à 19h avec </w:t>
      </w:r>
      <w:r>
        <w:t xml:space="preserve">deux </w:t>
      </w:r>
      <w:r w:rsidR="00934A85">
        <w:t>pause</w:t>
      </w:r>
      <w:r>
        <w:t xml:space="preserve">s, une à 10h30 et l’autre à 13h pour le </w:t>
      </w:r>
      <w:r w:rsidRPr="0090263D">
        <w:t>dé</w:t>
      </w:r>
      <w:r>
        <w:t xml:space="preserve">jeuner, soit 9h30 en  moyenne par jour. L’entreprise travaille sur 10mois et demi pour toute l’année à raison de 26 jours par mois. </w:t>
      </w:r>
    </w:p>
    <w:p w:rsidR="00CC1564" w:rsidRPr="0090263D" w:rsidRDefault="00CC1564" w:rsidP="001319A5">
      <w:pPr>
        <w:spacing w:before="240" w:line="276" w:lineRule="auto"/>
      </w:pPr>
      <w:r w:rsidRPr="0090263D">
        <w:t>Les types d’énergies util</w:t>
      </w:r>
      <w:r>
        <w:t>isées sont de l’électrique et de la</w:t>
      </w:r>
      <w:r w:rsidRPr="0090263D">
        <w:t xml:space="preserve"> thermique</w:t>
      </w:r>
      <w:r>
        <w:t xml:space="preserve"> identiques à toutes les autres unités</w:t>
      </w:r>
      <w:r w:rsidRPr="0090263D">
        <w:t xml:space="preserve">. Le type d’alimentation électrique est de la Basse Tension </w:t>
      </w:r>
      <w:r>
        <w:t xml:space="preserve">(du 220V et 380 V) </w:t>
      </w:r>
      <w:r w:rsidRPr="0090263D">
        <w:t xml:space="preserve">et le gaz butane utilisé en bouteilles de </w:t>
      </w:r>
      <w:r>
        <w:t>6</w:t>
      </w:r>
      <w:r w:rsidRPr="0090263D">
        <w:t>kg.</w:t>
      </w:r>
    </w:p>
    <w:p w:rsidR="00CC1564" w:rsidRPr="0090263D" w:rsidRDefault="00CC1564" w:rsidP="001319A5">
      <w:pPr>
        <w:spacing w:before="240" w:line="276" w:lineRule="auto"/>
      </w:pPr>
      <w:r w:rsidRPr="0090263D">
        <w:t>L’utilisation de l’électricité est  répartie entre les ateliers de coupe, piquage</w:t>
      </w:r>
      <w:r>
        <w:t xml:space="preserve">, </w:t>
      </w:r>
      <w:r w:rsidRPr="0090263D">
        <w:t>de montage</w:t>
      </w:r>
      <w:r>
        <w:t xml:space="preserve"> et de finition</w:t>
      </w:r>
      <w:r w:rsidRPr="0090263D">
        <w:t>, pour faire tourner  des machines, éclairer les différents ateliers et faire tourner des ventilateurs</w:t>
      </w:r>
      <w:r>
        <w:t xml:space="preserve"> et compresseur d’air. </w:t>
      </w:r>
      <w:r w:rsidRPr="0090263D">
        <w:t xml:space="preserve">Le type de lampes utilisé est limité aux lampes à tube fluorescent, quelques lampes fluo-compactes. </w:t>
      </w:r>
    </w:p>
    <w:p w:rsidR="00CC1564" w:rsidRPr="0090263D" w:rsidRDefault="00CC1564" w:rsidP="001319A5">
      <w:pPr>
        <w:spacing w:before="240" w:line="276" w:lineRule="auto"/>
      </w:pPr>
      <w:r w:rsidRPr="0090263D">
        <w:t>Pour une superficie globale avoisinant les 120 m</w:t>
      </w:r>
      <w:r w:rsidRPr="00CC1564">
        <w:rPr>
          <w:vertAlign w:val="superscript"/>
        </w:rPr>
        <w:t>2</w:t>
      </w:r>
      <w:r w:rsidRPr="0090263D">
        <w:t xml:space="preserve">, </w:t>
      </w:r>
      <w:r>
        <w:t xml:space="preserve">réparties sur </w:t>
      </w:r>
      <w:r w:rsidR="003A3186">
        <w:t>deux niveaux, sont</w:t>
      </w:r>
      <w:r w:rsidRPr="0090263D">
        <w:t xml:space="preserve"> disposées </w:t>
      </w:r>
      <w:r>
        <w:t xml:space="preserve">les machines de </w:t>
      </w:r>
      <w:r w:rsidRPr="0090263D">
        <w:t>d</w:t>
      </w:r>
      <w:r>
        <w:t xml:space="preserve">écoupe, </w:t>
      </w:r>
      <w:r w:rsidRPr="0090263D">
        <w:t>de piquage</w:t>
      </w:r>
      <w:r>
        <w:t xml:space="preserve">, </w:t>
      </w:r>
      <w:r w:rsidRPr="0090263D">
        <w:t>de montage</w:t>
      </w:r>
      <w:r>
        <w:t xml:space="preserve"> et de finition. </w:t>
      </w:r>
      <w:r w:rsidRPr="0090263D">
        <w:t>Au bureau du gérant</w:t>
      </w:r>
      <w:r>
        <w:t xml:space="preserve"> est disposé un ordinateur et un éclairage utilisant une </w:t>
      </w:r>
      <w:r w:rsidRPr="0090263D">
        <w:t>lampe à tube fluorescent</w:t>
      </w:r>
      <w:r w:rsidR="003A3186">
        <w:t>.</w:t>
      </w:r>
      <w:r w:rsidR="003A3186">
        <w:rPr>
          <w:color w:val="002060"/>
        </w:rPr>
        <w:t xml:space="preserve"> </w:t>
      </w:r>
    </w:p>
    <w:p w:rsidR="00CC1564" w:rsidRPr="0090263D" w:rsidRDefault="00CC1564" w:rsidP="001319A5">
      <w:pPr>
        <w:spacing w:before="240" w:line="276" w:lineRule="auto"/>
      </w:pPr>
      <w:r w:rsidRPr="0090263D">
        <w:t xml:space="preserve">Les ventilateurs aérateurs sont disposés dans les différents locaux, répartis de telle manière à ce qu’ils puissent </w:t>
      </w:r>
      <w:r>
        <w:t xml:space="preserve">les </w:t>
      </w:r>
      <w:r w:rsidRPr="0090263D">
        <w:t xml:space="preserve">desservir tous. </w:t>
      </w:r>
    </w:p>
    <w:p w:rsidR="00CC1564" w:rsidRPr="0090263D" w:rsidRDefault="00CC1564" w:rsidP="001319A5">
      <w:pPr>
        <w:spacing w:before="240" w:line="276" w:lineRule="auto"/>
      </w:pPr>
      <w:r w:rsidRPr="0090263D">
        <w:t xml:space="preserve">Un écran de télévision pour visionner les différentes caméras de surveillance installées aux différents coins des ateliers, au nombre de six. </w:t>
      </w:r>
    </w:p>
    <w:p w:rsidR="00CC1564" w:rsidRDefault="00CC1564" w:rsidP="001319A5">
      <w:pPr>
        <w:spacing w:before="240" w:line="276" w:lineRule="auto"/>
      </w:pPr>
      <w:r w:rsidRPr="0090263D">
        <w:t xml:space="preserve">L’énergie thermique elle, est utilisée sous forme de gaz de butane brulé en bouteille </w:t>
      </w:r>
      <w:r>
        <w:t xml:space="preserve">moyenne </w:t>
      </w:r>
      <w:r w:rsidR="003A3186">
        <w:t xml:space="preserve">de </w:t>
      </w:r>
      <w:r>
        <w:t>6</w:t>
      </w:r>
      <w:r w:rsidRPr="0090263D">
        <w:t xml:space="preserve"> kg.</w:t>
      </w:r>
    </w:p>
    <w:p w:rsidR="001319A5" w:rsidRPr="00307600" w:rsidRDefault="001319A5" w:rsidP="001319A5">
      <w:pPr>
        <w:pStyle w:val="Paragraphedeliste"/>
        <w:numPr>
          <w:ilvl w:val="0"/>
          <w:numId w:val="35"/>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Données énergétiques :</w:t>
      </w:r>
    </w:p>
    <w:p w:rsidR="001319A5" w:rsidRDefault="003A3186" w:rsidP="001319A5">
      <w:pPr>
        <w:spacing w:before="240" w:line="276" w:lineRule="auto"/>
      </w:pPr>
      <w:r>
        <w:t>La consommation enregistrée sur une année par la RADEEF est donnée ci-dessous :</w:t>
      </w:r>
    </w:p>
    <w:p w:rsidR="001319A5" w:rsidRDefault="001319A5">
      <w:pPr>
        <w:autoSpaceDE/>
        <w:autoSpaceDN/>
        <w:adjustRightInd/>
        <w:spacing w:after="200" w:line="276" w:lineRule="auto"/>
        <w:jc w:val="left"/>
      </w:pPr>
      <w:r>
        <w:br w:type="page"/>
      </w:r>
    </w:p>
    <w:p w:rsidR="00227135" w:rsidRPr="00F3634D" w:rsidRDefault="00227135" w:rsidP="00AD48B8">
      <w:pPr>
        <w:pStyle w:val="Paragraphedeliste"/>
        <w:rPr>
          <w:lang w:val="fr-FR"/>
        </w:rPr>
      </w:pPr>
    </w:p>
    <w:p w:rsidR="00AC0985" w:rsidRPr="00F3634D" w:rsidRDefault="001319A5" w:rsidP="003A3186">
      <w:pPr>
        <w:pStyle w:val="Paragraphedeliste"/>
        <w:ind w:left="0"/>
        <w:jc w:val="center"/>
        <w:rPr>
          <w:lang w:val="fr-FR"/>
        </w:rPr>
      </w:pPr>
      <w:r>
        <w:rPr>
          <w:noProof/>
          <w:lang w:val="fr-FR" w:eastAsia="fr-FR"/>
        </w:rPr>
        <w:drawing>
          <wp:inline distT="0" distB="0" distL="0" distR="0" wp14:anchorId="317103D8" wp14:editId="57AD3382">
            <wp:extent cx="5121275" cy="2871470"/>
            <wp:effectExtent l="0" t="0" r="3175" b="5080"/>
            <wp:docPr id="164" name="Imag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5121275" cy="2871470"/>
                    </a:xfrm>
                    <a:prstGeom prst="rect">
                      <a:avLst/>
                    </a:prstGeom>
                    <a:noFill/>
                  </pic:spPr>
                </pic:pic>
              </a:graphicData>
            </a:graphic>
          </wp:inline>
        </w:drawing>
      </w:r>
    </w:p>
    <w:p w:rsidR="003A3186" w:rsidRPr="00D84E76" w:rsidRDefault="003A3186" w:rsidP="003A3186">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8</w:t>
      </w:r>
      <w:r w:rsidRPr="00D84E76">
        <w:rPr>
          <w:rFonts w:asciiTheme="minorHAnsi" w:hAnsiTheme="minorHAnsi" w:cstheme="minorHAnsi"/>
          <w:b/>
          <w:lang w:val="fr-FR"/>
        </w:rPr>
        <w:t> : Consommation facturée par la RADEEF</w:t>
      </w:r>
    </w:p>
    <w:p w:rsidR="00AC0985" w:rsidRPr="00F3634D" w:rsidRDefault="00AC0985" w:rsidP="00AD48B8">
      <w:pPr>
        <w:pStyle w:val="Paragraphedeliste"/>
        <w:rPr>
          <w:lang w:val="fr-FR"/>
        </w:rPr>
      </w:pPr>
    </w:p>
    <w:p w:rsidR="003A3186" w:rsidRDefault="003A3186" w:rsidP="003A3186">
      <w:r>
        <w:t xml:space="preserve">Les données recueillies par mesure à l’analyseur de réseau ont abouti à la répartition de la consommation énergétique moyenne des différentes machines composantes de l’entreprise, le graphique </w:t>
      </w:r>
      <w:r w:rsidR="00DA7D5B">
        <w:t xml:space="preserve">9 et 10 suivants </w:t>
      </w:r>
      <w:r>
        <w:t>donne</w:t>
      </w:r>
      <w:r w:rsidR="00DA7D5B">
        <w:t xml:space="preserve">nt </w:t>
      </w:r>
      <w:r>
        <w:t xml:space="preserve"> </w:t>
      </w:r>
      <w:r w:rsidR="00DA7D5B">
        <w:t xml:space="preserve">respectivement la puissance des différentes machines et leur consommation </w:t>
      </w:r>
      <w:r w:rsidR="00DC55BB">
        <w:t xml:space="preserve">énergétique </w:t>
      </w:r>
      <w:r w:rsidR="00DA7D5B">
        <w:t>annuelle :</w:t>
      </w:r>
    </w:p>
    <w:p w:rsidR="00E0361A" w:rsidRDefault="00405738" w:rsidP="00E0361A">
      <w:pPr>
        <w:autoSpaceDE/>
        <w:autoSpaceDN/>
        <w:adjustRightInd/>
        <w:spacing w:after="200" w:line="276" w:lineRule="auto"/>
        <w:jc w:val="center"/>
        <w:rPr>
          <w:rFonts w:ascii="Arial" w:hAnsi="Arial"/>
          <w:b/>
          <w:szCs w:val="20"/>
        </w:rPr>
      </w:pPr>
      <w:r>
        <w:rPr>
          <w:rFonts w:ascii="Arial" w:hAnsi="Arial"/>
          <w:b/>
          <w:noProof/>
          <w:szCs w:val="20"/>
          <w:lang w:eastAsia="fr-FR"/>
        </w:rPr>
        <w:drawing>
          <wp:inline distT="0" distB="0" distL="0" distR="0" wp14:anchorId="2A9DEB5A" wp14:editId="075AAF78">
            <wp:extent cx="5121275" cy="3389630"/>
            <wp:effectExtent l="0" t="0" r="3175" b="1270"/>
            <wp:docPr id="188" name="Imag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5121275" cy="3389630"/>
                    </a:xfrm>
                    <a:prstGeom prst="rect">
                      <a:avLst/>
                    </a:prstGeom>
                    <a:noFill/>
                  </pic:spPr>
                </pic:pic>
              </a:graphicData>
            </a:graphic>
          </wp:inline>
        </w:drawing>
      </w:r>
    </w:p>
    <w:p w:rsidR="00E0361A" w:rsidRPr="00D84E76" w:rsidRDefault="00E0361A" w:rsidP="00E0361A">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9</w:t>
      </w:r>
      <w:r w:rsidRPr="00D84E76">
        <w:rPr>
          <w:rFonts w:asciiTheme="minorHAnsi" w:hAnsiTheme="minorHAnsi" w:cstheme="minorHAnsi"/>
          <w:b/>
          <w:lang w:val="fr-FR"/>
        </w:rPr>
        <w:t xml:space="preserve"> : </w:t>
      </w:r>
      <w:r w:rsidR="00C518C4">
        <w:rPr>
          <w:rFonts w:asciiTheme="minorHAnsi" w:hAnsiTheme="minorHAnsi" w:cstheme="minorHAnsi"/>
          <w:b/>
          <w:lang w:val="fr-FR"/>
        </w:rPr>
        <w:t>Puissance des appareils en W</w:t>
      </w:r>
    </w:p>
    <w:p w:rsidR="00E0361A" w:rsidRDefault="00405738" w:rsidP="00405738">
      <w:pPr>
        <w:autoSpaceDE/>
        <w:autoSpaceDN/>
        <w:adjustRightInd/>
        <w:spacing w:line="276" w:lineRule="auto"/>
        <w:jc w:val="center"/>
        <w:rPr>
          <w:rFonts w:ascii="Arial" w:hAnsi="Arial"/>
          <w:b/>
          <w:szCs w:val="20"/>
        </w:rPr>
      </w:pPr>
      <w:r>
        <w:rPr>
          <w:rFonts w:ascii="Arial" w:hAnsi="Arial"/>
          <w:b/>
          <w:noProof/>
          <w:szCs w:val="20"/>
          <w:lang w:eastAsia="fr-FR"/>
        </w:rPr>
        <w:drawing>
          <wp:inline distT="0" distB="0" distL="0" distR="0" wp14:anchorId="3D0A44EB" wp14:editId="4E02B94C">
            <wp:extent cx="5029200" cy="3849380"/>
            <wp:effectExtent l="0" t="0" r="0" b="0"/>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5026084" cy="3846995"/>
                    </a:xfrm>
                    <a:prstGeom prst="rect">
                      <a:avLst/>
                    </a:prstGeom>
                    <a:noFill/>
                  </pic:spPr>
                </pic:pic>
              </a:graphicData>
            </a:graphic>
          </wp:inline>
        </w:drawing>
      </w:r>
    </w:p>
    <w:p w:rsidR="00E0361A" w:rsidRPr="00F3634D" w:rsidRDefault="00E0361A" w:rsidP="00C518C4">
      <w:pPr>
        <w:pStyle w:val="Paragraphedeliste"/>
        <w:jc w:val="center"/>
        <w:rPr>
          <w:b/>
        </w:rPr>
      </w:pPr>
      <w:r w:rsidRPr="00D84E76">
        <w:rPr>
          <w:rFonts w:asciiTheme="minorHAnsi" w:hAnsiTheme="minorHAnsi" w:cstheme="minorHAnsi"/>
          <w:b/>
          <w:lang w:val="fr-FR"/>
        </w:rPr>
        <w:t>Graphique N°</w:t>
      </w:r>
      <w:r>
        <w:rPr>
          <w:rFonts w:asciiTheme="minorHAnsi" w:hAnsiTheme="minorHAnsi" w:cstheme="minorHAnsi"/>
          <w:b/>
          <w:lang w:val="fr-FR"/>
        </w:rPr>
        <w:t>10</w:t>
      </w:r>
      <w:r w:rsidRPr="00D84E76">
        <w:rPr>
          <w:rFonts w:asciiTheme="minorHAnsi" w:hAnsiTheme="minorHAnsi" w:cstheme="minorHAnsi"/>
          <w:b/>
          <w:lang w:val="fr-FR"/>
        </w:rPr>
        <w:t> : Consommation</w:t>
      </w:r>
      <w:r w:rsidR="00C518C4">
        <w:rPr>
          <w:rFonts w:asciiTheme="minorHAnsi" w:hAnsiTheme="minorHAnsi" w:cstheme="minorHAnsi"/>
          <w:b/>
          <w:lang w:val="fr-FR"/>
        </w:rPr>
        <w:t xml:space="preserve"> énergétique des appareils en kWh</w:t>
      </w:r>
    </w:p>
    <w:p w:rsidR="00EE20CB" w:rsidRDefault="00DA7D5B" w:rsidP="00DA7D5B">
      <w:pPr>
        <w:spacing w:before="240" w:line="276" w:lineRule="auto"/>
      </w:pPr>
      <w:r>
        <w:t>Nous pouvons constater l’importance en consommation énergétique d</w:t>
      </w:r>
      <w:r w:rsidR="00405871">
        <w:t xml:space="preserve">u </w:t>
      </w:r>
      <w:r w:rsidR="004154DD">
        <w:t xml:space="preserve">four de </w:t>
      </w:r>
      <w:r w:rsidR="00EE20CB">
        <w:t>réactivation et de séchage.</w:t>
      </w:r>
    </w:p>
    <w:p w:rsidR="00DA7D5B" w:rsidRDefault="00EE20CB" w:rsidP="00DA7D5B">
      <w:pPr>
        <w:spacing w:before="240" w:line="276" w:lineRule="auto"/>
      </w:pPr>
      <w:r>
        <w:t>Nous passerons en revue les différents postes avec les remarques et recommandations nécessaire visant la réduction de la consommation énergétique.</w:t>
      </w:r>
      <w:r w:rsidR="00DA7D5B">
        <w:t xml:space="preserve"> </w:t>
      </w:r>
    </w:p>
    <w:p w:rsidR="00307600" w:rsidRPr="00307600" w:rsidRDefault="00307600" w:rsidP="00307600">
      <w:pPr>
        <w:pStyle w:val="Paragraphedeliste"/>
        <w:numPr>
          <w:ilvl w:val="0"/>
          <w:numId w:val="35"/>
        </w:numPr>
        <w:spacing w:before="240" w:line="276" w:lineRule="auto"/>
        <w:rPr>
          <w:rFonts w:asciiTheme="minorHAnsi" w:hAnsiTheme="minorHAnsi" w:cstheme="minorHAnsi"/>
          <w:b/>
          <w:sz w:val="32"/>
          <w:lang w:val="fr-FR"/>
        </w:rPr>
      </w:pPr>
      <w:r>
        <w:rPr>
          <w:rFonts w:asciiTheme="minorHAnsi" w:hAnsiTheme="minorHAnsi" w:cstheme="minorHAnsi"/>
          <w:b/>
          <w:sz w:val="32"/>
          <w:lang w:val="fr-FR"/>
        </w:rPr>
        <w:t>Constat et recommandations</w:t>
      </w:r>
    </w:p>
    <w:p w:rsidR="00DA7D5B" w:rsidRPr="00307600" w:rsidRDefault="00DA7D5B" w:rsidP="00405738">
      <w:pPr>
        <w:pStyle w:val="Paragraphedeliste"/>
        <w:numPr>
          <w:ilvl w:val="1"/>
          <w:numId w:val="10"/>
        </w:numPr>
        <w:tabs>
          <w:tab w:val="left" w:pos="993"/>
        </w:tabs>
        <w:spacing w:before="240" w:line="276" w:lineRule="auto"/>
        <w:rPr>
          <w:rFonts w:asciiTheme="minorHAnsi" w:hAnsiTheme="minorHAnsi" w:cstheme="minorHAnsi"/>
          <w:b/>
          <w:sz w:val="32"/>
        </w:rPr>
      </w:pPr>
      <w:r w:rsidRPr="00307600">
        <w:rPr>
          <w:rFonts w:asciiTheme="minorHAnsi" w:hAnsiTheme="minorHAnsi" w:cstheme="minorHAnsi"/>
          <w:b/>
          <w:sz w:val="32"/>
        </w:rPr>
        <w:t xml:space="preserve">Machines de </w:t>
      </w:r>
      <w:r w:rsidRPr="00307600">
        <w:rPr>
          <w:rFonts w:asciiTheme="minorHAnsi" w:hAnsiTheme="minorHAnsi" w:cstheme="minorHAnsi"/>
          <w:b/>
          <w:sz w:val="32"/>
          <w:lang w:val="fr-FR"/>
        </w:rPr>
        <w:t>découpes</w:t>
      </w:r>
      <w:r w:rsidRPr="00307600">
        <w:rPr>
          <w:rFonts w:asciiTheme="minorHAnsi" w:hAnsiTheme="minorHAnsi" w:cstheme="minorHAnsi"/>
          <w:b/>
          <w:sz w:val="32"/>
        </w:rPr>
        <w:t>:</w:t>
      </w:r>
    </w:p>
    <w:p w:rsidR="00307600" w:rsidRDefault="00D059AA" w:rsidP="00D5434E">
      <w:pPr>
        <w:spacing w:before="240" w:line="276" w:lineRule="auto"/>
        <w:jc w:val="center"/>
        <w:rPr>
          <w:b/>
        </w:rPr>
      </w:pPr>
      <w:r>
        <w:rPr>
          <w:noProof/>
          <w:lang w:eastAsia="fr-FR"/>
        </w:rPr>
        <w:drawing>
          <wp:inline distT="0" distB="0" distL="0" distR="0" wp14:anchorId="598B6EDA" wp14:editId="55287DA8">
            <wp:extent cx="1360264" cy="1526387"/>
            <wp:effectExtent l="0" t="0" r="0" b="0"/>
            <wp:docPr id="120" name="Image 120" descr="C:\Users\Abdellatif\AppData\Local\Microsoft\Windows\Temporary Internet Files\Content.Word\IMG_6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bdellatif\AppData\Local\Microsoft\Windows\Temporary Internet Files\Content.Word\IMG_6114.jpg"/>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360895" cy="1527095"/>
                    </a:xfrm>
                    <a:prstGeom prst="rect">
                      <a:avLst/>
                    </a:prstGeom>
                    <a:noFill/>
                    <a:ln>
                      <a:noFill/>
                    </a:ln>
                  </pic:spPr>
                </pic:pic>
              </a:graphicData>
            </a:graphic>
          </wp:inline>
        </w:drawing>
      </w:r>
      <w:r w:rsidR="00D5434E">
        <w:rPr>
          <w:b/>
        </w:rPr>
        <w:tab/>
      </w:r>
      <w:r>
        <w:rPr>
          <w:noProof/>
          <w:lang w:eastAsia="fr-FR"/>
        </w:rPr>
        <w:drawing>
          <wp:inline distT="0" distB="0" distL="0" distR="0" wp14:anchorId="0D69756B" wp14:editId="21CA461E">
            <wp:extent cx="1520881" cy="1524793"/>
            <wp:effectExtent l="0" t="0" r="3175" b="0"/>
            <wp:docPr id="121" name="Image 121" descr="C:\Users\Abdellatif\AppData\Local\Microsoft\Windows\Temporary Internet Files\Content.Word\IMG_6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bdellatif\AppData\Local\Microsoft\Windows\Temporary Internet Files\Content.Word\IMG_6112.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1522635" cy="1526551"/>
                    </a:xfrm>
                    <a:prstGeom prst="rect">
                      <a:avLst/>
                    </a:prstGeom>
                    <a:noFill/>
                    <a:ln>
                      <a:noFill/>
                    </a:ln>
                  </pic:spPr>
                </pic:pic>
              </a:graphicData>
            </a:graphic>
          </wp:inline>
        </w:drawing>
      </w:r>
      <w:r w:rsidR="00D5434E">
        <w:rPr>
          <w:b/>
        </w:rPr>
        <w:tab/>
      </w:r>
    </w:p>
    <w:p w:rsidR="00D059AA" w:rsidRDefault="00D5434E" w:rsidP="00D5434E">
      <w:pPr>
        <w:spacing w:before="240" w:line="276" w:lineRule="auto"/>
        <w:jc w:val="center"/>
        <w:rPr>
          <w:b/>
        </w:rPr>
      </w:pPr>
      <w:r>
        <w:rPr>
          <w:b/>
        </w:rPr>
        <w:t>Machines de coupe ATOM</w:t>
      </w:r>
    </w:p>
    <w:p w:rsidR="00307600" w:rsidRPr="00D059AA" w:rsidRDefault="00307600" w:rsidP="00D5434E">
      <w:pPr>
        <w:spacing w:before="240" w:line="276" w:lineRule="auto"/>
        <w:jc w:val="center"/>
        <w:rPr>
          <w:b/>
        </w:rPr>
      </w:pPr>
    </w:p>
    <w:p w:rsidR="00DA7D5B" w:rsidRPr="00307600" w:rsidRDefault="00DA7D5B" w:rsidP="00185F11">
      <w:pPr>
        <w:pStyle w:val="Paragraphedeliste"/>
        <w:numPr>
          <w:ilvl w:val="1"/>
          <w:numId w:val="3"/>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Constat :</w:t>
      </w:r>
    </w:p>
    <w:p w:rsidR="00D059AA" w:rsidRPr="00405738" w:rsidRDefault="00DA7D5B"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 xml:space="preserve">Ces machines </w:t>
      </w:r>
      <w:r w:rsidR="00405871" w:rsidRPr="00405738">
        <w:rPr>
          <w:rFonts w:asciiTheme="minorHAnsi" w:hAnsiTheme="minorHAnsi"/>
          <w:szCs w:val="28"/>
          <w:lang w:val="fr-FR"/>
        </w:rPr>
        <w:t xml:space="preserve">au nombre de trois sont mises en service </w:t>
      </w:r>
      <w:r w:rsidRPr="00405738">
        <w:rPr>
          <w:rFonts w:asciiTheme="minorHAnsi" w:hAnsiTheme="minorHAnsi"/>
          <w:szCs w:val="28"/>
          <w:lang w:val="fr-FR"/>
        </w:rPr>
        <w:t xml:space="preserve">dès le début de la journée. </w:t>
      </w:r>
      <w:r w:rsidR="00405871" w:rsidRPr="00405738">
        <w:rPr>
          <w:rFonts w:asciiTheme="minorHAnsi" w:hAnsiTheme="minorHAnsi"/>
          <w:szCs w:val="28"/>
          <w:lang w:val="fr-FR"/>
        </w:rPr>
        <w:t>Leur consommation est ainsi moyenne et peut varier entre 500w et 1100w.</w:t>
      </w:r>
      <w:r w:rsidR="00D059AA" w:rsidRPr="00405738">
        <w:rPr>
          <w:rFonts w:asciiTheme="minorHAnsi" w:hAnsiTheme="minorHAnsi"/>
          <w:szCs w:val="28"/>
          <w:lang w:val="fr-FR"/>
        </w:rPr>
        <w:t xml:space="preserve"> elle est enregistrée entre une coupe et l’autre.</w:t>
      </w:r>
      <w:r w:rsidR="00405871" w:rsidRPr="00405738">
        <w:rPr>
          <w:rFonts w:asciiTheme="minorHAnsi" w:hAnsiTheme="minorHAnsi"/>
          <w:szCs w:val="28"/>
          <w:lang w:val="fr-FR"/>
        </w:rPr>
        <w:t xml:space="preserve"> </w:t>
      </w:r>
    </w:p>
    <w:p w:rsidR="00D059AA" w:rsidRPr="00405738" w:rsidRDefault="00D059AA"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A</w:t>
      </w:r>
      <w:r w:rsidR="00405871" w:rsidRPr="00405738">
        <w:rPr>
          <w:rFonts w:asciiTheme="minorHAnsi" w:hAnsiTheme="minorHAnsi"/>
          <w:szCs w:val="28"/>
          <w:lang w:val="fr-FR"/>
        </w:rPr>
        <w:t>u</w:t>
      </w:r>
      <w:r w:rsidRPr="00405738">
        <w:rPr>
          <w:rFonts w:asciiTheme="minorHAnsi" w:hAnsiTheme="minorHAnsi"/>
          <w:szCs w:val="28"/>
          <w:lang w:val="fr-FR"/>
        </w:rPr>
        <w:t xml:space="preserve"> </w:t>
      </w:r>
      <w:r w:rsidR="00405871" w:rsidRPr="00405738">
        <w:rPr>
          <w:rFonts w:asciiTheme="minorHAnsi" w:hAnsiTheme="minorHAnsi"/>
          <w:szCs w:val="28"/>
          <w:lang w:val="fr-FR"/>
        </w:rPr>
        <w:t xml:space="preserve">démarrage elles peuvent atteindre les 3000w. </w:t>
      </w:r>
    </w:p>
    <w:p w:rsidR="00D059AA" w:rsidRPr="00405738" w:rsidRDefault="00D059AA"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L’a</w:t>
      </w:r>
      <w:r w:rsidR="00DA7D5B" w:rsidRPr="00405738">
        <w:rPr>
          <w:rFonts w:asciiTheme="minorHAnsi" w:hAnsiTheme="minorHAnsi"/>
          <w:szCs w:val="28"/>
          <w:lang w:val="fr-FR"/>
        </w:rPr>
        <w:t xml:space="preserve">ction de coupe </w:t>
      </w:r>
      <w:r w:rsidRPr="00405738">
        <w:rPr>
          <w:rFonts w:asciiTheme="minorHAnsi" w:hAnsiTheme="minorHAnsi"/>
          <w:szCs w:val="28"/>
          <w:lang w:val="fr-FR"/>
        </w:rPr>
        <w:t xml:space="preserve">fait que la puissance est </w:t>
      </w:r>
      <w:r w:rsidR="00DA7D5B" w:rsidRPr="00405738">
        <w:rPr>
          <w:rFonts w:asciiTheme="minorHAnsi" w:hAnsiTheme="minorHAnsi"/>
          <w:szCs w:val="28"/>
          <w:lang w:val="fr-FR"/>
        </w:rPr>
        <w:t xml:space="preserve">triplée, voire plus. </w:t>
      </w:r>
    </w:p>
    <w:p w:rsidR="00DA7D5B" w:rsidRPr="00405738" w:rsidRDefault="00DA7D5B"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 xml:space="preserve">Durant chaque </w:t>
      </w:r>
      <w:r w:rsidR="00D059AA" w:rsidRPr="00405738">
        <w:rPr>
          <w:rFonts w:asciiTheme="minorHAnsi" w:hAnsiTheme="minorHAnsi"/>
          <w:szCs w:val="28"/>
          <w:lang w:val="fr-FR"/>
        </w:rPr>
        <w:t xml:space="preserve">action de </w:t>
      </w:r>
      <w:r w:rsidRPr="00405738">
        <w:rPr>
          <w:rFonts w:asciiTheme="minorHAnsi" w:hAnsiTheme="minorHAnsi"/>
          <w:szCs w:val="28"/>
          <w:lang w:val="fr-FR"/>
        </w:rPr>
        <w:t xml:space="preserve">découpe, il est souvent utilisé un seul outil de coupe, reproduisant le modèle de la pièce à produire. </w:t>
      </w:r>
    </w:p>
    <w:p w:rsidR="00DA7D5B" w:rsidRPr="00307600" w:rsidRDefault="00DA7D5B" w:rsidP="00185F11">
      <w:pPr>
        <w:pStyle w:val="Paragraphedeliste"/>
        <w:numPr>
          <w:ilvl w:val="1"/>
          <w:numId w:val="3"/>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Recommandations :</w:t>
      </w:r>
    </w:p>
    <w:p w:rsidR="00D059AA" w:rsidRPr="00405738" w:rsidRDefault="00DA7D5B"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Nous recommandons la multiplication des motifs coupants, pour une production multiple, 3 à 4 éléments voire plus,</w:t>
      </w:r>
      <w:r w:rsidR="00D059AA" w:rsidRPr="00405738">
        <w:rPr>
          <w:rFonts w:asciiTheme="minorHAnsi" w:hAnsiTheme="minorHAnsi"/>
          <w:szCs w:val="28"/>
          <w:lang w:val="fr-FR"/>
        </w:rPr>
        <w:t xml:space="preserve"> ils</w:t>
      </w:r>
      <w:r w:rsidRPr="00405738">
        <w:rPr>
          <w:rFonts w:asciiTheme="minorHAnsi" w:hAnsiTheme="minorHAnsi"/>
          <w:szCs w:val="28"/>
          <w:lang w:val="fr-FR"/>
        </w:rPr>
        <w:t xml:space="preserve"> peuvent être utilisés au même temps, ce qui permet de réduire la durée d’utilisation d’une part et d’augmen</w:t>
      </w:r>
      <w:r w:rsidR="00D059AA" w:rsidRPr="00405738">
        <w:rPr>
          <w:rFonts w:asciiTheme="minorHAnsi" w:hAnsiTheme="minorHAnsi"/>
          <w:szCs w:val="28"/>
          <w:lang w:val="fr-FR"/>
        </w:rPr>
        <w:t>ter la production d’autre part ;</w:t>
      </w:r>
    </w:p>
    <w:p w:rsidR="00D059AA" w:rsidRPr="00405738" w:rsidRDefault="00D059AA"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Bien gérer les moments de pause, entre une coupe et la suivante ;</w:t>
      </w:r>
    </w:p>
    <w:p w:rsidR="00DA7D5B" w:rsidRPr="00405738" w:rsidRDefault="00D059AA"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 xml:space="preserve">D’arrêter la machine en cas de pause prolongée. </w:t>
      </w:r>
    </w:p>
    <w:p w:rsidR="00DA7D5B" w:rsidRPr="00307600" w:rsidRDefault="00DA7D5B" w:rsidP="00DA7D5B">
      <w:pPr>
        <w:spacing w:before="240" w:line="276" w:lineRule="auto"/>
        <w:rPr>
          <w:rFonts w:cstheme="minorHAnsi"/>
          <w:b/>
          <w:sz w:val="32"/>
          <w:szCs w:val="20"/>
        </w:rPr>
      </w:pPr>
      <w:r w:rsidRPr="00307600">
        <w:rPr>
          <w:rFonts w:cstheme="minorHAnsi"/>
          <w:b/>
          <w:sz w:val="32"/>
          <w:szCs w:val="20"/>
        </w:rPr>
        <w:t xml:space="preserve">Remarque : </w:t>
      </w:r>
    </w:p>
    <w:p w:rsidR="00DA7D5B" w:rsidRPr="00405738" w:rsidRDefault="00DA7D5B" w:rsidP="00DA7D5B">
      <w:pPr>
        <w:spacing w:before="240" w:line="276" w:lineRule="auto"/>
        <w:ind w:firstLine="708"/>
      </w:pPr>
      <w:r w:rsidRPr="00405738">
        <w:t>Pour une meilleure exécution, il faut que le geste de l’opérateur soit bien contrôlé, une bonne organisation de l’espace du travail est à prévoir ainsi que la disposition des outils et de la matière première.</w:t>
      </w:r>
    </w:p>
    <w:p w:rsidR="00DA7D5B" w:rsidRPr="00307600" w:rsidRDefault="00307600" w:rsidP="00185F11">
      <w:pPr>
        <w:pStyle w:val="Paragraphedeliste"/>
        <w:numPr>
          <w:ilvl w:val="1"/>
          <w:numId w:val="10"/>
        </w:numPr>
        <w:tabs>
          <w:tab w:val="left" w:pos="993"/>
        </w:tabs>
        <w:spacing w:before="240" w:line="276" w:lineRule="auto"/>
        <w:rPr>
          <w:rFonts w:asciiTheme="minorHAnsi" w:hAnsiTheme="minorHAnsi" w:cstheme="minorHAnsi"/>
          <w:b/>
          <w:sz w:val="32"/>
          <w:lang w:val="fr-FR"/>
        </w:rPr>
      </w:pPr>
      <w:r>
        <w:rPr>
          <w:rFonts w:asciiTheme="minorHAnsi" w:hAnsiTheme="minorHAnsi" w:cstheme="minorHAnsi"/>
          <w:b/>
          <w:sz w:val="32"/>
          <w:lang w:val="fr-FR"/>
        </w:rPr>
        <w:t xml:space="preserve">Galbage chaussure </w:t>
      </w:r>
      <w:r w:rsidR="00EE20CB" w:rsidRPr="00307600">
        <w:rPr>
          <w:rFonts w:asciiTheme="minorHAnsi" w:hAnsiTheme="minorHAnsi" w:cstheme="minorHAnsi"/>
          <w:b/>
          <w:sz w:val="32"/>
          <w:lang w:val="fr-FR"/>
        </w:rPr>
        <w:t>à résistances électrique et air comprimé:</w:t>
      </w:r>
    </w:p>
    <w:p w:rsidR="00DA7D5B" w:rsidRPr="00307600" w:rsidRDefault="00DA7D5B" w:rsidP="00185F11">
      <w:pPr>
        <w:pStyle w:val="Paragraphedeliste"/>
        <w:numPr>
          <w:ilvl w:val="1"/>
          <w:numId w:val="4"/>
        </w:numPr>
        <w:spacing w:before="240" w:line="276" w:lineRule="auto"/>
        <w:rPr>
          <w:rFonts w:asciiTheme="minorHAnsi" w:hAnsiTheme="minorHAnsi" w:cstheme="minorHAnsi"/>
          <w:b/>
          <w:sz w:val="32"/>
          <w:lang w:val="fr-FR"/>
        </w:rPr>
      </w:pPr>
      <w:r w:rsidRPr="00307600">
        <w:rPr>
          <w:rFonts w:asciiTheme="minorHAnsi" w:hAnsiTheme="minorHAnsi" w:cstheme="minorHAnsi"/>
          <w:b/>
          <w:sz w:val="32"/>
          <w:lang w:val="fr-FR"/>
        </w:rPr>
        <w:t>Constat:</w:t>
      </w:r>
    </w:p>
    <w:p w:rsidR="00DA7D5B" w:rsidRPr="00405738" w:rsidRDefault="00DA7D5B" w:rsidP="00185F11">
      <w:pPr>
        <w:pStyle w:val="Paragraphedeliste"/>
        <w:numPr>
          <w:ilvl w:val="2"/>
          <w:numId w:val="4"/>
        </w:numPr>
        <w:spacing w:before="240" w:after="240" w:line="276" w:lineRule="auto"/>
        <w:rPr>
          <w:rFonts w:asciiTheme="minorHAnsi" w:hAnsiTheme="minorHAnsi"/>
          <w:szCs w:val="28"/>
          <w:lang w:val="fr-FR"/>
        </w:rPr>
      </w:pPr>
      <w:r w:rsidRPr="00405738">
        <w:rPr>
          <w:rFonts w:asciiTheme="minorHAnsi" w:hAnsiTheme="minorHAnsi"/>
          <w:szCs w:val="28"/>
          <w:lang w:val="fr-FR"/>
        </w:rPr>
        <w:t>La puissance de chauffe et le temps de maintien en température sont fixés arbitrairement.</w:t>
      </w:r>
    </w:p>
    <w:p w:rsidR="00DA7D5B" w:rsidRPr="00405738" w:rsidRDefault="00DA7D5B" w:rsidP="00185F11">
      <w:pPr>
        <w:pStyle w:val="Paragraphedeliste"/>
        <w:numPr>
          <w:ilvl w:val="2"/>
          <w:numId w:val="4"/>
        </w:numPr>
        <w:spacing w:before="240" w:after="240" w:line="276" w:lineRule="auto"/>
        <w:rPr>
          <w:rFonts w:asciiTheme="minorHAnsi" w:hAnsiTheme="minorHAnsi"/>
          <w:szCs w:val="28"/>
          <w:lang w:val="fr-FR"/>
        </w:rPr>
      </w:pPr>
      <w:r w:rsidRPr="00405738">
        <w:rPr>
          <w:rFonts w:asciiTheme="minorHAnsi" w:hAnsiTheme="minorHAnsi"/>
          <w:szCs w:val="28"/>
          <w:lang w:val="fr-FR"/>
        </w:rPr>
        <w:t>L</w:t>
      </w:r>
      <w:r w:rsidR="00D5434E" w:rsidRPr="00405738">
        <w:rPr>
          <w:rFonts w:asciiTheme="minorHAnsi" w:hAnsiTheme="minorHAnsi"/>
          <w:szCs w:val="28"/>
          <w:lang w:val="fr-FR"/>
        </w:rPr>
        <w:t>’appareil à 8 broches et double résistances électriques, l’une montée dans le bout et l’autre dans le talon est allumé dès l’entrée dans l’entreprise et peut rester ainsi, qu’il soit utilisé ou non</w:t>
      </w:r>
      <w:r w:rsidRPr="00405738">
        <w:rPr>
          <w:rFonts w:asciiTheme="minorHAnsi" w:hAnsiTheme="minorHAnsi"/>
          <w:szCs w:val="28"/>
          <w:lang w:val="fr-FR"/>
        </w:rPr>
        <w:t>.</w:t>
      </w:r>
    </w:p>
    <w:p w:rsidR="00EE20CB" w:rsidRPr="00EE20CB" w:rsidRDefault="00EE20CB" w:rsidP="00D5434E">
      <w:pPr>
        <w:spacing w:before="240" w:after="240" w:line="276" w:lineRule="auto"/>
        <w:jc w:val="center"/>
      </w:pPr>
      <w:r>
        <w:rPr>
          <w:noProof/>
          <w:lang w:eastAsia="fr-FR"/>
        </w:rPr>
        <w:drawing>
          <wp:inline distT="0" distB="0" distL="0" distR="0" wp14:anchorId="67F0A1DF" wp14:editId="157ED1F7">
            <wp:extent cx="2100853" cy="1575447"/>
            <wp:effectExtent l="0" t="0" r="0" b="5715"/>
            <wp:docPr id="118" name="Image 118" descr="F:\Industrie de la chaussure\PROJET GIZ\Prestation RE-ACTIVATE_Tranche 2\Visites entreprises\2-Atelier Tazi_FORLI-SHOES\IMG_6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ndustrie de la chaussure\PROJET GIZ\Prestation RE-ACTIVATE_Tranche 2\Visites entreprises\2-Atelier Tazi_FORLI-SHOES\IMG_6024.JPG"/>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2105234" cy="1578732"/>
                    </a:xfrm>
                    <a:prstGeom prst="rect">
                      <a:avLst/>
                    </a:prstGeom>
                    <a:noFill/>
                    <a:ln>
                      <a:noFill/>
                    </a:ln>
                  </pic:spPr>
                </pic:pic>
              </a:graphicData>
            </a:graphic>
          </wp:inline>
        </w:drawing>
      </w:r>
      <w:r w:rsidR="00D5434E">
        <w:tab/>
      </w:r>
      <w:r w:rsidR="00D5434E">
        <w:tab/>
      </w:r>
      <w:r>
        <w:rPr>
          <w:noProof/>
          <w:lang w:eastAsia="fr-FR"/>
        </w:rPr>
        <w:drawing>
          <wp:inline distT="0" distB="0" distL="0" distR="0" wp14:anchorId="3D499E10" wp14:editId="4C41A188">
            <wp:extent cx="1754655" cy="1540056"/>
            <wp:effectExtent l="0" t="0" r="0" b="3175"/>
            <wp:docPr id="119" name="Image 119" descr="C:\Users\Abdellatif\AppData\Local\Microsoft\Windows\Temporary Internet Files\Content.Word\IMG_6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bdellatif\AppData\Local\Microsoft\Windows\Temporary Internet Files\Content.Word\IMG_6025.jpg"/>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1755386" cy="1540698"/>
                    </a:xfrm>
                    <a:prstGeom prst="rect">
                      <a:avLst/>
                    </a:prstGeom>
                    <a:noFill/>
                    <a:ln>
                      <a:noFill/>
                    </a:ln>
                  </pic:spPr>
                </pic:pic>
              </a:graphicData>
            </a:graphic>
          </wp:inline>
        </w:drawing>
      </w:r>
    </w:p>
    <w:p w:rsidR="00DA7D5B" w:rsidRPr="009622B8" w:rsidRDefault="00DA7D5B" w:rsidP="00185F11">
      <w:pPr>
        <w:pStyle w:val="Paragraphedeliste"/>
        <w:numPr>
          <w:ilvl w:val="1"/>
          <w:numId w:val="4"/>
        </w:numPr>
        <w:spacing w:before="360" w:line="276" w:lineRule="auto"/>
        <w:ind w:left="1434" w:hanging="357"/>
        <w:rPr>
          <w:rFonts w:asciiTheme="minorHAnsi" w:hAnsiTheme="minorHAnsi" w:cstheme="minorHAnsi"/>
          <w:b/>
          <w:sz w:val="32"/>
          <w:lang w:val="fr-FR"/>
        </w:rPr>
      </w:pPr>
      <w:r w:rsidRPr="009622B8">
        <w:rPr>
          <w:rFonts w:asciiTheme="minorHAnsi" w:hAnsiTheme="minorHAnsi" w:cstheme="minorHAnsi"/>
          <w:b/>
          <w:sz w:val="32"/>
          <w:lang w:val="fr-FR"/>
        </w:rPr>
        <w:t xml:space="preserve">Recommandations : </w:t>
      </w:r>
    </w:p>
    <w:p w:rsidR="00DA7D5B" w:rsidRPr="00405738" w:rsidRDefault="00DA7D5B"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La puissance de chauffe et le temps de maintien en température sont des facteurs à optimiser en fonction de la matière à travailler. </w:t>
      </w:r>
    </w:p>
    <w:p w:rsidR="00D5434E" w:rsidRPr="00405738" w:rsidRDefault="00D5434E"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Ne démarrer la machine qu’une fois décidés à l’utiliser en continue pour un maximum de production ;</w:t>
      </w:r>
    </w:p>
    <w:p w:rsidR="00D5434E" w:rsidRPr="00405738" w:rsidRDefault="00D5434E"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Couper le courant pour une pause qui durera ;</w:t>
      </w:r>
    </w:p>
    <w:p w:rsidR="00DA7D5B" w:rsidRPr="00405738" w:rsidRDefault="00D5434E"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Prévoir des sac</w:t>
      </w:r>
      <w:r w:rsidR="002E17CF" w:rsidRPr="00405738">
        <w:rPr>
          <w:rFonts w:asciiTheme="minorHAnsi" w:hAnsiTheme="minorHAnsi"/>
          <w:szCs w:val="28"/>
          <w:lang w:val="fr-FR"/>
        </w:rPr>
        <w:t>s</w:t>
      </w:r>
      <w:r w:rsidRPr="00405738">
        <w:rPr>
          <w:rFonts w:asciiTheme="minorHAnsi" w:hAnsiTheme="minorHAnsi"/>
          <w:szCs w:val="28"/>
          <w:lang w:val="fr-FR"/>
        </w:rPr>
        <w:t xml:space="preserve"> hermétiques en un matériau très isolant de la chaleur</w:t>
      </w:r>
      <w:r w:rsidR="002E17CF" w:rsidRPr="00405738">
        <w:rPr>
          <w:rFonts w:asciiTheme="minorHAnsi" w:hAnsiTheme="minorHAnsi"/>
          <w:szCs w:val="28"/>
          <w:lang w:val="fr-FR"/>
        </w:rPr>
        <w:t xml:space="preserve"> pour garder à chaud ces formes après un arrêt prolongé.</w:t>
      </w:r>
      <w:r w:rsidRPr="00405738">
        <w:rPr>
          <w:rFonts w:asciiTheme="minorHAnsi" w:hAnsiTheme="minorHAnsi"/>
          <w:szCs w:val="28"/>
          <w:lang w:val="fr-FR"/>
        </w:rPr>
        <w:t xml:space="preserve"> </w:t>
      </w:r>
      <w:r w:rsidR="002E17CF" w:rsidRPr="00405738">
        <w:rPr>
          <w:rFonts w:asciiTheme="minorHAnsi" w:hAnsiTheme="minorHAnsi"/>
          <w:szCs w:val="28"/>
          <w:lang w:val="fr-FR"/>
        </w:rPr>
        <w:t>Ceci réduira l’énergie à fournir pour réchauffer les formes ;</w:t>
      </w:r>
    </w:p>
    <w:p w:rsidR="00DA7D5B" w:rsidRDefault="00DA7D5B" w:rsidP="00185F11">
      <w:pPr>
        <w:pStyle w:val="Paragraphedeliste"/>
        <w:numPr>
          <w:ilvl w:val="2"/>
          <w:numId w:val="4"/>
        </w:numPr>
        <w:spacing w:before="240" w:line="276" w:lineRule="auto"/>
        <w:rPr>
          <w:lang w:val="fr-FR"/>
        </w:rPr>
      </w:pPr>
      <w:r w:rsidRPr="00405738">
        <w:rPr>
          <w:rFonts w:asciiTheme="minorHAnsi" w:hAnsiTheme="minorHAnsi"/>
          <w:szCs w:val="28"/>
          <w:lang w:val="fr-FR"/>
        </w:rPr>
        <w:t>Des fiches par matières doivent être fournies à l’</w:t>
      </w:r>
      <w:r w:rsidR="002E17CF" w:rsidRPr="00405738">
        <w:rPr>
          <w:rFonts w:asciiTheme="minorHAnsi" w:hAnsiTheme="minorHAnsi"/>
          <w:szCs w:val="28"/>
          <w:lang w:val="fr-FR"/>
        </w:rPr>
        <w:t>opérateur</w:t>
      </w:r>
      <w:r w:rsidRPr="00405738">
        <w:rPr>
          <w:rFonts w:asciiTheme="minorHAnsi" w:hAnsiTheme="minorHAnsi"/>
          <w:szCs w:val="28"/>
          <w:lang w:val="fr-FR"/>
        </w:rPr>
        <w:t>, comp</w:t>
      </w:r>
      <w:r w:rsidR="002E17CF" w:rsidRPr="00405738">
        <w:rPr>
          <w:rFonts w:asciiTheme="minorHAnsi" w:hAnsiTheme="minorHAnsi"/>
          <w:szCs w:val="28"/>
          <w:lang w:val="fr-FR"/>
        </w:rPr>
        <w:t xml:space="preserve">ortant </w:t>
      </w:r>
      <w:r w:rsidRPr="00405738">
        <w:rPr>
          <w:rFonts w:asciiTheme="minorHAnsi" w:hAnsiTheme="minorHAnsi"/>
          <w:szCs w:val="28"/>
          <w:lang w:val="fr-FR"/>
        </w:rPr>
        <w:t>les réglages appropriés en fonction de la matière première</w:t>
      </w:r>
      <w:r w:rsidR="002E17CF" w:rsidRPr="00405738">
        <w:rPr>
          <w:rFonts w:asciiTheme="minorHAnsi" w:hAnsiTheme="minorHAnsi"/>
          <w:szCs w:val="28"/>
          <w:lang w:val="fr-FR"/>
        </w:rPr>
        <w:t xml:space="preserve"> à travailler</w:t>
      </w:r>
      <w:r w:rsidRPr="00405738">
        <w:rPr>
          <w:rFonts w:asciiTheme="minorHAnsi" w:hAnsiTheme="minorHAnsi"/>
          <w:szCs w:val="28"/>
          <w:lang w:val="fr-FR"/>
        </w:rPr>
        <w:t>.</w:t>
      </w:r>
      <w:r>
        <w:rPr>
          <w:lang w:val="fr-FR"/>
        </w:rPr>
        <w:t xml:space="preserve"> </w:t>
      </w:r>
    </w:p>
    <w:p w:rsidR="00DA7D5B" w:rsidRPr="007328D3" w:rsidRDefault="00DA7D5B" w:rsidP="00DA7D5B">
      <w:pPr>
        <w:pStyle w:val="Paragraphedeliste"/>
        <w:rPr>
          <w:lang w:val="fr-FR"/>
        </w:rPr>
      </w:pPr>
    </w:p>
    <w:p w:rsidR="00DA7D5B" w:rsidRPr="009622B8" w:rsidRDefault="008C4D9C" w:rsidP="009622B8">
      <w:pPr>
        <w:pStyle w:val="Paragraphedeliste"/>
        <w:numPr>
          <w:ilvl w:val="1"/>
          <w:numId w:val="10"/>
        </w:numPr>
        <w:tabs>
          <w:tab w:val="left" w:pos="993"/>
        </w:tabs>
        <w:spacing w:before="240" w:line="276" w:lineRule="auto"/>
        <w:rPr>
          <w:rFonts w:asciiTheme="minorHAnsi" w:hAnsiTheme="minorHAnsi" w:cstheme="minorHAnsi"/>
          <w:b/>
          <w:sz w:val="32"/>
        </w:rPr>
      </w:pPr>
      <w:r w:rsidRPr="009622B8">
        <w:rPr>
          <w:rFonts w:asciiTheme="minorHAnsi" w:hAnsiTheme="minorHAnsi" w:cstheme="minorHAnsi"/>
          <w:b/>
          <w:sz w:val="32"/>
          <w:lang w:val="fr-FR"/>
        </w:rPr>
        <w:t xml:space="preserve">La machine d’impression </w:t>
      </w:r>
      <w:r w:rsidR="002D0EEE" w:rsidRPr="009622B8">
        <w:rPr>
          <w:rFonts w:asciiTheme="minorHAnsi" w:hAnsiTheme="minorHAnsi" w:cstheme="minorHAnsi"/>
          <w:b/>
          <w:sz w:val="32"/>
          <w:lang w:val="fr-FR"/>
        </w:rPr>
        <w:t xml:space="preserve">de la </w:t>
      </w:r>
      <w:r w:rsidRPr="009622B8">
        <w:rPr>
          <w:rFonts w:asciiTheme="minorHAnsi" w:hAnsiTheme="minorHAnsi" w:cstheme="minorHAnsi"/>
          <w:b/>
          <w:sz w:val="32"/>
          <w:lang w:val="fr-FR"/>
        </w:rPr>
        <w:t>marque</w:t>
      </w:r>
      <w:r w:rsidR="00DA7D5B" w:rsidRPr="009622B8">
        <w:rPr>
          <w:rFonts w:asciiTheme="minorHAnsi" w:hAnsiTheme="minorHAnsi" w:cstheme="minorHAnsi"/>
          <w:b/>
          <w:sz w:val="32"/>
        </w:rPr>
        <w:t> :</w:t>
      </w:r>
    </w:p>
    <w:p w:rsidR="00DA7D5B" w:rsidRPr="00405738" w:rsidRDefault="001D0A0F" w:rsidP="008C4D9C">
      <w:pPr>
        <w:pStyle w:val="Paragraphedeliste"/>
        <w:spacing w:before="240" w:line="276" w:lineRule="auto"/>
        <w:rPr>
          <w:rFonts w:asciiTheme="minorHAnsi" w:hAnsiTheme="minorHAnsi"/>
          <w:szCs w:val="28"/>
          <w:lang w:val="fr-FR"/>
        </w:rPr>
      </w:pPr>
      <w:r w:rsidRPr="00405738">
        <w:rPr>
          <w:rFonts w:asciiTheme="minorHAnsi" w:hAnsiTheme="minorHAnsi"/>
          <w:noProof/>
          <w:szCs w:val="28"/>
          <w:lang w:val="fr-FR" w:eastAsia="fr-FR"/>
        </w:rPr>
        <w:drawing>
          <wp:anchor distT="0" distB="0" distL="114300" distR="114300" simplePos="0" relativeHeight="251404800" behindDoc="1" locked="0" layoutInCell="1" allowOverlap="1" wp14:anchorId="0CDEB075" wp14:editId="56242802">
            <wp:simplePos x="0" y="0"/>
            <wp:positionH relativeFrom="column">
              <wp:posOffset>1856740</wp:posOffset>
            </wp:positionH>
            <wp:positionV relativeFrom="paragraph">
              <wp:posOffset>830580</wp:posOffset>
            </wp:positionV>
            <wp:extent cx="1355090" cy="1830705"/>
            <wp:effectExtent l="0" t="0" r="0" b="0"/>
            <wp:wrapTight wrapText="bothSides">
              <wp:wrapPolygon edited="0">
                <wp:start x="0" y="0"/>
                <wp:lineTo x="0" y="21353"/>
                <wp:lineTo x="21256" y="21353"/>
                <wp:lineTo x="21256" y="0"/>
                <wp:lineTo x="0" y="0"/>
              </wp:wrapPolygon>
            </wp:wrapTight>
            <wp:docPr id="123" name="Image 123" descr="C:\Users\Abdellatif\AppData\Local\Microsoft\Windows\Temporary Internet Files\Content.Word\IMG_6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bdellatif\AppData\Local\Microsoft\Windows\Temporary Internet Files\Content.Word\IMG_6106.jpg"/>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1355090" cy="18307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05738">
        <w:rPr>
          <w:rFonts w:asciiTheme="minorHAnsi" w:hAnsiTheme="minorHAnsi"/>
          <w:noProof/>
          <w:szCs w:val="28"/>
          <w:lang w:val="fr-FR" w:eastAsia="fr-FR"/>
        </w:rPr>
        <w:drawing>
          <wp:anchor distT="0" distB="0" distL="114300" distR="114300" simplePos="0" relativeHeight="251422208" behindDoc="1" locked="0" layoutInCell="1" allowOverlap="1" wp14:anchorId="441FB4B6" wp14:editId="0F6477BF">
            <wp:simplePos x="0" y="0"/>
            <wp:positionH relativeFrom="column">
              <wp:posOffset>474345</wp:posOffset>
            </wp:positionH>
            <wp:positionV relativeFrom="paragraph">
              <wp:posOffset>831215</wp:posOffset>
            </wp:positionV>
            <wp:extent cx="1214755" cy="1835785"/>
            <wp:effectExtent l="0" t="0" r="4445" b="0"/>
            <wp:wrapTight wrapText="bothSides">
              <wp:wrapPolygon edited="0">
                <wp:start x="0" y="0"/>
                <wp:lineTo x="0" y="21294"/>
                <wp:lineTo x="21340" y="21294"/>
                <wp:lineTo x="21340" y="0"/>
                <wp:lineTo x="0" y="0"/>
              </wp:wrapPolygon>
            </wp:wrapTight>
            <wp:docPr id="122" name="Image 122" descr="C:\Users\Abdellatif\AppData\Local\Microsoft\Windows\Temporary Internet Files\Content.Word\IMG_6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bdellatif\AppData\Local\Microsoft\Windows\Temporary Internet Files\Content.Word\IMG_6105.jpg"/>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1214755" cy="1835785"/>
                    </a:xfrm>
                    <a:prstGeom prst="rect">
                      <a:avLst/>
                    </a:prstGeom>
                    <a:noFill/>
                    <a:ln>
                      <a:noFill/>
                    </a:ln>
                  </pic:spPr>
                </pic:pic>
              </a:graphicData>
            </a:graphic>
            <wp14:sizeRelH relativeFrom="page">
              <wp14:pctWidth>0</wp14:pctWidth>
            </wp14:sizeRelH>
            <wp14:sizeRelV relativeFrom="page">
              <wp14:pctHeight>0</wp14:pctHeight>
            </wp14:sizeRelV>
          </wp:anchor>
        </w:drawing>
      </w:r>
      <w:r w:rsidR="00DA7D5B" w:rsidRPr="00405738">
        <w:rPr>
          <w:rFonts w:asciiTheme="minorHAnsi" w:hAnsiTheme="minorHAnsi"/>
          <w:szCs w:val="28"/>
          <w:lang w:val="fr-FR"/>
        </w:rPr>
        <w:t xml:space="preserve">A résistances électriques encastrées dans un bloc </w:t>
      </w:r>
      <w:r w:rsidR="008C4D9C" w:rsidRPr="00405738">
        <w:rPr>
          <w:rFonts w:asciiTheme="minorHAnsi" w:hAnsiTheme="minorHAnsi"/>
          <w:szCs w:val="28"/>
          <w:lang w:val="fr-FR"/>
        </w:rPr>
        <w:t xml:space="preserve">parallélépipédique en acier et portant en sa partie inférieure l’empreinte sur bloc de cuivre logé dans une rainure. Le rôle de la résistance étant de chauffer l’élément en cuivre portant l’empreinte.  </w:t>
      </w:r>
    </w:p>
    <w:p w:rsidR="001D0A0F" w:rsidRDefault="001D0A0F" w:rsidP="008C4D9C">
      <w:pPr>
        <w:pStyle w:val="Paragraphedeliste"/>
        <w:spacing w:before="240" w:after="240" w:line="276" w:lineRule="auto"/>
        <w:jc w:val="center"/>
        <w:rPr>
          <w:b/>
          <w:lang w:val="fr-FR"/>
        </w:rPr>
      </w:pPr>
    </w:p>
    <w:p w:rsidR="001D0A0F" w:rsidRDefault="001D0A0F" w:rsidP="008C4D9C">
      <w:pPr>
        <w:pStyle w:val="Paragraphedeliste"/>
        <w:spacing w:before="240" w:after="240" w:line="276" w:lineRule="auto"/>
        <w:jc w:val="center"/>
        <w:rPr>
          <w:b/>
          <w:lang w:val="fr-FR"/>
        </w:rPr>
      </w:pPr>
    </w:p>
    <w:p w:rsidR="001D0A0F" w:rsidRDefault="001D0A0F" w:rsidP="008C4D9C">
      <w:pPr>
        <w:pStyle w:val="Paragraphedeliste"/>
        <w:spacing w:before="240" w:after="240" w:line="276" w:lineRule="auto"/>
        <w:jc w:val="center"/>
        <w:rPr>
          <w:b/>
          <w:lang w:val="fr-FR"/>
        </w:rPr>
      </w:pPr>
      <w:r>
        <w:rPr>
          <w:noProof/>
          <w:lang w:val="fr-FR" w:eastAsia="fr-FR"/>
        </w:rPr>
        <w:drawing>
          <wp:anchor distT="0" distB="0" distL="114300" distR="114300" simplePos="0" relativeHeight="251439616" behindDoc="1" locked="0" layoutInCell="1" allowOverlap="1" wp14:anchorId="1C5294C2" wp14:editId="27219D10">
            <wp:simplePos x="0" y="0"/>
            <wp:positionH relativeFrom="column">
              <wp:posOffset>3913505</wp:posOffset>
            </wp:positionH>
            <wp:positionV relativeFrom="paragraph">
              <wp:posOffset>50800</wp:posOffset>
            </wp:positionV>
            <wp:extent cx="1198880" cy="589280"/>
            <wp:effectExtent l="0" t="0" r="1270" b="1270"/>
            <wp:wrapTight wrapText="bothSides">
              <wp:wrapPolygon edited="0">
                <wp:start x="0" y="0"/>
                <wp:lineTo x="0" y="20948"/>
                <wp:lineTo x="21280" y="20948"/>
                <wp:lineTo x="21280" y="0"/>
                <wp:lineTo x="0" y="0"/>
              </wp:wrapPolygon>
            </wp:wrapTight>
            <wp:docPr id="124" name="Image 124" descr="C:\Users\Abdellatif\AppData\Local\Microsoft\Windows\Temporary Internet Files\Content.Word\IMG_6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bdellatif\AppData\Local\Microsoft\Windows\Temporary Internet Files\Content.Word\IMG_6918.jpg"/>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1198880" cy="5892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0A0F" w:rsidRDefault="001D0A0F" w:rsidP="008C4D9C">
      <w:pPr>
        <w:pStyle w:val="Paragraphedeliste"/>
        <w:spacing w:before="240" w:after="240" w:line="276" w:lineRule="auto"/>
        <w:jc w:val="center"/>
        <w:rPr>
          <w:b/>
          <w:lang w:val="fr-FR"/>
        </w:rPr>
      </w:pPr>
    </w:p>
    <w:p w:rsidR="001D0A0F" w:rsidRDefault="001D0A0F" w:rsidP="008C4D9C">
      <w:pPr>
        <w:pStyle w:val="Paragraphedeliste"/>
        <w:spacing w:before="240" w:after="240" w:line="276" w:lineRule="auto"/>
        <w:jc w:val="center"/>
        <w:rPr>
          <w:b/>
          <w:lang w:val="fr-FR"/>
        </w:rPr>
      </w:pPr>
    </w:p>
    <w:p w:rsidR="001D0A0F" w:rsidRDefault="001D0A0F" w:rsidP="008C4D9C">
      <w:pPr>
        <w:pStyle w:val="Paragraphedeliste"/>
        <w:spacing w:before="240" w:after="240" w:line="276" w:lineRule="auto"/>
        <w:jc w:val="center"/>
        <w:rPr>
          <w:b/>
          <w:lang w:val="fr-FR"/>
        </w:rPr>
      </w:pPr>
    </w:p>
    <w:p w:rsidR="001D0A0F" w:rsidRPr="009622B8" w:rsidRDefault="008C4D9C" w:rsidP="001D0A0F">
      <w:pPr>
        <w:pStyle w:val="Paragraphedeliste"/>
        <w:spacing w:before="240" w:after="240" w:line="276" w:lineRule="auto"/>
        <w:ind w:left="0" w:firstLine="708"/>
        <w:jc w:val="left"/>
        <w:rPr>
          <w:rFonts w:asciiTheme="minorHAnsi" w:hAnsiTheme="minorHAnsi" w:cstheme="minorHAnsi"/>
          <w:b/>
          <w:lang w:val="fr-FR"/>
        </w:rPr>
      </w:pPr>
      <w:r w:rsidRPr="009622B8">
        <w:rPr>
          <w:rFonts w:asciiTheme="minorHAnsi" w:hAnsiTheme="minorHAnsi" w:cstheme="minorHAnsi"/>
          <w:b/>
          <w:lang w:val="fr-FR"/>
        </w:rPr>
        <w:t>Machine d’impression de la marque</w:t>
      </w:r>
      <w:r w:rsidR="001D0A0F" w:rsidRPr="009622B8">
        <w:rPr>
          <w:rFonts w:asciiTheme="minorHAnsi" w:hAnsiTheme="minorHAnsi" w:cstheme="minorHAnsi"/>
          <w:b/>
          <w:lang w:val="fr-FR"/>
        </w:rPr>
        <w:t xml:space="preserve">   - </w:t>
      </w:r>
      <w:r w:rsidR="009622B8">
        <w:rPr>
          <w:rFonts w:asciiTheme="minorHAnsi" w:hAnsiTheme="minorHAnsi" w:cstheme="minorHAnsi"/>
          <w:b/>
          <w:lang w:val="fr-FR"/>
        </w:rPr>
        <w:t xml:space="preserve"> </w:t>
      </w:r>
      <w:r w:rsidR="009622B8">
        <w:rPr>
          <w:rFonts w:asciiTheme="minorHAnsi" w:hAnsiTheme="minorHAnsi" w:cstheme="minorHAnsi"/>
          <w:b/>
          <w:lang w:val="fr-FR"/>
        </w:rPr>
        <w:tab/>
        <w:t xml:space="preserve">    </w:t>
      </w:r>
      <w:r w:rsidR="001D0A0F" w:rsidRPr="009622B8">
        <w:rPr>
          <w:rFonts w:asciiTheme="minorHAnsi" w:hAnsiTheme="minorHAnsi" w:cstheme="minorHAnsi"/>
          <w:b/>
          <w:lang w:val="fr-FR"/>
        </w:rPr>
        <w:t>bloc en cuivre</w:t>
      </w:r>
      <w:r w:rsidR="009622B8">
        <w:rPr>
          <w:rFonts w:asciiTheme="minorHAnsi" w:hAnsiTheme="minorHAnsi" w:cstheme="minorHAnsi"/>
          <w:b/>
          <w:lang w:val="fr-FR"/>
        </w:rPr>
        <w:t xml:space="preserve"> à empreinte</w:t>
      </w:r>
    </w:p>
    <w:p w:rsidR="00DA7D5B" w:rsidRPr="009622B8" w:rsidRDefault="00DA7D5B" w:rsidP="00185F11">
      <w:pPr>
        <w:pStyle w:val="Paragraphedeliste"/>
        <w:numPr>
          <w:ilvl w:val="1"/>
          <w:numId w:val="4"/>
        </w:numPr>
        <w:spacing w:before="240" w:line="276" w:lineRule="auto"/>
        <w:rPr>
          <w:rFonts w:asciiTheme="minorHAnsi" w:hAnsiTheme="minorHAnsi" w:cstheme="minorHAnsi"/>
          <w:b/>
          <w:lang w:val="fr-FR"/>
        </w:rPr>
      </w:pPr>
      <w:r w:rsidRPr="009622B8">
        <w:rPr>
          <w:rFonts w:asciiTheme="minorHAnsi" w:hAnsiTheme="minorHAnsi" w:cstheme="minorHAnsi"/>
          <w:b/>
          <w:lang w:val="fr-FR"/>
        </w:rPr>
        <w:t>Constat:</w:t>
      </w:r>
    </w:p>
    <w:p w:rsidR="00DA7D5B" w:rsidRDefault="008C4D9C" w:rsidP="00185F11">
      <w:pPr>
        <w:pStyle w:val="Paragraphedeliste"/>
        <w:numPr>
          <w:ilvl w:val="2"/>
          <w:numId w:val="4"/>
        </w:numPr>
        <w:spacing w:before="240" w:line="276" w:lineRule="auto"/>
        <w:rPr>
          <w:lang w:val="fr-FR"/>
        </w:rPr>
      </w:pPr>
      <w:r w:rsidRPr="00405738">
        <w:rPr>
          <w:rFonts w:asciiTheme="minorHAnsi" w:hAnsiTheme="minorHAnsi"/>
          <w:szCs w:val="28"/>
          <w:lang w:val="fr-FR"/>
        </w:rPr>
        <w:t>Il se trouve que tout le bloc en acier, le bras support du bloc en acier aussi et toute partie en contact avec ces éléments, sont chauffés au même temps. La chaleur est bien dissipée vers le bas aussi pour chauffer l’</w:t>
      </w:r>
      <w:r w:rsidR="001D0A0F" w:rsidRPr="00405738">
        <w:rPr>
          <w:rFonts w:asciiTheme="minorHAnsi" w:hAnsiTheme="minorHAnsi"/>
          <w:szCs w:val="28"/>
          <w:lang w:val="fr-FR"/>
        </w:rPr>
        <w:t>élément en cuivre portant l’empreinte de la marque à imprimer</w:t>
      </w:r>
      <w:r w:rsidR="001D0A0F">
        <w:rPr>
          <w:lang w:val="fr-FR"/>
        </w:rPr>
        <w:t xml:space="preserve">. </w:t>
      </w:r>
    </w:p>
    <w:p w:rsidR="00DA7D5B" w:rsidRPr="00405738" w:rsidRDefault="001D0A0F"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La perte d’énergie à ce niveau représente au moins les 80% de l’énergie consommée, sachant que la surface engendrée est tellement réduite, inférieure à 20% de la surface totale. </w:t>
      </w:r>
    </w:p>
    <w:p w:rsidR="00DA7D5B" w:rsidRPr="009622B8" w:rsidRDefault="00DA7D5B"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Recommandations :</w:t>
      </w:r>
    </w:p>
    <w:p w:rsidR="00DA7D5B" w:rsidRPr="00405738" w:rsidRDefault="00DA7D5B" w:rsidP="00185F11">
      <w:pPr>
        <w:pStyle w:val="Paragraphedeliste"/>
        <w:numPr>
          <w:ilvl w:val="2"/>
          <w:numId w:val="4"/>
        </w:numPr>
        <w:spacing w:before="240" w:after="240" w:line="276" w:lineRule="auto"/>
        <w:rPr>
          <w:rFonts w:asciiTheme="minorHAnsi" w:hAnsiTheme="minorHAnsi"/>
          <w:szCs w:val="28"/>
          <w:lang w:val="fr-FR"/>
        </w:rPr>
      </w:pPr>
      <w:r w:rsidRPr="00405738">
        <w:rPr>
          <w:rFonts w:asciiTheme="minorHAnsi" w:hAnsiTheme="minorHAnsi"/>
          <w:szCs w:val="28"/>
          <w:lang w:val="fr-FR"/>
        </w:rPr>
        <w:t>Nous recommandons l’utilisation d’un</w:t>
      </w:r>
      <w:r w:rsidR="001D0A0F" w:rsidRPr="00405738">
        <w:rPr>
          <w:rFonts w:asciiTheme="minorHAnsi" w:hAnsiTheme="minorHAnsi"/>
          <w:szCs w:val="28"/>
          <w:lang w:val="fr-FR"/>
        </w:rPr>
        <w:t xml:space="preserve"> boitier en un matériau </w:t>
      </w:r>
      <w:r w:rsidRPr="00405738">
        <w:rPr>
          <w:rFonts w:asciiTheme="minorHAnsi" w:hAnsiTheme="minorHAnsi"/>
          <w:szCs w:val="28"/>
          <w:lang w:val="fr-FR"/>
        </w:rPr>
        <w:t>isolant</w:t>
      </w:r>
      <w:r w:rsidR="001D0A0F" w:rsidRPr="00405738">
        <w:rPr>
          <w:rFonts w:asciiTheme="minorHAnsi" w:hAnsiTheme="minorHAnsi"/>
          <w:szCs w:val="28"/>
          <w:lang w:val="fr-FR"/>
        </w:rPr>
        <w:t xml:space="preserve"> pour ne laisser apparaitre que la partie de l’empreinte devant servir à l’impression.</w:t>
      </w:r>
      <w:r w:rsidRPr="00405738">
        <w:rPr>
          <w:rFonts w:asciiTheme="minorHAnsi" w:hAnsiTheme="minorHAnsi"/>
          <w:szCs w:val="28"/>
          <w:lang w:val="fr-FR"/>
        </w:rPr>
        <w:t xml:space="preserve"> </w:t>
      </w:r>
      <w:r w:rsidR="001D0A0F" w:rsidRPr="00405738">
        <w:rPr>
          <w:rFonts w:asciiTheme="minorHAnsi" w:hAnsiTheme="minorHAnsi"/>
          <w:szCs w:val="28"/>
          <w:lang w:val="fr-FR"/>
        </w:rPr>
        <w:t xml:space="preserve"> </w:t>
      </w:r>
    </w:p>
    <w:p w:rsidR="00DA7D5B" w:rsidRDefault="00DA7D5B" w:rsidP="00DA7D5B">
      <w:pPr>
        <w:pStyle w:val="Paragraphedeliste"/>
        <w:spacing w:before="240" w:after="240" w:line="276" w:lineRule="auto"/>
        <w:ind w:left="2160"/>
        <w:rPr>
          <w:lang w:val="fr-FR"/>
        </w:rPr>
      </w:pPr>
    </w:p>
    <w:p w:rsidR="00DA7D5B" w:rsidRPr="009622B8" w:rsidRDefault="00523F65" w:rsidP="009622B8">
      <w:pPr>
        <w:pStyle w:val="Paragraphedeliste"/>
        <w:numPr>
          <w:ilvl w:val="1"/>
          <w:numId w:val="10"/>
        </w:numPr>
        <w:tabs>
          <w:tab w:val="left" w:pos="993"/>
        </w:tabs>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 xml:space="preserve">Four de </w:t>
      </w:r>
      <w:r w:rsidR="00DA7D5B" w:rsidRPr="009622B8">
        <w:rPr>
          <w:rFonts w:asciiTheme="minorHAnsi" w:hAnsiTheme="minorHAnsi" w:cstheme="minorHAnsi"/>
          <w:b/>
          <w:sz w:val="32"/>
          <w:lang w:val="fr-FR"/>
        </w:rPr>
        <w:t xml:space="preserve">réactivation </w:t>
      </w:r>
      <w:r w:rsidR="00405871" w:rsidRPr="009622B8">
        <w:rPr>
          <w:rFonts w:asciiTheme="minorHAnsi" w:hAnsiTheme="minorHAnsi" w:cstheme="minorHAnsi"/>
          <w:b/>
          <w:sz w:val="32"/>
          <w:lang w:val="fr-FR"/>
        </w:rPr>
        <w:t>et de séchage</w:t>
      </w:r>
      <w:r w:rsidR="00DA7D5B" w:rsidRPr="009622B8">
        <w:rPr>
          <w:rFonts w:asciiTheme="minorHAnsi" w:hAnsiTheme="minorHAnsi" w:cstheme="minorHAnsi"/>
          <w:sz w:val="32"/>
          <w:lang w:val="fr-FR"/>
        </w:rPr>
        <w:t>:</w:t>
      </w:r>
    </w:p>
    <w:p w:rsidR="00DA7D5B" w:rsidRPr="000A482A" w:rsidRDefault="00DA7D5B" w:rsidP="00DA7D5B">
      <w:pPr>
        <w:spacing w:before="240" w:line="276" w:lineRule="auto"/>
        <w:jc w:val="center"/>
      </w:pPr>
      <w:r>
        <w:tab/>
      </w:r>
      <w:r w:rsidR="00523F65">
        <w:rPr>
          <w:noProof/>
          <w:lang w:eastAsia="fr-FR"/>
        </w:rPr>
        <w:drawing>
          <wp:inline distT="0" distB="0" distL="0" distR="0" wp14:anchorId="4F932655" wp14:editId="5B327B92">
            <wp:extent cx="1647431" cy="1148477"/>
            <wp:effectExtent l="0" t="0" r="0" b="0"/>
            <wp:docPr id="127" name="Image 127" descr="C:\Users\Abdellatif\AppData\Local\Microsoft\Windows\Temporary Internet Files\Content.Word\IMG_9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Abdellatif\AppData\Local\Microsoft\Windows\Temporary Internet Files\Content.Word\IMG_9710.jpg"/>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1655177" cy="1153877"/>
                    </a:xfrm>
                    <a:prstGeom prst="rect">
                      <a:avLst/>
                    </a:prstGeom>
                    <a:noFill/>
                    <a:ln>
                      <a:noFill/>
                    </a:ln>
                  </pic:spPr>
                </pic:pic>
              </a:graphicData>
            </a:graphic>
          </wp:inline>
        </w:drawing>
      </w:r>
      <w:r>
        <w:tab/>
      </w:r>
      <w:r w:rsidR="00523F65">
        <w:rPr>
          <w:noProof/>
          <w:lang w:eastAsia="fr-FR"/>
        </w:rPr>
        <w:drawing>
          <wp:inline distT="0" distB="0" distL="0" distR="0" wp14:anchorId="3ABB7112" wp14:editId="43EDA1FF">
            <wp:extent cx="1531050" cy="1148668"/>
            <wp:effectExtent l="0" t="0" r="0" b="0"/>
            <wp:docPr id="126" name="Image 126" descr="F:\Industrie de la chaussure\PROJET GIZ\Fabricants de Chaussures Fès\Devis pour machines\IMG_9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ndustrie de la chaussure\PROJET GIZ\Fabricants de Chaussures Fès\Devis pour machines\IMG_9706.JPG"/>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1531652" cy="1149119"/>
                    </a:xfrm>
                    <a:prstGeom prst="rect">
                      <a:avLst/>
                    </a:prstGeom>
                    <a:noFill/>
                    <a:ln>
                      <a:noFill/>
                    </a:ln>
                  </pic:spPr>
                </pic:pic>
              </a:graphicData>
            </a:graphic>
          </wp:inline>
        </w:drawing>
      </w:r>
      <w:r w:rsidR="00523F65">
        <w:tab/>
      </w:r>
      <w:r w:rsidR="006B2C06">
        <w:rPr>
          <w:noProof/>
          <w:lang w:eastAsia="fr-FR"/>
        </w:rPr>
        <w:drawing>
          <wp:inline distT="0" distB="0" distL="0" distR="0" wp14:anchorId="0E6C810A" wp14:editId="739F2875">
            <wp:extent cx="1643562" cy="1156225"/>
            <wp:effectExtent l="0" t="0" r="0" b="6350"/>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cstate="email">
                      <a:extLst>
                        <a:ext uri="{28A0092B-C50C-407E-A947-70E740481C1C}">
                          <a14:useLocalDpi xmlns:a14="http://schemas.microsoft.com/office/drawing/2010/main"/>
                        </a:ext>
                      </a:extLst>
                    </a:blip>
                    <a:stretch>
                      <a:fillRect/>
                    </a:stretch>
                  </pic:blipFill>
                  <pic:spPr>
                    <a:xfrm>
                      <a:off x="0" y="0"/>
                      <a:ext cx="1648446" cy="1159661"/>
                    </a:xfrm>
                    <a:prstGeom prst="rect">
                      <a:avLst/>
                    </a:prstGeom>
                  </pic:spPr>
                </pic:pic>
              </a:graphicData>
            </a:graphic>
          </wp:inline>
        </w:drawing>
      </w:r>
    </w:p>
    <w:p w:rsidR="00DA7D5B" w:rsidRPr="009622B8" w:rsidRDefault="00DA7D5B"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w:t>
      </w:r>
    </w:p>
    <w:p w:rsidR="00DA7D5B" w:rsidRPr="00405738" w:rsidRDefault="00DA7D5B"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Machine </w:t>
      </w:r>
      <w:r w:rsidR="009622B8">
        <w:rPr>
          <w:rFonts w:asciiTheme="minorHAnsi" w:hAnsiTheme="minorHAnsi"/>
          <w:szCs w:val="28"/>
          <w:lang w:val="fr-FR"/>
        </w:rPr>
        <w:t>très énergivore 13,</w:t>
      </w:r>
      <w:r w:rsidR="00DE7026" w:rsidRPr="00405738">
        <w:rPr>
          <w:rFonts w:asciiTheme="minorHAnsi" w:hAnsiTheme="minorHAnsi"/>
          <w:szCs w:val="28"/>
          <w:lang w:val="fr-FR"/>
        </w:rPr>
        <w:t>5 kW de puissance résistive (résistance de chauffe) ;</w:t>
      </w:r>
    </w:p>
    <w:p w:rsidR="00DA7D5B" w:rsidRPr="00405738" w:rsidRDefault="00DA7D5B"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Souvent actionnée au démarrage et continue à fonctionner même si elle n’est pas utilisée ;</w:t>
      </w:r>
    </w:p>
    <w:p w:rsidR="00DA7D5B" w:rsidRPr="00405738" w:rsidRDefault="00DA7D5B"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La capacité d</w:t>
      </w:r>
      <w:r w:rsidR="00DE7026" w:rsidRPr="00405738">
        <w:rPr>
          <w:rFonts w:asciiTheme="minorHAnsi" w:hAnsiTheme="minorHAnsi"/>
          <w:szCs w:val="28"/>
          <w:lang w:val="fr-FR"/>
        </w:rPr>
        <w:t xml:space="preserve">e l’enceinte de travail est très mal exploitée ; </w:t>
      </w:r>
    </w:p>
    <w:p w:rsidR="00DA7D5B" w:rsidRPr="00405738" w:rsidRDefault="00DE7026"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Les chaussures sont disposées sur un support en bois par paires ou par pièce unique ; </w:t>
      </w:r>
    </w:p>
    <w:p w:rsidR="00DE7026" w:rsidRPr="00405738" w:rsidRDefault="00DE7026"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Les paramètres de fonctionnement sont fixés arbitrairement ;</w:t>
      </w:r>
    </w:p>
    <w:p w:rsidR="00DE7026" w:rsidRDefault="00DE7026"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Le type de chaussure à travailler n’étant jamais identique, les paramètres doivent être fixés en conséquent.</w:t>
      </w:r>
    </w:p>
    <w:p w:rsidR="005A3FA8" w:rsidRPr="005A3FA8" w:rsidRDefault="005A3FA8" w:rsidP="005A3FA8">
      <w:pPr>
        <w:spacing w:before="240" w:line="276" w:lineRule="auto"/>
      </w:pPr>
    </w:p>
    <w:p w:rsidR="00DA7D5B" w:rsidRPr="009622B8" w:rsidRDefault="00DA7D5B"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CE72DF" w:rsidRPr="00405738" w:rsidRDefault="00DE7026"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Une étude au préalable portant sur les qualités de chaussures à travailler est à faire pour fixer les bon paramètres, ceci </w:t>
      </w:r>
      <w:r w:rsidR="00CE72DF" w:rsidRPr="00405738">
        <w:rPr>
          <w:rFonts w:asciiTheme="minorHAnsi" w:hAnsiTheme="minorHAnsi"/>
          <w:szCs w:val="28"/>
          <w:lang w:val="fr-FR"/>
        </w:rPr>
        <w:t>pour une qualité meilleure ;</w:t>
      </w:r>
    </w:p>
    <w:p w:rsidR="00CE72DF" w:rsidRPr="00405738" w:rsidRDefault="00CE72DF"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Optimiser l’utilisation de la capacité du four, pour cela, il faudra concevoir une sorte de système de manutention qui pourra contenir le maximum de charge tout en permettant une meilleure circulation de l’air ;</w:t>
      </w:r>
    </w:p>
    <w:p w:rsidR="00DA7D5B" w:rsidRPr="00405738" w:rsidRDefault="00CE72DF"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Effectuer les réglages nécessaires en vue d’assurer un bon résultat de réactivation et de séchage de la chaussure (vitesse de la chaine, température de chauffage de l’air, débit d’air à faire circuler). </w:t>
      </w:r>
    </w:p>
    <w:p w:rsidR="00DA7D5B" w:rsidRPr="00405738" w:rsidRDefault="00DA7D5B"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Une </w:t>
      </w:r>
      <w:r w:rsidR="00CE72DF" w:rsidRPr="00405738">
        <w:rPr>
          <w:rFonts w:asciiTheme="minorHAnsi" w:hAnsiTheme="minorHAnsi"/>
          <w:szCs w:val="28"/>
          <w:lang w:val="fr-FR"/>
        </w:rPr>
        <w:t xml:space="preserve">réorganisation de cette opération et des opérations amont et aval est à penser. </w:t>
      </w:r>
    </w:p>
    <w:p w:rsidR="00E54317" w:rsidRPr="009622B8" w:rsidRDefault="00E54317" w:rsidP="00E54317">
      <w:pPr>
        <w:spacing w:before="240" w:line="276" w:lineRule="auto"/>
        <w:rPr>
          <w:sz w:val="32"/>
        </w:rPr>
      </w:pPr>
      <w:r w:rsidRPr="009622B8">
        <w:rPr>
          <w:b/>
          <w:sz w:val="32"/>
        </w:rPr>
        <w:t>Remarque</w:t>
      </w:r>
      <w:r w:rsidRPr="009622B8">
        <w:rPr>
          <w:sz w:val="32"/>
        </w:rPr>
        <w:t xml:space="preserve"> : </w:t>
      </w:r>
    </w:p>
    <w:p w:rsidR="00E54317" w:rsidRDefault="00E54317" w:rsidP="00E54317">
      <w:pPr>
        <w:spacing w:before="240" w:line="276" w:lineRule="auto"/>
        <w:ind w:firstLine="708"/>
      </w:pPr>
      <w:r>
        <w:t>Il est possible de disposer sur un chariot 3 rangées de chaussures au même temps, ce qui fera gagner sur une heure de fonctionnement, l’énergie à consommer pendant deux heures dans les conditions actuelles. Donc une réduction au 2/3 de la facture correspondante.</w:t>
      </w:r>
    </w:p>
    <w:p w:rsidR="00DA7D5B" w:rsidRPr="009622B8" w:rsidRDefault="006B2C06" w:rsidP="009622B8">
      <w:pPr>
        <w:pStyle w:val="Paragraphedeliste"/>
        <w:numPr>
          <w:ilvl w:val="1"/>
          <w:numId w:val="10"/>
        </w:numPr>
        <w:tabs>
          <w:tab w:val="left" w:pos="993"/>
        </w:tabs>
        <w:spacing w:before="240" w:line="276" w:lineRule="auto"/>
        <w:rPr>
          <w:rFonts w:asciiTheme="minorHAnsi" w:hAnsiTheme="minorHAnsi" w:cstheme="minorHAnsi"/>
          <w:b/>
          <w:sz w:val="32"/>
          <w:lang w:val="fr-FR"/>
        </w:rPr>
      </w:pPr>
      <w:r w:rsidRPr="009622B8">
        <w:rPr>
          <w:rFonts w:asciiTheme="minorHAnsi" w:hAnsiTheme="minorHAnsi" w:cstheme="minorHAnsi"/>
          <w:b/>
          <w:sz w:val="32"/>
        </w:rPr>
        <w:t xml:space="preserve">Tunnel à </w:t>
      </w:r>
      <w:r w:rsidRPr="009622B8">
        <w:rPr>
          <w:rFonts w:asciiTheme="minorHAnsi" w:hAnsiTheme="minorHAnsi" w:cstheme="minorHAnsi"/>
          <w:b/>
          <w:sz w:val="32"/>
          <w:lang w:val="fr-FR"/>
        </w:rPr>
        <w:t>froid</w:t>
      </w:r>
      <w:r w:rsidR="00DA7D5B" w:rsidRPr="009622B8">
        <w:rPr>
          <w:rFonts w:asciiTheme="minorHAnsi" w:hAnsiTheme="minorHAnsi" w:cstheme="minorHAnsi"/>
          <w:b/>
          <w:sz w:val="32"/>
          <w:lang w:val="fr-FR"/>
        </w:rPr>
        <w:t> :</w:t>
      </w:r>
    </w:p>
    <w:p w:rsidR="00DA7D5B" w:rsidRDefault="00D4438F" w:rsidP="00DA7D5B">
      <w:pPr>
        <w:spacing w:before="240" w:line="276" w:lineRule="auto"/>
        <w:jc w:val="center"/>
        <w:rPr>
          <w:b/>
        </w:rPr>
      </w:pPr>
      <w:r>
        <w:rPr>
          <w:noProof/>
          <w:lang w:eastAsia="fr-FR"/>
        </w:rPr>
        <w:drawing>
          <wp:inline distT="0" distB="0" distL="0" distR="0" wp14:anchorId="3BE009D0" wp14:editId="1CE54D67">
            <wp:extent cx="1995055" cy="2022655"/>
            <wp:effectExtent l="0" t="0" r="5715"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email">
                      <a:extLst>
                        <a:ext uri="{28A0092B-C50C-407E-A947-70E740481C1C}">
                          <a14:useLocalDpi xmlns:a14="http://schemas.microsoft.com/office/drawing/2010/main"/>
                        </a:ext>
                      </a:extLst>
                    </a:blip>
                    <a:stretch>
                      <a:fillRect/>
                    </a:stretch>
                  </pic:blipFill>
                  <pic:spPr>
                    <a:xfrm>
                      <a:off x="0" y="0"/>
                      <a:ext cx="1995307" cy="2022910"/>
                    </a:xfrm>
                    <a:prstGeom prst="rect">
                      <a:avLst/>
                    </a:prstGeom>
                  </pic:spPr>
                </pic:pic>
              </a:graphicData>
            </a:graphic>
          </wp:inline>
        </w:drawing>
      </w:r>
      <w:r w:rsidR="00DA7D5B">
        <w:rPr>
          <w:b/>
        </w:rPr>
        <w:tab/>
      </w:r>
      <w:r>
        <w:rPr>
          <w:noProof/>
          <w:lang w:eastAsia="fr-FR"/>
        </w:rPr>
        <w:drawing>
          <wp:inline distT="0" distB="0" distL="0" distR="0" wp14:anchorId="23D71DEB" wp14:editId="0EA38E60">
            <wp:extent cx="2841442" cy="2002124"/>
            <wp:effectExtent l="0" t="0" r="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cstate="email">
                      <a:extLst>
                        <a:ext uri="{28A0092B-C50C-407E-A947-70E740481C1C}">
                          <a14:useLocalDpi xmlns:a14="http://schemas.microsoft.com/office/drawing/2010/main"/>
                        </a:ext>
                      </a:extLst>
                    </a:blip>
                    <a:stretch>
                      <a:fillRect/>
                    </a:stretch>
                  </pic:blipFill>
                  <pic:spPr>
                    <a:xfrm>
                      <a:off x="0" y="0"/>
                      <a:ext cx="2838915" cy="2000343"/>
                    </a:xfrm>
                    <a:prstGeom prst="rect">
                      <a:avLst/>
                    </a:prstGeom>
                  </pic:spPr>
                </pic:pic>
              </a:graphicData>
            </a:graphic>
          </wp:inline>
        </w:drawing>
      </w:r>
      <w:r w:rsidR="00DA7D5B">
        <w:rPr>
          <w:b/>
        </w:rPr>
        <w:tab/>
      </w:r>
    </w:p>
    <w:p w:rsidR="00DA7D5B" w:rsidRDefault="00BC4B90" w:rsidP="00DA7D5B">
      <w:pPr>
        <w:spacing w:before="240" w:line="276" w:lineRule="auto"/>
        <w:jc w:val="center"/>
        <w:rPr>
          <w:b/>
        </w:rPr>
      </w:pPr>
      <w:r>
        <w:rPr>
          <w:b/>
        </w:rPr>
        <w:t>Tunnel de froid ou machine frigo</w:t>
      </w:r>
    </w:p>
    <w:p w:rsidR="005A3FA8" w:rsidRDefault="005A3FA8" w:rsidP="00DA7D5B">
      <w:pPr>
        <w:spacing w:before="240" w:line="276" w:lineRule="auto"/>
        <w:jc w:val="center"/>
        <w:rPr>
          <w:b/>
        </w:rPr>
      </w:pPr>
    </w:p>
    <w:p w:rsidR="00DA7D5B" w:rsidRPr="009622B8" w:rsidRDefault="00DA7D5B"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w:t>
      </w:r>
    </w:p>
    <w:p w:rsidR="00DA7D5B" w:rsidRPr="00405738" w:rsidRDefault="00BC4B90"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Le système n’est pas exploité à grande capacité ;</w:t>
      </w:r>
    </w:p>
    <w:p w:rsidR="00BC4B90" w:rsidRPr="00405738" w:rsidRDefault="00BC4B90"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Le système n’est pas étanche, ce qui c</w:t>
      </w:r>
      <w:r w:rsidR="009622B8">
        <w:rPr>
          <w:rFonts w:asciiTheme="minorHAnsi" w:hAnsiTheme="minorHAnsi"/>
          <w:szCs w:val="28"/>
          <w:lang w:val="fr-FR"/>
        </w:rPr>
        <w:t xml:space="preserve">ause des déperditions du </w:t>
      </w:r>
      <w:proofErr w:type="gramStart"/>
      <w:r w:rsidR="009622B8">
        <w:rPr>
          <w:rFonts w:asciiTheme="minorHAnsi" w:hAnsiTheme="minorHAnsi"/>
          <w:szCs w:val="28"/>
          <w:lang w:val="fr-FR"/>
        </w:rPr>
        <w:t>froid .</w:t>
      </w:r>
      <w:proofErr w:type="gramEnd"/>
    </w:p>
    <w:p w:rsidR="00DA7D5B" w:rsidRPr="009622B8" w:rsidRDefault="00DA7D5B"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DA7D5B" w:rsidRPr="00405738" w:rsidRDefault="00BC4B90" w:rsidP="00185F11">
      <w:pPr>
        <w:pStyle w:val="Paragraphedeliste"/>
        <w:numPr>
          <w:ilvl w:val="2"/>
          <w:numId w:val="4"/>
        </w:numPr>
        <w:spacing w:before="240" w:line="276" w:lineRule="auto"/>
        <w:rPr>
          <w:rFonts w:asciiTheme="minorHAnsi" w:hAnsiTheme="minorHAnsi"/>
          <w:szCs w:val="28"/>
          <w:lang w:val="fr-FR"/>
        </w:rPr>
      </w:pPr>
      <w:r>
        <w:rPr>
          <w:lang w:val="fr-FR"/>
        </w:rPr>
        <w:t xml:space="preserve"> </w:t>
      </w:r>
      <w:r w:rsidR="00050E37" w:rsidRPr="00405738">
        <w:rPr>
          <w:rFonts w:asciiTheme="minorHAnsi" w:hAnsiTheme="minorHAnsi"/>
          <w:szCs w:val="28"/>
          <w:lang w:val="fr-FR"/>
        </w:rPr>
        <w:t>Utiliser comme pour le four sécheur, un système de manutention à deux étages (fonction de la surface de passage à l’entrée et de sortie) comportant un nombre de chaussure convenable pour utiliser le maximum de surface ;</w:t>
      </w:r>
    </w:p>
    <w:p w:rsidR="00050E37" w:rsidRPr="00405738" w:rsidRDefault="00050E37"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Optimiser les paramètres de fonctionnement du frigo, temps de passage, vitesse de défilement et température ;</w:t>
      </w:r>
    </w:p>
    <w:p w:rsidR="00CE17C6" w:rsidRPr="005A3FA8" w:rsidRDefault="00050E37" w:rsidP="005A3FA8">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Changer la portière par un système automatique commandé par cellule infrarouge qui accompagnera le passage du chariot.</w:t>
      </w:r>
    </w:p>
    <w:p w:rsidR="00DA7D5B" w:rsidRPr="009622B8" w:rsidRDefault="0022239A" w:rsidP="00185F11">
      <w:pPr>
        <w:pStyle w:val="Paragraphedeliste"/>
        <w:numPr>
          <w:ilvl w:val="1"/>
          <w:numId w:val="10"/>
        </w:numPr>
        <w:spacing w:before="240" w:line="276" w:lineRule="auto"/>
        <w:rPr>
          <w:rFonts w:asciiTheme="minorHAnsi" w:hAnsiTheme="minorHAnsi" w:cstheme="minorHAnsi"/>
          <w:b/>
          <w:sz w:val="32"/>
          <w:lang w:val="fr-FR"/>
        </w:rPr>
      </w:pPr>
      <w:r w:rsidRPr="009622B8">
        <w:rPr>
          <w:rFonts w:asciiTheme="minorHAnsi" w:hAnsiTheme="minorHAnsi" w:cstheme="minorHAnsi"/>
          <w:noProof/>
          <w:sz w:val="32"/>
          <w:lang w:val="fr-FR" w:eastAsia="fr-FR"/>
        </w:rPr>
        <mc:AlternateContent>
          <mc:Choice Requires="wps">
            <w:drawing>
              <wp:anchor distT="0" distB="0" distL="114300" distR="114300" simplePos="0" relativeHeight="251457024" behindDoc="0" locked="0" layoutInCell="1" allowOverlap="1" wp14:anchorId="3399AFB9" wp14:editId="29F7248D">
                <wp:simplePos x="0" y="0"/>
                <wp:positionH relativeFrom="column">
                  <wp:posOffset>3702050</wp:posOffset>
                </wp:positionH>
                <wp:positionV relativeFrom="paragraph">
                  <wp:posOffset>149860</wp:posOffset>
                </wp:positionV>
                <wp:extent cx="1420495" cy="483235"/>
                <wp:effectExtent l="0" t="0" r="27305" b="12065"/>
                <wp:wrapNone/>
                <wp:docPr id="137" name="Zone de texte 137"/>
                <wp:cNvGraphicFramePr/>
                <a:graphic xmlns:a="http://schemas.openxmlformats.org/drawingml/2006/main">
                  <a:graphicData uri="http://schemas.microsoft.com/office/word/2010/wordprocessingShape">
                    <wps:wsp>
                      <wps:cNvSpPr txBox="1"/>
                      <wps:spPr>
                        <a:xfrm>
                          <a:off x="0" y="0"/>
                          <a:ext cx="1420495" cy="48323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85A6C" w:rsidRPr="0022239A" w:rsidRDefault="00185A6C" w:rsidP="0022239A">
                            <w:pPr>
                              <w:spacing w:line="276" w:lineRule="auto"/>
                              <w:jc w:val="center"/>
                              <w:rPr>
                                <w:b/>
                                <w:sz w:val="20"/>
                              </w:rPr>
                            </w:pPr>
                            <w:r w:rsidRPr="0022239A">
                              <w:rPr>
                                <w:b/>
                                <w:sz w:val="20"/>
                              </w:rPr>
                              <w:t>Résistance encrassée par dépôt de tartre</w:t>
                            </w:r>
                          </w:p>
                          <w:p w:rsidR="00185A6C" w:rsidRPr="0022239A" w:rsidRDefault="00185A6C" w:rsidP="0022239A">
                            <w:pPr>
                              <w:rPr>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99AFB9" id="Zone de texte 137" o:spid="_x0000_s1049" type="#_x0000_t202" style="position:absolute;left:0;text-align:left;margin-left:291.5pt;margin-top:11.8pt;width:111.85pt;height:38.05pt;z-index:2514570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" fillcolor="white [3201]" strokeweight=".5pt">
                <v:textbox>
                  <w:txbxContent>
                    <w:p w:rsidR="00185A6C" w:rsidRPr="0022239A" w:rsidRDefault="00185A6C" w:rsidP="0022239A">
                      <w:pPr>
                        <w:spacing w:line="276" w:lineRule="auto"/>
                        <w:jc w:val="center"/>
                        <w:rPr>
                          <w:b/>
                          <w:sz w:val="20"/>
                        </w:rPr>
                      </w:pPr>
                      <w:r w:rsidRPr="0022239A">
                        <w:rPr>
                          <w:b/>
                          <w:sz w:val="20"/>
                        </w:rPr>
                        <w:t>Résistance encrassée par dépôt de tartre</w:t>
                      </w:r>
                    </w:p>
                    <w:p w:rsidR="00185A6C" w:rsidRPr="0022239A" w:rsidRDefault="00185A6C" w:rsidP="0022239A">
                      <w:pPr>
                        <w:rPr>
                          <w:sz w:val="20"/>
                        </w:rPr>
                      </w:pPr>
                    </w:p>
                  </w:txbxContent>
                </v:textbox>
              </v:shape>
            </w:pict>
          </mc:Fallback>
        </mc:AlternateContent>
      </w:r>
      <w:r w:rsidR="00DA7D5B" w:rsidRPr="009622B8">
        <w:rPr>
          <w:rFonts w:asciiTheme="minorHAnsi" w:hAnsiTheme="minorHAnsi" w:cstheme="minorHAnsi"/>
          <w:b/>
          <w:sz w:val="32"/>
          <w:lang w:val="fr-FR"/>
        </w:rPr>
        <w:t>Assouplissement</w:t>
      </w:r>
      <w:r w:rsidR="00050E37" w:rsidRPr="009622B8">
        <w:rPr>
          <w:rFonts w:asciiTheme="minorHAnsi" w:hAnsiTheme="minorHAnsi" w:cstheme="minorHAnsi"/>
          <w:b/>
          <w:sz w:val="32"/>
          <w:lang w:val="fr-FR"/>
        </w:rPr>
        <w:t xml:space="preserve"> chaussure</w:t>
      </w:r>
      <w:r w:rsidR="00DA7D5B" w:rsidRPr="009622B8">
        <w:rPr>
          <w:rFonts w:asciiTheme="minorHAnsi" w:hAnsiTheme="minorHAnsi" w:cstheme="minorHAnsi"/>
          <w:b/>
          <w:sz w:val="32"/>
          <w:lang w:val="fr-FR"/>
        </w:rPr>
        <w:t> :</w:t>
      </w:r>
    </w:p>
    <w:p w:rsidR="00E54317" w:rsidRDefault="00CE17C6" w:rsidP="0022239A">
      <w:pPr>
        <w:spacing w:before="240" w:line="276" w:lineRule="auto"/>
        <w:jc w:val="center"/>
      </w:pPr>
      <w:r>
        <w:rPr>
          <w:noProof/>
          <w:lang w:eastAsia="fr-FR"/>
        </w:rPr>
        <w:drawing>
          <wp:inline distT="0" distB="0" distL="0" distR="0" wp14:anchorId="0941EE9F" wp14:editId="416C027C">
            <wp:extent cx="749213" cy="1141111"/>
            <wp:effectExtent l="0" t="0" r="0" b="1905"/>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cstate="email">
                      <a:extLst>
                        <a:ext uri="{28A0092B-C50C-407E-A947-70E740481C1C}">
                          <a14:useLocalDpi xmlns:a14="http://schemas.microsoft.com/office/drawing/2010/main"/>
                        </a:ext>
                      </a:extLst>
                    </a:blip>
                    <a:stretch>
                      <a:fillRect/>
                    </a:stretch>
                  </pic:blipFill>
                  <pic:spPr>
                    <a:xfrm>
                      <a:off x="0" y="0"/>
                      <a:ext cx="751455" cy="1144525"/>
                    </a:xfrm>
                    <a:prstGeom prst="rect">
                      <a:avLst/>
                    </a:prstGeom>
                  </pic:spPr>
                </pic:pic>
              </a:graphicData>
            </a:graphic>
          </wp:inline>
        </w:drawing>
      </w:r>
      <w:r>
        <w:tab/>
      </w:r>
      <w:r>
        <w:rPr>
          <w:noProof/>
          <w:lang w:eastAsia="fr-FR"/>
        </w:rPr>
        <w:drawing>
          <wp:inline distT="0" distB="0" distL="0" distR="0" wp14:anchorId="67A815C7" wp14:editId="36585F1E">
            <wp:extent cx="1337445" cy="1121031"/>
            <wp:effectExtent l="0" t="0" r="0" b="3175"/>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cstate="email">
                      <a:extLst>
                        <a:ext uri="{28A0092B-C50C-407E-A947-70E740481C1C}">
                          <a14:useLocalDpi xmlns:a14="http://schemas.microsoft.com/office/drawing/2010/main"/>
                        </a:ext>
                      </a:extLst>
                    </a:blip>
                    <a:stretch>
                      <a:fillRect/>
                    </a:stretch>
                  </pic:blipFill>
                  <pic:spPr>
                    <a:xfrm>
                      <a:off x="0" y="0"/>
                      <a:ext cx="1349376" cy="1131031"/>
                    </a:xfrm>
                    <a:prstGeom prst="rect">
                      <a:avLst/>
                    </a:prstGeom>
                  </pic:spPr>
                </pic:pic>
              </a:graphicData>
            </a:graphic>
          </wp:inline>
        </w:drawing>
      </w:r>
      <w:r w:rsidR="002D0EEE">
        <w:t xml:space="preserve">  </w:t>
      </w:r>
      <w:r w:rsidR="002D0EEE">
        <w:rPr>
          <w:noProof/>
          <w:lang w:eastAsia="fr-FR"/>
        </w:rPr>
        <w:drawing>
          <wp:inline distT="0" distB="0" distL="0" distR="0" wp14:anchorId="7745C3FB" wp14:editId="4A7C7C54">
            <wp:extent cx="657461" cy="1137820"/>
            <wp:effectExtent l="0" t="0" r="0" b="5715"/>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email">
                      <a:extLst>
                        <a:ext uri="{28A0092B-C50C-407E-A947-70E740481C1C}">
                          <a14:useLocalDpi xmlns:a14="http://schemas.microsoft.com/office/drawing/2010/main"/>
                        </a:ext>
                      </a:extLst>
                    </a:blip>
                    <a:stretch>
                      <a:fillRect/>
                    </a:stretch>
                  </pic:blipFill>
                  <pic:spPr>
                    <a:xfrm>
                      <a:off x="0" y="0"/>
                      <a:ext cx="660265" cy="1142672"/>
                    </a:xfrm>
                    <a:prstGeom prst="rect">
                      <a:avLst/>
                    </a:prstGeom>
                  </pic:spPr>
                </pic:pic>
              </a:graphicData>
            </a:graphic>
          </wp:inline>
        </w:drawing>
      </w:r>
      <w:r w:rsidR="0022239A">
        <w:tab/>
      </w:r>
      <w:r w:rsidR="0022239A">
        <w:rPr>
          <w:noProof/>
          <w:lang w:eastAsia="fr-FR"/>
        </w:rPr>
        <w:drawing>
          <wp:inline distT="0" distB="0" distL="0" distR="0" wp14:anchorId="24BA7E01" wp14:editId="2180BDE3">
            <wp:extent cx="1930397" cy="914400"/>
            <wp:effectExtent l="0" t="0" r="0" b="0"/>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cstate="email">
                      <a:extLst>
                        <a:ext uri="{28A0092B-C50C-407E-A947-70E740481C1C}">
                          <a14:useLocalDpi xmlns:a14="http://schemas.microsoft.com/office/drawing/2010/main"/>
                        </a:ext>
                      </a:extLst>
                    </a:blip>
                    <a:stretch>
                      <a:fillRect/>
                    </a:stretch>
                  </pic:blipFill>
                  <pic:spPr>
                    <a:xfrm>
                      <a:off x="0" y="0"/>
                      <a:ext cx="1931158" cy="914761"/>
                    </a:xfrm>
                    <a:prstGeom prst="rect">
                      <a:avLst/>
                    </a:prstGeom>
                  </pic:spPr>
                </pic:pic>
              </a:graphicData>
            </a:graphic>
          </wp:inline>
        </w:drawing>
      </w:r>
    </w:p>
    <w:p w:rsidR="00DA7D5B" w:rsidRPr="009C0C46" w:rsidRDefault="00DA7D5B" w:rsidP="00CE17C6">
      <w:pPr>
        <w:spacing w:before="240" w:line="276" w:lineRule="auto"/>
        <w:ind w:left="720" w:firstLine="696"/>
      </w:pPr>
      <w:r>
        <w:t xml:space="preserve">Machine utilisant la vapeur d’eau saturée, produite dans un réservoir où l’eau est chauffée par résistances électriques. </w:t>
      </w:r>
      <w:r w:rsidR="002D0EEE">
        <w:t>Deux résistances sont disposées de part et d’autre du réservoir. La vapeur saturée produite remonte à travers des tubes fendus en leur extrémité et disposés verticalement. Le tube est inséré dans la chaussure (</w:t>
      </w:r>
      <w:proofErr w:type="gramStart"/>
      <w:r w:rsidR="002D0EEE">
        <w:t>figure )</w:t>
      </w:r>
      <w:proofErr w:type="gramEnd"/>
      <w:r w:rsidR="002D0EEE">
        <w:t xml:space="preserve"> et la vapeur s’éparpille en son sein permettant son assouplissement.</w:t>
      </w:r>
    </w:p>
    <w:p w:rsidR="00DA7D5B" w:rsidRPr="009622B8" w:rsidRDefault="00DA7D5B"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w:t>
      </w:r>
    </w:p>
    <w:p w:rsidR="00DA7D5B" w:rsidRDefault="002D0EEE"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Le réservoir ainsi que les résistances s’encrassent par dépôt de sels de calcium, de potassium et de magnésium présents dans l’eau. Couche de tartre qui entrave le transfert de chaleur et fait que la durée de chauffage augmente pour la même puissance de chauffe, </w:t>
      </w:r>
      <w:r w:rsidR="00EE40FB">
        <w:rPr>
          <w:rFonts w:asciiTheme="minorHAnsi" w:hAnsiTheme="minorHAnsi"/>
          <w:szCs w:val="28"/>
          <w:lang w:val="fr-FR"/>
        </w:rPr>
        <w:t xml:space="preserve">donc une énergie de plus en plus importante ; </w:t>
      </w:r>
    </w:p>
    <w:p w:rsidR="00DA7D5B" w:rsidRPr="00E9485D" w:rsidRDefault="00EE40FB"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Tous les tubes ne sont pas utilisés à la fois, ce qui cause la perte de vapeur dans l’atmosphère et donc par conséquent de l’énergie. </w:t>
      </w:r>
    </w:p>
    <w:p w:rsidR="00DA7D5B" w:rsidRPr="009622B8" w:rsidRDefault="00DA7D5B"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DA7D5B" w:rsidRDefault="00EE40FB" w:rsidP="00185F11">
      <w:pPr>
        <w:pStyle w:val="Paragraphedeliste"/>
        <w:numPr>
          <w:ilvl w:val="2"/>
          <w:numId w:val="4"/>
        </w:numPr>
        <w:spacing w:before="240" w:line="276" w:lineRule="auto"/>
        <w:rPr>
          <w:rFonts w:asciiTheme="minorHAnsi" w:hAnsiTheme="minorHAnsi"/>
          <w:szCs w:val="28"/>
          <w:lang w:val="fr-FR"/>
        </w:rPr>
      </w:pPr>
      <w:r w:rsidRPr="008227D3">
        <w:rPr>
          <w:rFonts w:asciiTheme="minorHAnsi" w:hAnsiTheme="minorHAnsi"/>
          <w:szCs w:val="28"/>
          <w:lang w:val="fr-FR"/>
        </w:rPr>
        <w:t xml:space="preserve">Pour un appareil à 6 becs, il est possible de séparer le </w:t>
      </w:r>
      <w:r w:rsidR="008227D3" w:rsidRPr="008227D3">
        <w:rPr>
          <w:rFonts w:asciiTheme="minorHAnsi" w:hAnsiTheme="minorHAnsi"/>
          <w:szCs w:val="28"/>
          <w:lang w:val="fr-FR"/>
        </w:rPr>
        <w:t>réservoir</w:t>
      </w:r>
      <w:r w:rsidRPr="008227D3">
        <w:rPr>
          <w:rFonts w:asciiTheme="minorHAnsi" w:hAnsiTheme="minorHAnsi"/>
          <w:szCs w:val="28"/>
          <w:lang w:val="fr-FR"/>
        </w:rPr>
        <w:t xml:space="preserve"> en deux </w:t>
      </w:r>
      <w:r w:rsidR="008227D3" w:rsidRPr="008227D3">
        <w:rPr>
          <w:rFonts w:asciiTheme="minorHAnsi" w:hAnsiTheme="minorHAnsi"/>
          <w:szCs w:val="28"/>
          <w:lang w:val="fr-FR"/>
        </w:rPr>
        <w:t>parties par cloison étanche de telle manière que chaque résistance d</w:t>
      </w:r>
      <w:r w:rsidR="00F21826">
        <w:rPr>
          <w:rFonts w:asciiTheme="minorHAnsi" w:hAnsiTheme="minorHAnsi"/>
          <w:szCs w:val="28"/>
          <w:lang w:val="fr-FR"/>
        </w:rPr>
        <w:t>esserve une partie du réservoir ;</w:t>
      </w:r>
    </w:p>
    <w:p w:rsidR="00F21826" w:rsidRDefault="00F21826"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Utiliser une eau adoucie pour remédier définitivement à ce problème ;</w:t>
      </w:r>
      <w:r w:rsidRPr="00F21826">
        <w:rPr>
          <w:rFonts w:asciiTheme="minorHAnsi" w:hAnsiTheme="minorHAnsi"/>
          <w:szCs w:val="28"/>
          <w:lang w:val="fr-FR"/>
        </w:rPr>
        <w:t xml:space="preserve"> </w:t>
      </w:r>
    </w:p>
    <w:p w:rsidR="00563346" w:rsidRPr="005A3FA8" w:rsidRDefault="00F21826" w:rsidP="005A3FA8">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Sinon, nécessité d’entretenir périodiquement le réservoir avec sa résistance, opération de détartrage avec un acide très faible.</w:t>
      </w:r>
    </w:p>
    <w:p w:rsidR="00DA7D5B" w:rsidRPr="009622B8" w:rsidRDefault="00DA7D5B" w:rsidP="00185F11">
      <w:pPr>
        <w:pStyle w:val="Paragraphedeliste"/>
        <w:numPr>
          <w:ilvl w:val="1"/>
          <w:numId w:val="10"/>
        </w:numPr>
        <w:tabs>
          <w:tab w:val="left" w:pos="993"/>
        </w:tabs>
        <w:spacing w:before="240" w:line="276" w:lineRule="auto"/>
        <w:rPr>
          <w:rFonts w:asciiTheme="minorHAnsi" w:hAnsiTheme="minorHAnsi" w:cstheme="minorHAnsi"/>
          <w:b/>
          <w:sz w:val="32"/>
          <w:szCs w:val="28"/>
          <w:lang w:val="fr-FR"/>
        </w:rPr>
      </w:pPr>
      <w:r w:rsidRPr="009622B8">
        <w:rPr>
          <w:rFonts w:asciiTheme="minorHAnsi" w:hAnsiTheme="minorHAnsi" w:cstheme="minorHAnsi"/>
          <w:b/>
          <w:sz w:val="32"/>
          <w:lang w:val="fr-FR"/>
        </w:rPr>
        <w:t>Compresseur</w:t>
      </w:r>
      <w:r w:rsidRPr="009622B8">
        <w:rPr>
          <w:rFonts w:asciiTheme="minorHAnsi" w:hAnsiTheme="minorHAnsi" w:cstheme="minorHAnsi"/>
          <w:b/>
          <w:sz w:val="32"/>
          <w:szCs w:val="28"/>
          <w:lang w:val="fr-FR"/>
        </w:rPr>
        <w:t xml:space="preserve"> d’air :</w:t>
      </w:r>
    </w:p>
    <w:p w:rsidR="00DA7D5B" w:rsidRDefault="00DA7D5B" w:rsidP="00DA7D5B">
      <w:pPr>
        <w:spacing w:before="240" w:line="276" w:lineRule="auto"/>
        <w:ind w:left="360"/>
      </w:pPr>
      <w:r w:rsidRPr="005D060B">
        <w:t xml:space="preserve">Il fournit l’air comprimé à 10 bars de pression, à toutes les unités qui en consomment. </w:t>
      </w:r>
      <w:r>
        <w:t xml:space="preserve">Son fonctionnement </w:t>
      </w:r>
      <w:r w:rsidR="006F3977">
        <w:t xml:space="preserve">est tributaire du taux d’utilisation de l’air comprimé sur le réseau de distribution. </w:t>
      </w:r>
      <w:r>
        <w:t xml:space="preserve">Supposé fonctionner pour une durée totale de </w:t>
      </w:r>
      <w:r w:rsidR="006F3977">
        <w:t>6</w:t>
      </w:r>
      <w:r>
        <w:t xml:space="preserve"> heures par jour (donnée fournie par le responsable technique).</w:t>
      </w:r>
    </w:p>
    <w:p w:rsidR="00DA7D5B" w:rsidRPr="009622B8" w:rsidRDefault="00DA7D5B"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DA7D5B" w:rsidRPr="006F3977" w:rsidRDefault="00DA7D5B" w:rsidP="00185F11">
      <w:pPr>
        <w:pStyle w:val="Paragraphedeliste"/>
        <w:numPr>
          <w:ilvl w:val="2"/>
          <w:numId w:val="4"/>
        </w:numPr>
        <w:spacing w:before="240" w:line="276" w:lineRule="auto"/>
        <w:rPr>
          <w:rFonts w:asciiTheme="minorHAnsi" w:hAnsiTheme="minorHAnsi"/>
          <w:szCs w:val="28"/>
          <w:lang w:val="fr-FR"/>
        </w:rPr>
      </w:pPr>
      <w:r w:rsidRPr="006F3977">
        <w:rPr>
          <w:rFonts w:asciiTheme="minorHAnsi" w:hAnsiTheme="minorHAnsi"/>
          <w:szCs w:val="28"/>
          <w:lang w:val="fr-FR"/>
        </w:rPr>
        <w:t xml:space="preserve">Nécessité de </w:t>
      </w:r>
      <w:r w:rsidR="006F3977">
        <w:rPr>
          <w:rFonts w:asciiTheme="minorHAnsi" w:hAnsiTheme="minorHAnsi"/>
          <w:szCs w:val="28"/>
          <w:lang w:val="fr-FR"/>
        </w:rPr>
        <w:t xml:space="preserve">veiller à ce que ne soit générée une fuite </w:t>
      </w:r>
      <w:r w:rsidRPr="006F3977">
        <w:rPr>
          <w:rFonts w:asciiTheme="minorHAnsi" w:hAnsiTheme="minorHAnsi"/>
          <w:szCs w:val="28"/>
          <w:lang w:val="fr-FR"/>
        </w:rPr>
        <w:t>sur le circuit d’air comprimé ;</w:t>
      </w:r>
    </w:p>
    <w:p w:rsidR="00DA7D5B" w:rsidRPr="006F3977" w:rsidRDefault="00DA7D5B" w:rsidP="00185F11">
      <w:pPr>
        <w:pStyle w:val="Paragraphedeliste"/>
        <w:numPr>
          <w:ilvl w:val="2"/>
          <w:numId w:val="4"/>
        </w:numPr>
        <w:spacing w:before="240" w:line="276" w:lineRule="auto"/>
        <w:rPr>
          <w:rFonts w:asciiTheme="minorHAnsi" w:hAnsiTheme="minorHAnsi"/>
          <w:szCs w:val="28"/>
          <w:lang w:val="fr-FR"/>
        </w:rPr>
      </w:pPr>
      <w:r w:rsidRPr="006F3977">
        <w:rPr>
          <w:rFonts w:asciiTheme="minorHAnsi" w:hAnsiTheme="minorHAnsi"/>
          <w:szCs w:val="28"/>
          <w:lang w:val="fr-FR"/>
        </w:rPr>
        <w:t>Faire les entretiens périodiques que nécessite un compresseur d’air, purge, huile, contrôle du timbre, soupape de sureté et manomètre de contrôle visuel de la pression.</w:t>
      </w:r>
    </w:p>
    <w:p w:rsidR="00DA7D5B" w:rsidRPr="009622B8" w:rsidRDefault="00DA7D5B" w:rsidP="00185F11">
      <w:pPr>
        <w:pStyle w:val="Paragraphedeliste"/>
        <w:numPr>
          <w:ilvl w:val="1"/>
          <w:numId w:val="10"/>
        </w:numPr>
        <w:tabs>
          <w:tab w:val="left" w:pos="993"/>
        </w:tabs>
        <w:spacing w:before="240" w:line="276" w:lineRule="auto"/>
        <w:rPr>
          <w:b/>
          <w:sz w:val="32"/>
        </w:rPr>
      </w:pPr>
      <w:r w:rsidRPr="009622B8">
        <w:rPr>
          <w:rFonts w:asciiTheme="minorHAnsi" w:hAnsiTheme="minorHAnsi"/>
          <w:b/>
          <w:sz w:val="32"/>
          <w:szCs w:val="28"/>
          <w:lang w:val="fr-FR"/>
        </w:rPr>
        <w:t xml:space="preserve">L’éclairage de l’atelier : </w:t>
      </w:r>
    </w:p>
    <w:p w:rsidR="00DA7D5B" w:rsidRPr="009622B8" w:rsidRDefault="00DA7D5B"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 :</w:t>
      </w:r>
    </w:p>
    <w:p w:rsidR="00DA7D5B" w:rsidRPr="00F3634D" w:rsidRDefault="00DA7D5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Utilisant en majorité des tubes fluorescents de la marque Philips à 36 watts (</w:t>
      </w:r>
      <w:r w:rsidR="008A7672">
        <w:rPr>
          <w:rFonts w:asciiTheme="minorHAnsi" w:hAnsiTheme="minorHAnsi"/>
          <w:szCs w:val="28"/>
          <w:lang w:val="fr-FR"/>
        </w:rPr>
        <w:t>53</w:t>
      </w:r>
      <w:r w:rsidRPr="0082691A">
        <w:rPr>
          <w:rFonts w:asciiTheme="minorHAnsi" w:hAnsiTheme="minorHAnsi"/>
          <w:szCs w:val="28"/>
          <w:lang w:val="fr-FR"/>
        </w:rPr>
        <w:t xml:space="preserve"> lampes), quelques </w:t>
      </w:r>
      <w:r w:rsidR="008A7672">
        <w:rPr>
          <w:rFonts w:asciiTheme="minorHAnsi" w:hAnsiTheme="minorHAnsi"/>
          <w:szCs w:val="28"/>
          <w:lang w:val="fr-FR"/>
        </w:rPr>
        <w:t>5</w:t>
      </w:r>
      <w:r w:rsidRPr="0082691A">
        <w:rPr>
          <w:rFonts w:asciiTheme="minorHAnsi" w:hAnsiTheme="minorHAnsi"/>
          <w:szCs w:val="28"/>
          <w:lang w:val="fr-FR"/>
        </w:rPr>
        <w:t xml:space="preserve"> lampes </w:t>
      </w:r>
      <w:r w:rsidR="008A7672" w:rsidRPr="0082691A">
        <w:rPr>
          <w:rFonts w:asciiTheme="minorHAnsi" w:hAnsiTheme="minorHAnsi"/>
          <w:szCs w:val="28"/>
          <w:lang w:val="fr-FR"/>
        </w:rPr>
        <w:t>fluo compactes</w:t>
      </w:r>
      <w:r w:rsidRPr="0082691A">
        <w:rPr>
          <w:rFonts w:asciiTheme="minorHAnsi" w:hAnsiTheme="minorHAnsi"/>
          <w:szCs w:val="28"/>
          <w:lang w:val="fr-FR"/>
        </w:rPr>
        <w:t xml:space="preserve"> à </w:t>
      </w:r>
      <w:r w:rsidR="008A7672">
        <w:rPr>
          <w:rFonts w:asciiTheme="minorHAnsi" w:hAnsiTheme="minorHAnsi"/>
          <w:szCs w:val="28"/>
          <w:lang w:val="fr-FR"/>
        </w:rPr>
        <w:t>40</w:t>
      </w:r>
      <w:r w:rsidRPr="0082691A">
        <w:rPr>
          <w:rFonts w:asciiTheme="minorHAnsi" w:hAnsiTheme="minorHAnsi"/>
          <w:szCs w:val="28"/>
          <w:lang w:val="fr-FR"/>
        </w:rPr>
        <w:t xml:space="preserve"> watts et </w:t>
      </w:r>
      <w:r w:rsidR="008A7672">
        <w:rPr>
          <w:rFonts w:asciiTheme="minorHAnsi" w:hAnsiTheme="minorHAnsi"/>
          <w:szCs w:val="28"/>
          <w:lang w:val="fr-FR"/>
        </w:rPr>
        <w:t>7</w:t>
      </w:r>
      <w:r w:rsidRPr="0082691A">
        <w:rPr>
          <w:rFonts w:asciiTheme="minorHAnsi" w:hAnsiTheme="minorHAnsi"/>
          <w:szCs w:val="28"/>
          <w:lang w:val="fr-FR"/>
        </w:rPr>
        <w:t xml:space="preserve"> lampes </w:t>
      </w:r>
      <w:r w:rsidR="008A7672" w:rsidRPr="0082691A">
        <w:rPr>
          <w:rFonts w:asciiTheme="minorHAnsi" w:hAnsiTheme="minorHAnsi"/>
          <w:szCs w:val="28"/>
          <w:lang w:val="fr-FR"/>
        </w:rPr>
        <w:t xml:space="preserve">fluo compactes </w:t>
      </w:r>
      <w:r w:rsidR="008A7672">
        <w:rPr>
          <w:rFonts w:asciiTheme="minorHAnsi" w:hAnsiTheme="minorHAnsi"/>
          <w:szCs w:val="28"/>
          <w:lang w:val="fr-FR"/>
        </w:rPr>
        <w:t xml:space="preserve">à, 23 </w:t>
      </w:r>
      <w:r w:rsidRPr="0082691A">
        <w:rPr>
          <w:rFonts w:asciiTheme="minorHAnsi" w:hAnsiTheme="minorHAnsi"/>
          <w:szCs w:val="28"/>
          <w:lang w:val="fr-FR"/>
        </w:rPr>
        <w:t xml:space="preserve">watts. L’éclairage est situé en </w:t>
      </w:r>
      <w:r w:rsidR="008A7672">
        <w:rPr>
          <w:rFonts w:asciiTheme="minorHAnsi" w:hAnsiTheme="minorHAnsi"/>
          <w:szCs w:val="28"/>
          <w:lang w:val="fr-FR"/>
        </w:rPr>
        <w:t>trois</w:t>
      </w:r>
      <w:r w:rsidRPr="0082691A">
        <w:rPr>
          <w:rFonts w:asciiTheme="minorHAnsi" w:hAnsiTheme="minorHAnsi"/>
          <w:szCs w:val="28"/>
          <w:lang w:val="fr-FR"/>
        </w:rPr>
        <w:t>ième position en termes de consommation d’énergie annuelle après le</w:t>
      </w:r>
      <w:r w:rsidR="008A7672">
        <w:rPr>
          <w:rFonts w:asciiTheme="minorHAnsi" w:hAnsiTheme="minorHAnsi"/>
          <w:szCs w:val="28"/>
          <w:lang w:val="fr-FR"/>
        </w:rPr>
        <w:t xml:space="preserve"> four de </w:t>
      </w:r>
      <w:r w:rsidRPr="0082691A">
        <w:rPr>
          <w:rFonts w:asciiTheme="minorHAnsi" w:hAnsiTheme="minorHAnsi"/>
          <w:szCs w:val="28"/>
          <w:lang w:val="fr-FR"/>
        </w:rPr>
        <w:t xml:space="preserve">réactivation et l’assouplissement </w:t>
      </w:r>
      <w:r w:rsidR="008A7672">
        <w:rPr>
          <w:rFonts w:asciiTheme="minorHAnsi" w:hAnsiTheme="minorHAnsi"/>
          <w:szCs w:val="28"/>
          <w:lang w:val="fr-FR"/>
        </w:rPr>
        <w:t>à la vapeur</w:t>
      </w:r>
      <w:r w:rsidRPr="0082691A">
        <w:rPr>
          <w:rFonts w:asciiTheme="minorHAnsi" w:hAnsiTheme="minorHAnsi"/>
          <w:szCs w:val="28"/>
          <w:lang w:val="fr-FR"/>
        </w:rPr>
        <w:t> ;</w:t>
      </w:r>
    </w:p>
    <w:p w:rsidR="00DA7D5B" w:rsidRPr="00F3634D" w:rsidRDefault="00DA7D5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sont </w:t>
      </w:r>
      <w:r w:rsidR="008A7672">
        <w:rPr>
          <w:rFonts w:asciiTheme="minorHAnsi" w:hAnsiTheme="minorHAnsi"/>
          <w:szCs w:val="28"/>
          <w:lang w:val="fr-FR"/>
        </w:rPr>
        <w:t xml:space="preserve">généralement </w:t>
      </w:r>
      <w:r w:rsidRPr="0082691A">
        <w:rPr>
          <w:rFonts w:asciiTheme="minorHAnsi" w:hAnsiTheme="minorHAnsi"/>
          <w:szCs w:val="28"/>
          <w:lang w:val="fr-FR"/>
        </w:rPr>
        <w:t xml:space="preserve">allumées </w:t>
      </w:r>
      <w:r w:rsidR="008A7672">
        <w:rPr>
          <w:rFonts w:asciiTheme="minorHAnsi" w:hAnsiTheme="minorHAnsi"/>
          <w:szCs w:val="28"/>
          <w:lang w:val="fr-FR"/>
        </w:rPr>
        <w:t xml:space="preserve">en entier </w:t>
      </w:r>
      <w:r w:rsidRPr="0082691A">
        <w:rPr>
          <w:rFonts w:asciiTheme="minorHAnsi" w:hAnsiTheme="minorHAnsi"/>
          <w:szCs w:val="28"/>
          <w:lang w:val="fr-FR"/>
        </w:rPr>
        <w:t>dès le début de la journée et le restent jusqu’à la fin, ce qui enregistre une grande consommation de l’énergie.</w:t>
      </w:r>
    </w:p>
    <w:p w:rsidR="00DA7D5B" w:rsidRPr="009622B8" w:rsidRDefault="00DA7D5B"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DA7D5B" w:rsidRPr="0082691A" w:rsidRDefault="00DA7D5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Un interrupteur est à mettre en place pour chaque lampe pour une meilleure gestion de l’éclairage ;</w:t>
      </w:r>
    </w:p>
    <w:p w:rsidR="00DA7D5B" w:rsidRPr="0082691A" w:rsidRDefault="00DA7D5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La lampe doit être allumée uniquement au besoin et éteinte une fois inutile, c’est une des bonnes pratiques qui doit être inculquée au personnel de l’entreprise ;</w:t>
      </w:r>
    </w:p>
    <w:p w:rsidR="00DA7D5B" w:rsidRPr="0082691A" w:rsidRDefault="00DA7D5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w:t>
      </w:r>
      <w:r w:rsidR="008A7672">
        <w:rPr>
          <w:rFonts w:asciiTheme="minorHAnsi" w:hAnsiTheme="minorHAnsi"/>
          <w:szCs w:val="28"/>
          <w:lang w:val="fr-FR"/>
        </w:rPr>
        <w:t>doivent être propres de poussière et à faible consommation.</w:t>
      </w:r>
    </w:p>
    <w:p w:rsidR="00DA7D5B" w:rsidRPr="0082691A" w:rsidRDefault="00DA7D5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L’installation de détecteur de mouvement serait préférable dans les espaces faiblement fréquentés et les couloirs.  </w:t>
      </w:r>
    </w:p>
    <w:p w:rsidR="00DA7D5B" w:rsidRPr="009622B8" w:rsidRDefault="00DA7D5B" w:rsidP="00185F11">
      <w:pPr>
        <w:pStyle w:val="Paragraphedeliste"/>
        <w:numPr>
          <w:ilvl w:val="1"/>
          <w:numId w:val="10"/>
        </w:numPr>
        <w:tabs>
          <w:tab w:val="left" w:pos="993"/>
        </w:tabs>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Machines de piquage:</w:t>
      </w:r>
      <w:r w:rsidRPr="009622B8">
        <w:rPr>
          <w:rFonts w:asciiTheme="minorHAnsi" w:hAnsiTheme="minorHAnsi" w:cstheme="minorHAnsi"/>
          <w:b/>
          <w:sz w:val="32"/>
          <w:lang w:val="fr-FR"/>
        </w:rPr>
        <w:tab/>
      </w:r>
    </w:p>
    <w:p w:rsidR="00DA7D5B" w:rsidRPr="009622B8" w:rsidRDefault="00DA7D5B"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 xml:space="preserve">Constat : </w:t>
      </w:r>
    </w:p>
    <w:p w:rsidR="00DA7D5B" w:rsidRDefault="0066675E" w:rsidP="00185F11">
      <w:pPr>
        <w:pStyle w:val="Paragraphedeliste"/>
        <w:numPr>
          <w:ilvl w:val="2"/>
          <w:numId w:val="4"/>
        </w:numPr>
        <w:spacing w:before="240" w:line="276" w:lineRule="auto"/>
        <w:rPr>
          <w:rFonts w:asciiTheme="minorHAnsi" w:hAnsiTheme="minorHAnsi"/>
          <w:szCs w:val="28"/>
          <w:lang w:val="fr-FR"/>
        </w:rPr>
      </w:pPr>
      <w:r w:rsidRPr="008A7672">
        <w:rPr>
          <w:rFonts w:asciiTheme="minorHAnsi" w:hAnsiTheme="minorHAnsi"/>
          <w:szCs w:val="28"/>
          <w:lang w:val="fr-FR"/>
        </w:rPr>
        <w:t>T</w:t>
      </w:r>
      <w:r w:rsidR="00DA7D5B" w:rsidRPr="008A7672">
        <w:rPr>
          <w:rFonts w:asciiTheme="minorHAnsi" w:hAnsiTheme="minorHAnsi"/>
          <w:szCs w:val="28"/>
          <w:lang w:val="fr-FR"/>
        </w:rPr>
        <w:t>rès faible consommation de puissance en régime de fonctionnement normal autour de 400 watt et un appel de courant d’environ 1 ampère, néanmoins, avec l’appui sur la pédale, la puissance se trouve multipliée par 2 à 3, par pic de consommation. Cet acte peut être répété une grande multitude de fois par jour, enregistrant une grande consommation de l’énergie.</w:t>
      </w:r>
    </w:p>
    <w:p w:rsidR="00407C09" w:rsidRPr="008A7672" w:rsidRDefault="00407C09"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Une machine de piquage TAKING est trop sollicitée que les deux autres.</w:t>
      </w:r>
    </w:p>
    <w:p w:rsidR="00DA7D5B" w:rsidRPr="009622B8" w:rsidRDefault="00DA7D5B"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 xml:space="preserve">Recommandations : </w:t>
      </w:r>
    </w:p>
    <w:p w:rsidR="00DA7D5B" w:rsidRPr="008A7672" w:rsidRDefault="00DA7D5B" w:rsidP="00185F11">
      <w:pPr>
        <w:pStyle w:val="Paragraphedeliste"/>
        <w:numPr>
          <w:ilvl w:val="2"/>
          <w:numId w:val="4"/>
        </w:numPr>
        <w:spacing w:before="240" w:line="276" w:lineRule="auto"/>
        <w:rPr>
          <w:rFonts w:asciiTheme="minorHAnsi" w:hAnsiTheme="minorHAnsi"/>
          <w:szCs w:val="28"/>
          <w:lang w:val="fr-FR"/>
        </w:rPr>
      </w:pPr>
      <w:r w:rsidRPr="008A7672">
        <w:rPr>
          <w:rFonts w:asciiTheme="minorHAnsi" w:hAnsiTheme="minorHAnsi"/>
          <w:szCs w:val="28"/>
          <w:lang w:val="fr-FR"/>
        </w:rPr>
        <w:t>L’appui sur la pédale devant être continu au maximum possible pour la réduction de cette consommation. Les opérateurs sur ces machines doivent être sensibilisés sur cet aspect pour contribuer à la réduction de la consommation de l’énergie.</w:t>
      </w:r>
    </w:p>
    <w:p w:rsidR="00227135" w:rsidRPr="009622B8" w:rsidRDefault="00227135" w:rsidP="00185F11">
      <w:pPr>
        <w:pStyle w:val="Paragraphedeliste"/>
        <w:numPr>
          <w:ilvl w:val="0"/>
          <w:numId w:val="2"/>
        </w:numPr>
        <w:rPr>
          <w:rFonts w:asciiTheme="minorHAnsi" w:hAnsiTheme="minorHAnsi" w:cstheme="minorHAnsi"/>
          <w:b/>
          <w:sz w:val="32"/>
          <w:lang w:val="fr-FR"/>
        </w:rPr>
      </w:pPr>
      <w:proofErr w:type="spellStart"/>
      <w:r w:rsidRPr="009622B8">
        <w:rPr>
          <w:rFonts w:asciiTheme="minorHAnsi" w:hAnsiTheme="minorHAnsi" w:cstheme="minorHAnsi"/>
          <w:b/>
          <w:sz w:val="32"/>
          <w:lang w:val="fr-FR"/>
        </w:rPr>
        <w:t>AikiShoes</w:t>
      </w:r>
      <w:proofErr w:type="spellEnd"/>
      <w:r w:rsidRPr="009622B8">
        <w:rPr>
          <w:rFonts w:asciiTheme="minorHAnsi" w:hAnsiTheme="minorHAnsi" w:cstheme="minorHAnsi"/>
          <w:b/>
          <w:sz w:val="32"/>
          <w:lang w:val="fr-FR"/>
        </w:rPr>
        <w:t xml:space="preserve"> (</w:t>
      </w:r>
      <w:proofErr w:type="spellStart"/>
      <w:r w:rsidRPr="009622B8">
        <w:rPr>
          <w:rFonts w:asciiTheme="minorHAnsi" w:hAnsiTheme="minorHAnsi" w:cstheme="minorHAnsi"/>
          <w:b/>
          <w:sz w:val="32"/>
          <w:lang w:val="fr-FR"/>
        </w:rPr>
        <w:t>Abdelmounaim</w:t>
      </w:r>
      <w:proofErr w:type="spellEnd"/>
      <w:r w:rsidRPr="009622B8">
        <w:rPr>
          <w:rFonts w:asciiTheme="minorHAnsi" w:hAnsiTheme="minorHAnsi" w:cstheme="minorHAnsi"/>
          <w:b/>
          <w:sz w:val="32"/>
          <w:lang w:val="fr-FR"/>
        </w:rPr>
        <w:t xml:space="preserve"> </w:t>
      </w:r>
      <w:proofErr w:type="spellStart"/>
      <w:r w:rsidRPr="009622B8">
        <w:rPr>
          <w:rFonts w:asciiTheme="minorHAnsi" w:hAnsiTheme="minorHAnsi" w:cstheme="minorHAnsi"/>
          <w:b/>
          <w:sz w:val="32"/>
          <w:lang w:val="fr-FR"/>
        </w:rPr>
        <w:t>Oubihi</w:t>
      </w:r>
      <w:proofErr w:type="spellEnd"/>
      <w:r w:rsidRPr="009622B8">
        <w:rPr>
          <w:rFonts w:asciiTheme="minorHAnsi" w:hAnsiTheme="minorHAnsi" w:cstheme="minorHAnsi"/>
          <w:b/>
          <w:sz w:val="32"/>
          <w:lang w:val="fr-FR"/>
        </w:rPr>
        <w:t>):</w:t>
      </w:r>
    </w:p>
    <w:p w:rsidR="00405738" w:rsidRPr="009622B8" w:rsidRDefault="00405738" w:rsidP="00405738">
      <w:pPr>
        <w:pStyle w:val="Paragraphedeliste"/>
        <w:numPr>
          <w:ilvl w:val="1"/>
          <w:numId w:val="2"/>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Présentations de la société :</w:t>
      </w:r>
    </w:p>
    <w:p w:rsidR="00784F9D" w:rsidRPr="0090263D" w:rsidRDefault="00784F9D" w:rsidP="00784F9D">
      <w:pPr>
        <w:spacing w:before="240"/>
        <w:ind w:firstLine="708"/>
      </w:pPr>
      <w:r>
        <w:t xml:space="preserve">Avec un effectif d’environ 20 personnes, un </w:t>
      </w:r>
      <w:r w:rsidRPr="0090263D">
        <w:t xml:space="preserve">horaire de travail normal de 8h à 19h avec </w:t>
      </w:r>
      <w:r w:rsidR="00934A85">
        <w:t>pause</w:t>
      </w:r>
      <w:r w:rsidRPr="0090263D">
        <w:t xml:space="preserve"> de déjeuner, soit 10</w:t>
      </w:r>
      <w:r w:rsidR="00500E80">
        <w:t xml:space="preserve"> </w:t>
      </w:r>
      <w:r w:rsidRPr="0090263D">
        <w:t xml:space="preserve">heures </w:t>
      </w:r>
      <w:r w:rsidR="00500E80">
        <w:t xml:space="preserve">en </w:t>
      </w:r>
      <w:r w:rsidRPr="0090263D">
        <w:t xml:space="preserve">moyenne. </w:t>
      </w:r>
      <w:r w:rsidR="00500E80">
        <w:t xml:space="preserve"> </w:t>
      </w:r>
    </w:p>
    <w:p w:rsidR="00784F9D" w:rsidRPr="0090263D" w:rsidRDefault="00500E80" w:rsidP="00784F9D">
      <w:pPr>
        <w:spacing w:before="240"/>
      </w:pPr>
      <w:r>
        <w:t>Alimenté en</w:t>
      </w:r>
      <w:r w:rsidR="00784F9D" w:rsidRPr="0090263D">
        <w:t xml:space="preserve"> Basse Tension</w:t>
      </w:r>
      <w:r w:rsidR="00784F9D">
        <w:t xml:space="preserve">, du 220V et 380 Volts, </w:t>
      </w:r>
      <w:r w:rsidR="00784F9D" w:rsidRPr="0090263D">
        <w:t xml:space="preserve">le gaz butane utilisé en bouteilles de </w:t>
      </w:r>
      <w:r w:rsidR="00784F9D">
        <w:t xml:space="preserve">6kg au nombre de 2. Avec une fréquence de remplissage de 1 bouteilles/2jours. </w:t>
      </w:r>
    </w:p>
    <w:p w:rsidR="00784F9D" w:rsidRDefault="00784F9D" w:rsidP="00784F9D">
      <w:pPr>
        <w:spacing w:before="240"/>
      </w:pPr>
      <w:r w:rsidRPr="0090263D">
        <w:t xml:space="preserve">Pour </w:t>
      </w:r>
      <w:r>
        <w:t xml:space="preserve">toute la superficie sont disposées les machines suivantes : </w:t>
      </w:r>
    </w:p>
    <w:p w:rsidR="00784F9D" w:rsidRDefault="00784F9D" w:rsidP="00784F9D">
      <w:pPr>
        <w:spacing w:before="240"/>
      </w:pPr>
      <w:r>
        <w:t>Un four</w:t>
      </w:r>
      <w:r w:rsidR="00500E80">
        <w:t xml:space="preserve"> de réactivation et de séchage</w:t>
      </w:r>
      <w:r>
        <w:t xml:space="preserve">, </w:t>
      </w:r>
      <w:r w:rsidR="00500E80">
        <w:t>2</w:t>
      </w:r>
      <w:r>
        <w:t xml:space="preserve"> machines de coupe, </w:t>
      </w:r>
      <w:r w:rsidR="00500E80">
        <w:t>3</w:t>
      </w:r>
      <w:r>
        <w:t xml:space="preserve"> machines de piquage en service, une machine de montage et galbage de talon, 2 ventilateurs, un extracteur d’air, une presse à talon chaussure, une meule et brosse</w:t>
      </w:r>
      <w:r w:rsidR="00500E80">
        <w:t xml:space="preserve">, </w:t>
      </w:r>
      <w:r>
        <w:t>un humidificateur à vapeur d’eau saturée</w:t>
      </w:r>
      <w:r w:rsidR="00500E80">
        <w:t xml:space="preserve"> et une presse double à membrane</w:t>
      </w:r>
      <w:r>
        <w:t xml:space="preserve">. </w:t>
      </w:r>
    </w:p>
    <w:p w:rsidR="00AC0985" w:rsidRDefault="00500E80" w:rsidP="00784F9D">
      <w:pPr>
        <w:pStyle w:val="Paragraphedeliste"/>
        <w:ind w:left="0"/>
        <w:rPr>
          <w:rFonts w:asciiTheme="minorHAnsi" w:hAnsiTheme="minorHAnsi"/>
          <w:szCs w:val="28"/>
          <w:lang w:val="fr-FR"/>
        </w:rPr>
      </w:pPr>
      <w:r>
        <w:rPr>
          <w:rFonts w:asciiTheme="minorHAnsi" w:hAnsiTheme="minorHAnsi"/>
          <w:szCs w:val="28"/>
          <w:lang w:val="fr-FR"/>
        </w:rPr>
        <w:t xml:space="preserve">Un </w:t>
      </w:r>
      <w:r w:rsidR="00784F9D" w:rsidRPr="00784F9D">
        <w:rPr>
          <w:rFonts w:asciiTheme="minorHAnsi" w:hAnsiTheme="minorHAnsi"/>
          <w:szCs w:val="28"/>
          <w:lang w:val="fr-FR"/>
        </w:rPr>
        <w:t>écran</w:t>
      </w:r>
      <w:r>
        <w:rPr>
          <w:rFonts w:asciiTheme="minorHAnsi" w:hAnsiTheme="minorHAnsi"/>
          <w:szCs w:val="28"/>
          <w:lang w:val="fr-FR"/>
        </w:rPr>
        <w:t xml:space="preserve"> </w:t>
      </w:r>
      <w:r w:rsidR="00784F9D" w:rsidRPr="00784F9D">
        <w:rPr>
          <w:rFonts w:asciiTheme="minorHAnsi" w:hAnsiTheme="minorHAnsi"/>
          <w:szCs w:val="28"/>
          <w:lang w:val="fr-FR"/>
        </w:rPr>
        <w:t>de télévision pour visionner les différentes caméras de surveillance installées aux différents coins des ateliers au nombre de six en plus d’un ordinateur.</w:t>
      </w:r>
    </w:p>
    <w:p w:rsidR="00405738" w:rsidRPr="00784F9D" w:rsidRDefault="00405738" w:rsidP="00784F9D">
      <w:pPr>
        <w:pStyle w:val="Paragraphedeliste"/>
        <w:ind w:left="0"/>
        <w:rPr>
          <w:rFonts w:asciiTheme="minorHAnsi" w:hAnsiTheme="minorHAnsi"/>
          <w:szCs w:val="28"/>
          <w:lang w:val="fr-FR"/>
        </w:rPr>
      </w:pPr>
    </w:p>
    <w:p w:rsidR="00405738" w:rsidRPr="009622B8" w:rsidRDefault="00405738" w:rsidP="00405738">
      <w:pPr>
        <w:pStyle w:val="Paragraphedeliste"/>
        <w:numPr>
          <w:ilvl w:val="0"/>
          <w:numId w:val="37"/>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Données énergétiques :</w:t>
      </w:r>
    </w:p>
    <w:p w:rsidR="00AC0985" w:rsidRPr="00F3634D" w:rsidRDefault="00AC0985" w:rsidP="00AD48B8">
      <w:pPr>
        <w:pStyle w:val="Paragraphedeliste"/>
        <w:rPr>
          <w:lang w:val="fr-FR"/>
        </w:rPr>
      </w:pPr>
    </w:p>
    <w:p w:rsidR="00AC0985" w:rsidRPr="00500E80" w:rsidRDefault="00500E80" w:rsidP="00AD48B8">
      <w:pPr>
        <w:pStyle w:val="Paragraphedeliste"/>
        <w:rPr>
          <w:rFonts w:asciiTheme="minorHAnsi" w:hAnsiTheme="minorHAnsi"/>
          <w:szCs w:val="28"/>
          <w:lang w:val="fr-FR"/>
        </w:rPr>
      </w:pPr>
      <w:r w:rsidRPr="00500E80">
        <w:rPr>
          <w:rFonts w:asciiTheme="minorHAnsi" w:hAnsiTheme="minorHAnsi"/>
          <w:szCs w:val="28"/>
          <w:lang w:val="fr-FR"/>
        </w:rPr>
        <w:t>La consommation électrique enregistrée par les services de la RADEEF sur une année entière est illustrée ci-dessous :</w:t>
      </w:r>
    </w:p>
    <w:p w:rsidR="00500E80" w:rsidRDefault="00500E80" w:rsidP="00AD48B8">
      <w:pPr>
        <w:pStyle w:val="Paragraphedeliste"/>
        <w:rPr>
          <w:lang w:val="fr-FR"/>
        </w:rPr>
      </w:pPr>
    </w:p>
    <w:p w:rsidR="00500E80" w:rsidRDefault="00405738" w:rsidP="00405738">
      <w:pPr>
        <w:pStyle w:val="Paragraphedeliste"/>
        <w:jc w:val="center"/>
        <w:rPr>
          <w:lang w:val="fr-FR"/>
        </w:rPr>
      </w:pPr>
      <w:r>
        <w:rPr>
          <w:noProof/>
          <w:lang w:val="fr-FR" w:eastAsia="fr-FR"/>
        </w:rPr>
        <w:drawing>
          <wp:inline distT="0" distB="0" distL="0" distR="0" wp14:anchorId="630178EA" wp14:editId="4A88A5D7">
            <wp:extent cx="5206365" cy="3304540"/>
            <wp:effectExtent l="0" t="0" r="0" b="0"/>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5206365" cy="3304540"/>
                    </a:xfrm>
                    <a:prstGeom prst="rect">
                      <a:avLst/>
                    </a:prstGeom>
                    <a:noFill/>
                  </pic:spPr>
                </pic:pic>
              </a:graphicData>
            </a:graphic>
          </wp:inline>
        </w:drawing>
      </w:r>
    </w:p>
    <w:p w:rsidR="007854BA" w:rsidRPr="00D84E76" w:rsidRDefault="007854BA" w:rsidP="007854BA">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11</w:t>
      </w:r>
      <w:r w:rsidRPr="00D84E76">
        <w:rPr>
          <w:rFonts w:asciiTheme="minorHAnsi" w:hAnsiTheme="minorHAnsi" w:cstheme="minorHAnsi"/>
          <w:b/>
          <w:lang w:val="fr-FR"/>
        </w:rPr>
        <w:t xml:space="preserve"> : </w:t>
      </w:r>
      <w:r>
        <w:rPr>
          <w:rFonts w:asciiTheme="minorHAnsi" w:hAnsiTheme="minorHAnsi" w:cstheme="minorHAnsi"/>
          <w:b/>
          <w:lang w:val="fr-FR"/>
        </w:rPr>
        <w:t>Evolution de la consommation électrique  en kWh</w:t>
      </w:r>
    </w:p>
    <w:p w:rsidR="00500E80" w:rsidRDefault="00405738" w:rsidP="00405738">
      <w:pPr>
        <w:pStyle w:val="Paragraphedeliste"/>
        <w:ind w:left="0"/>
        <w:jc w:val="center"/>
        <w:rPr>
          <w:lang w:val="fr-FR"/>
        </w:rPr>
      </w:pPr>
      <w:r>
        <w:rPr>
          <w:noProof/>
          <w:lang w:val="fr-FR" w:eastAsia="fr-FR"/>
        </w:rPr>
        <w:drawing>
          <wp:inline distT="0" distB="0" distL="0" distR="0" wp14:anchorId="774EF41B" wp14:editId="2AF7A932">
            <wp:extent cx="5406154" cy="3505200"/>
            <wp:effectExtent l="0" t="0" r="4445" b="0"/>
            <wp:docPr id="194"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5407343" cy="3505971"/>
                    </a:xfrm>
                    <a:prstGeom prst="rect">
                      <a:avLst/>
                    </a:prstGeom>
                    <a:noFill/>
                  </pic:spPr>
                </pic:pic>
              </a:graphicData>
            </a:graphic>
          </wp:inline>
        </w:drawing>
      </w:r>
    </w:p>
    <w:p w:rsidR="0066675E" w:rsidRPr="00D84E76" w:rsidRDefault="0066675E" w:rsidP="0066675E">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1</w:t>
      </w:r>
      <w:r w:rsidR="000A57EA">
        <w:rPr>
          <w:rFonts w:asciiTheme="minorHAnsi" w:hAnsiTheme="minorHAnsi" w:cstheme="minorHAnsi"/>
          <w:b/>
          <w:lang w:val="fr-FR"/>
        </w:rPr>
        <w:t>2</w:t>
      </w:r>
      <w:r w:rsidRPr="00D84E76">
        <w:rPr>
          <w:rFonts w:asciiTheme="minorHAnsi" w:hAnsiTheme="minorHAnsi" w:cstheme="minorHAnsi"/>
          <w:b/>
          <w:lang w:val="fr-FR"/>
        </w:rPr>
        <w:t xml:space="preserve"> : </w:t>
      </w:r>
      <w:r w:rsidR="00EB274E">
        <w:rPr>
          <w:rFonts w:asciiTheme="minorHAnsi" w:hAnsiTheme="minorHAnsi" w:cstheme="minorHAnsi"/>
          <w:b/>
          <w:lang w:val="fr-FR"/>
        </w:rPr>
        <w:t xml:space="preserve">Puissance </w:t>
      </w:r>
      <w:r w:rsidR="00500E80">
        <w:rPr>
          <w:rFonts w:asciiTheme="minorHAnsi" w:hAnsiTheme="minorHAnsi" w:cstheme="minorHAnsi"/>
          <w:b/>
          <w:lang w:val="fr-FR"/>
        </w:rPr>
        <w:t xml:space="preserve">des </w:t>
      </w:r>
      <w:r w:rsidR="00EB274E">
        <w:rPr>
          <w:rFonts w:asciiTheme="minorHAnsi" w:hAnsiTheme="minorHAnsi" w:cstheme="minorHAnsi"/>
          <w:b/>
          <w:lang w:val="fr-FR"/>
        </w:rPr>
        <w:t>appareil</w:t>
      </w:r>
      <w:r w:rsidR="00500E80">
        <w:rPr>
          <w:rFonts w:asciiTheme="minorHAnsi" w:hAnsiTheme="minorHAnsi" w:cstheme="minorHAnsi"/>
          <w:b/>
          <w:lang w:val="fr-FR"/>
        </w:rPr>
        <w:t>s</w:t>
      </w:r>
      <w:r w:rsidR="00BC2923">
        <w:rPr>
          <w:rFonts w:asciiTheme="minorHAnsi" w:hAnsiTheme="minorHAnsi" w:cstheme="minorHAnsi"/>
          <w:b/>
          <w:lang w:val="fr-FR"/>
        </w:rPr>
        <w:t xml:space="preserve"> en </w:t>
      </w:r>
      <w:r w:rsidR="00EB274E">
        <w:rPr>
          <w:rFonts w:asciiTheme="minorHAnsi" w:hAnsiTheme="minorHAnsi" w:cstheme="minorHAnsi"/>
          <w:b/>
          <w:lang w:val="fr-FR"/>
        </w:rPr>
        <w:t>W</w:t>
      </w:r>
    </w:p>
    <w:p w:rsidR="0066675E" w:rsidRDefault="0066675E">
      <w:pPr>
        <w:autoSpaceDE/>
        <w:autoSpaceDN/>
        <w:adjustRightInd/>
        <w:spacing w:after="200" w:line="276" w:lineRule="auto"/>
        <w:jc w:val="left"/>
        <w:rPr>
          <w:b/>
        </w:rPr>
      </w:pPr>
    </w:p>
    <w:p w:rsidR="0066675E" w:rsidRDefault="00405738" w:rsidP="00405738">
      <w:pPr>
        <w:autoSpaceDE/>
        <w:autoSpaceDN/>
        <w:adjustRightInd/>
        <w:spacing w:line="276" w:lineRule="auto"/>
        <w:jc w:val="center"/>
        <w:rPr>
          <w:b/>
        </w:rPr>
      </w:pPr>
      <w:r>
        <w:rPr>
          <w:b/>
          <w:noProof/>
          <w:lang w:eastAsia="fr-FR"/>
        </w:rPr>
        <w:drawing>
          <wp:inline distT="0" distB="0" distL="0" distR="0" wp14:anchorId="7A22A087" wp14:editId="1D75522E">
            <wp:extent cx="5419725" cy="3531286"/>
            <wp:effectExtent l="0" t="0" r="0" b="0"/>
            <wp:docPr id="195" name="Imag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5420917" cy="3532063"/>
                    </a:xfrm>
                    <a:prstGeom prst="rect">
                      <a:avLst/>
                    </a:prstGeom>
                    <a:noFill/>
                  </pic:spPr>
                </pic:pic>
              </a:graphicData>
            </a:graphic>
          </wp:inline>
        </w:drawing>
      </w:r>
    </w:p>
    <w:p w:rsidR="0066675E" w:rsidRPr="00D84E76" w:rsidRDefault="0066675E" w:rsidP="0066675E">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1</w:t>
      </w:r>
      <w:r w:rsidR="000A57EA">
        <w:rPr>
          <w:rFonts w:asciiTheme="minorHAnsi" w:hAnsiTheme="minorHAnsi" w:cstheme="minorHAnsi"/>
          <w:b/>
          <w:lang w:val="fr-FR"/>
        </w:rPr>
        <w:t>3</w:t>
      </w:r>
      <w:r w:rsidRPr="00D84E76">
        <w:rPr>
          <w:rFonts w:asciiTheme="minorHAnsi" w:hAnsiTheme="minorHAnsi" w:cstheme="minorHAnsi"/>
          <w:b/>
          <w:lang w:val="fr-FR"/>
        </w:rPr>
        <w:t xml:space="preserve"> : Consommation </w:t>
      </w:r>
      <w:r w:rsidR="00EB274E">
        <w:rPr>
          <w:rFonts w:asciiTheme="minorHAnsi" w:hAnsiTheme="minorHAnsi" w:cstheme="minorHAnsi"/>
          <w:b/>
          <w:lang w:val="fr-FR"/>
        </w:rPr>
        <w:t>annuelle en kWh</w:t>
      </w:r>
    </w:p>
    <w:p w:rsidR="004154DD" w:rsidRDefault="004154DD" w:rsidP="004154DD">
      <w:pPr>
        <w:spacing w:before="240" w:line="276" w:lineRule="auto"/>
      </w:pPr>
      <w:r>
        <w:t>Nous pouvons constater l’importance en consommation énergétique du four de réactivation et de séchage.</w:t>
      </w:r>
    </w:p>
    <w:p w:rsidR="004154DD" w:rsidRDefault="004154DD" w:rsidP="004154DD">
      <w:pPr>
        <w:spacing w:before="240" w:line="276" w:lineRule="auto"/>
      </w:pPr>
      <w:r>
        <w:t xml:space="preserve">Nous passerons en revue les différents postes avec les remarques et recommandations nécessaire visant la réduction de la consommation énergétique. </w:t>
      </w:r>
    </w:p>
    <w:p w:rsidR="009622B8" w:rsidRPr="009622B8" w:rsidRDefault="009622B8" w:rsidP="009622B8">
      <w:pPr>
        <w:pStyle w:val="Paragraphedeliste"/>
        <w:numPr>
          <w:ilvl w:val="0"/>
          <w:numId w:val="37"/>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 et recommandations :</w:t>
      </w:r>
    </w:p>
    <w:p w:rsidR="004154DD" w:rsidRPr="009622B8" w:rsidRDefault="004154DD" w:rsidP="009622B8">
      <w:pPr>
        <w:pStyle w:val="Paragraphedeliste"/>
        <w:numPr>
          <w:ilvl w:val="1"/>
          <w:numId w:val="12"/>
        </w:numPr>
        <w:tabs>
          <w:tab w:val="left" w:pos="993"/>
        </w:tabs>
        <w:spacing w:before="240" w:line="276" w:lineRule="auto"/>
        <w:rPr>
          <w:rFonts w:asciiTheme="minorHAnsi" w:hAnsiTheme="minorHAnsi" w:cstheme="minorHAnsi"/>
          <w:b/>
          <w:sz w:val="32"/>
        </w:rPr>
      </w:pPr>
      <w:r w:rsidRPr="009622B8">
        <w:rPr>
          <w:rFonts w:asciiTheme="minorHAnsi" w:hAnsiTheme="minorHAnsi" w:cstheme="minorHAnsi"/>
          <w:b/>
          <w:sz w:val="32"/>
        </w:rPr>
        <w:t xml:space="preserve">Machines de </w:t>
      </w:r>
      <w:r w:rsidRPr="009622B8">
        <w:rPr>
          <w:rFonts w:asciiTheme="minorHAnsi" w:hAnsiTheme="minorHAnsi" w:cstheme="minorHAnsi"/>
          <w:b/>
          <w:sz w:val="32"/>
          <w:lang w:val="fr-FR"/>
        </w:rPr>
        <w:t>découpes</w:t>
      </w:r>
      <w:r w:rsidRPr="009622B8">
        <w:rPr>
          <w:rFonts w:asciiTheme="minorHAnsi" w:hAnsiTheme="minorHAnsi" w:cstheme="minorHAnsi"/>
          <w:b/>
          <w:sz w:val="32"/>
        </w:rPr>
        <w:t>:</w:t>
      </w:r>
    </w:p>
    <w:p w:rsidR="004154DD" w:rsidRPr="00D059AA" w:rsidRDefault="004154DD" w:rsidP="004154DD">
      <w:pPr>
        <w:spacing w:before="240" w:line="276" w:lineRule="auto"/>
        <w:jc w:val="center"/>
        <w:rPr>
          <w:b/>
        </w:rPr>
      </w:pPr>
      <w:r>
        <w:rPr>
          <w:noProof/>
          <w:lang w:eastAsia="fr-FR"/>
        </w:rPr>
        <w:drawing>
          <wp:inline distT="0" distB="0" distL="0" distR="0" wp14:anchorId="38DE815C" wp14:editId="4B15674F">
            <wp:extent cx="1360264" cy="1526387"/>
            <wp:effectExtent l="0" t="0" r="0" b="0"/>
            <wp:docPr id="150" name="Image 150" descr="C:\Users\Abdellatif\AppData\Local\Microsoft\Windows\Temporary Internet Files\Content.Word\IMG_6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bdellatif\AppData\Local\Microsoft\Windows\Temporary Internet Files\Content.Word\IMG_6114.jpg"/>
                    <pic:cNvPicPr>
                      <a:picLocks noChangeAspect="1" noChangeArrowheads="1"/>
                    </pic:cNvPicPr>
                  </pic:nvPicPr>
                  <pic:blipFill>
                    <a:blip r:embed="rId85" cstate="email">
                      <a:extLst>
                        <a:ext uri="{28A0092B-C50C-407E-A947-70E740481C1C}">
                          <a14:useLocalDpi xmlns:a14="http://schemas.microsoft.com/office/drawing/2010/main"/>
                        </a:ext>
                      </a:extLst>
                    </a:blip>
                    <a:srcRect/>
                    <a:stretch>
                      <a:fillRect/>
                    </a:stretch>
                  </pic:blipFill>
                  <pic:spPr bwMode="auto">
                    <a:xfrm>
                      <a:off x="0" y="0"/>
                      <a:ext cx="1360895" cy="1527095"/>
                    </a:xfrm>
                    <a:prstGeom prst="rect">
                      <a:avLst/>
                    </a:prstGeom>
                    <a:noFill/>
                    <a:ln>
                      <a:noFill/>
                    </a:ln>
                  </pic:spPr>
                </pic:pic>
              </a:graphicData>
            </a:graphic>
          </wp:inline>
        </w:drawing>
      </w:r>
      <w:r>
        <w:rPr>
          <w:b/>
        </w:rPr>
        <w:tab/>
      </w:r>
      <w:r>
        <w:rPr>
          <w:noProof/>
          <w:lang w:eastAsia="fr-FR"/>
        </w:rPr>
        <w:drawing>
          <wp:inline distT="0" distB="0" distL="0" distR="0" wp14:anchorId="0F292715" wp14:editId="38CCFAE4">
            <wp:extent cx="1520881" cy="1524793"/>
            <wp:effectExtent l="0" t="0" r="3175" b="0"/>
            <wp:docPr id="151" name="Image 151" descr="C:\Users\Abdellatif\AppData\Local\Microsoft\Windows\Temporary Internet Files\Content.Word\IMG_6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bdellatif\AppData\Local\Microsoft\Windows\Temporary Internet Files\Content.Word\IMG_6112.jpg"/>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1522635" cy="1526551"/>
                    </a:xfrm>
                    <a:prstGeom prst="rect">
                      <a:avLst/>
                    </a:prstGeom>
                    <a:noFill/>
                    <a:ln>
                      <a:noFill/>
                    </a:ln>
                  </pic:spPr>
                </pic:pic>
              </a:graphicData>
            </a:graphic>
          </wp:inline>
        </w:drawing>
      </w:r>
      <w:r>
        <w:rPr>
          <w:b/>
        </w:rPr>
        <w:tab/>
        <w:t>Machines de coupe ATOM</w:t>
      </w:r>
    </w:p>
    <w:p w:rsidR="004154DD" w:rsidRPr="009622B8" w:rsidRDefault="004154DD" w:rsidP="00185F11">
      <w:pPr>
        <w:pStyle w:val="Paragraphedeliste"/>
        <w:numPr>
          <w:ilvl w:val="1"/>
          <w:numId w:val="3"/>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 :</w:t>
      </w:r>
    </w:p>
    <w:p w:rsidR="004154DD" w:rsidRPr="00405738" w:rsidRDefault="004154DD"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Ces machines au nombre de trois sont mises en service dès le début de la journée. Leur consommation est ainsi moyenne et peut varier entre 500</w:t>
      </w:r>
      <w:r w:rsidR="009622B8">
        <w:rPr>
          <w:rFonts w:asciiTheme="minorHAnsi" w:hAnsiTheme="minorHAnsi"/>
          <w:szCs w:val="28"/>
          <w:lang w:val="fr-FR"/>
        </w:rPr>
        <w:t>W</w:t>
      </w:r>
      <w:r w:rsidRPr="00405738">
        <w:rPr>
          <w:rFonts w:asciiTheme="minorHAnsi" w:hAnsiTheme="minorHAnsi"/>
          <w:szCs w:val="28"/>
          <w:lang w:val="fr-FR"/>
        </w:rPr>
        <w:t xml:space="preserve"> et 1100</w:t>
      </w:r>
      <w:r w:rsidR="009622B8">
        <w:rPr>
          <w:rFonts w:asciiTheme="minorHAnsi" w:hAnsiTheme="minorHAnsi"/>
          <w:szCs w:val="28"/>
          <w:lang w:val="fr-FR"/>
        </w:rPr>
        <w:t>W</w:t>
      </w:r>
      <w:r w:rsidRPr="00405738">
        <w:rPr>
          <w:rFonts w:asciiTheme="minorHAnsi" w:hAnsiTheme="minorHAnsi"/>
          <w:szCs w:val="28"/>
          <w:lang w:val="fr-FR"/>
        </w:rPr>
        <w:t xml:space="preserve">. elle est enregistrée entre une coupe et l’autre. </w:t>
      </w:r>
    </w:p>
    <w:p w:rsidR="004154DD" w:rsidRPr="00405738" w:rsidRDefault="004154DD"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Au démarrage elles peuvent atteindre les 3000</w:t>
      </w:r>
      <w:r w:rsidR="009622B8">
        <w:rPr>
          <w:rFonts w:asciiTheme="minorHAnsi" w:hAnsiTheme="minorHAnsi"/>
          <w:szCs w:val="28"/>
          <w:lang w:val="fr-FR"/>
        </w:rPr>
        <w:t>W</w:t>
      </w:r>
      <w:r w:rsidRPr="00405738">
        <w:rPr>
          <w:rFonts w:asciiTheme="minorHAnsi" w:hAnsiTheme="minorHAnsi"/>
          <w:szCs w:val="28"/>
          <w:lang w:val="fr-FR"/>
        </w:rPr>
        <w:t xml:space="preserve">. </w:t>
      </w:r>
    </w:p>
    <w:p w:rsidR="004154DD" w:rsidRPr="00405738" w:rsidRDefault="004154DD"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 xml:space="preserve">L’action de coupe fait que la puissance est triplée, voire plus. </w:t>
      </w:r>
    </w:p>
    <w:p w:rsidR="004154DD" w:rsidRPr="00405738" w:rsidRDefault="004154DD"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 xml:space="preserve">Durant chaque action de découpe, il est souvent utilisé un seul outil de coupe, reproduisant le modèle de la pièce à produire. </w:t>
      </w:r>
    </w:p>
    <w:p w:rsidR="004154DD" w:rsidRPr="009622B8" w:rsidRDefault="004154DD" w:rsidP="00185F11">
      <w:pPr>
        <w:pStyle w:val="Paragraphedeliste"/>
        <w:numPr>
          <w:ilvl w:val="1"/>
          <w:numId w:val="3"/>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Recommandations :</w:t>
      </w:r>
    </w:p>
    <w:p w:rsidR="004154DD" w:rsidRPr="00405738" w:rsidRDefault="004154DD"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Nous recommandons la multiplication des motifs coupants, pour une production multiple, 3 à 4 éléments voire plus, ils peuvent être utilisés au même temps, ce qui permet de réduire la durée d’utilisation d’une part et d’augmenter la production d’autre part ;</w:t>
      </w:r>
    </w:p>
    <w:p w:rsidR="004154DD" w:rsidRPr="00405738" w:rsidRDefault="004154DD"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Bien gérer les moments de pause, entre une coupe et la suivante ;</w:t>
      </w:r>
    </w:p>
    <w:p w:rsidR="004154DD" w:rsidRPr="00405738" w:rsidRDefault="004154DD" w:rsidP="00185F11">
      <w:pPr>
        <w:pStyle w:val="Paragraphedeliste"/>
        <w:numPr>
          <w:ilvl w:val="2"/>
          <w:numId w:val="3"/>
        </w:numPr>
        <w:spacing w:before="240" w:line="276" w:lineRule="auto"/>
        <w:rPr>
          <w:rFonts w:asciiTheme="minorHAnsi" w:hAnsiTheme="minorHAnsi"/>
          <w:szCs w:val="28"/>
          <w:lang w:val="fr-FR"/>
        </w:rPr>
      </w:pPr>
      <w:r w:rsidRPr="00405738">
        <w:rPr>
          <w:rFonts w:asciiTheme="minorHAnsi" w:hAnsiTheme="minorHAnsi"/>
          <w:szCs w:val="28"/>
          <w:lang w:val="fr-FR"/>
        </w:rPr>
        <w:t xml:space="preserve">D’arrêter la machine en cas de pause prolongée. </w:t>
      </w:r>
    </w:p>
    <w:p w:rsidR="005A3FA8" w:rsidRDefault="005A3FA8" w:rsidP="004154DD">
      <w:pPr>
        <w:spacing w:before="240" w:line="276" w:lineRule="auto"/>
        <w:rPr>
          <w:rFonts w:ascii="Arial" w:hAnsi="Arial"/>
          <w:b/>
          <w:szCs w:val="20"/>
        </w:rPr>
      </w:pPr>
    </w:p>
    <w:p w:rsidR="004154DD" w:rsidRPr="009622B8" w:rsidRDefault="004154DD" w:rsidP="004154DD">
      <w:pPr>
        <w:spacing w:before="240" w:line="276" w:lineRule="auto"/>
        <w:rPr>
          <w:rFonts w:cstheme="minorHAnsi"/>
          <w:b/>
          <w:sz w:val="32"/>
          <w:szCs w:val="20"/>
        </w:rPr>
      </w:pPr>
      <w:r w:rsidRPr="009622B8">
        <w:rPr>
          <w:rFonts w:cstheme="minorHAnsi"/>
          <w:b/>
          <w:sz w:val="32"/>
          <w:szCs w:val="20"/>
        </w:rPr>
        <w:t xml:space="preserve">Remarque : </w:t>
      </w:r>
    </w:p>
    <w:p w:rsidR="004154DD" w:rsidRPr="00405738" w:rsidRDefault="004154DD" w:rsidP="004154DD">
      <w:pPr>
        <w:spacing w:before="240" w:line="276" w:lineRule="auto"/>
        <w:ind w:firstLine="708"/>
      </w:pPr>
      <w:r w:rsidRPr="00405738">
        <w:t>Pour une meilleure exécution, il faut que le geste de l’opérateur soit bien contrôlé, une bonne organisation de l’espace du travail est à prévoir ainsi que la disposition des outils et de la matière première.</w:t>
      </w:r>
    </w:p>
    <w:p w:rsidR="004154DD" w:rsidRPr="009622B8" w:rsidRDefault="004154DD" w:rsidP="00185F11">
      <w:pPr>
        <w:pStyle w:val="Paragraphedeliste"/>
        <w:numPr>
          <w:ilvl w:val="1"/>
          <w:numId w:val="12"/>
        </w:numPr>
        <w:tabs>
          <w:tab w:val="left" w:pos="993"/>
        </w:tabs>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Galbage chaussure</w:t>
      </w:r>
      <w:r w:rsidR="009622B8">
        <w:rPr>
          <w:rFonts w:asciiTheme="minorHAnsi" w:hAnsiTheme="minorHAnsi" w:cstheme="minorHAnsi"/>
          <w:b/>
          <w:sz w:val="32"/>
          <w:lang w:val="fr-FR"/>
        </w:rPr>
        <w:t xml:space="preserve"> </w:t>
      </w:r>
      <w:r w:rsidRPr="009622B8">
        <w:rPr>
          <w:rFonts w:asciiTheme="minorHAnsi" w:hAnsiTheme="minorHAnsi" w:cstheme="minorHAnsi"/>
          <w:b/>
          <w:sz w:val="32"/>
          <w:lang w:val="fr-FR"/>
        </w:rPr>
        <w:t>à résistances électrique et air comprimé:</w:t>
      </w:r>
    </w:p>
    <w:p w:rsidR="004154DD" w:rsidRPr="009622B8" w:rsidRDefault="004154DD"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w:t>
      </w:r>
    </w:p>
    <w:p w:rsidR="004154DD" w:rsidRPr="00405738" w:rsidRDefault="004154DD" w:rsidP="00185F11">
      <w:pPr>
        <w:pStyle w:val="Paragraphedeliste"/>
        <w:numPr>
          <w:ilvl w:val="2"/>
          <w:numId w:val="4"/>
        </w:numPr>
        <w:spacing w:before="240" w:after="240" w:line="276" w:lineRule="auto"/>
        <w:rPr>
          <w:rFonts w:asciiTheme="minorHAnsi" w:hAnsiTheme="minorHAnsi"/>
          <w:szCs w:val="28"/>
          <w:lang w:val="fr-FR"/>
        </w:rPr>
      </w:pPr>
      <w:r w:rsidRPr="00405738">
        <w:rPr>
          <w:rFonts w:asciiTheme="minorHAnsi" w:hAnsiTheme="minorHAnsi"/>
          <w:szCs w:val="28"/>
          <w:lang w:val="fr-FR"/>
        </w:rPr>
        <w:t>La puissance de chauffe et le temps de maintien en température sont fixés arbitrairement.</w:t>
      </w:r>
    </w:p>
    <w:p w:rsidR="004154DD" w:rsidRPr="00405738" w:rsidRDefault="004154DD" w:rsidP="00185F11">
      <w:pPr>
        <w:pStyle w:val="Paragraphedeliste"/>
        <w:numPr>
          <w:ilvl w:val="2"/>
          <w:numId w:val="4"/>
        </w:numPr>
        <w:spacing w:before="240" w:after="240" w:line="276" w:lineRule="auto"/>
        <w:rPr>
          <w:rFonts w:asciiTheme="minorHAnsi" w:hAnsiTheme="minorHAnsi"/>
          <w:szCs w:val="28"/>
          <w:lang w:val="fr-FR"/>
        </w:rPr>
      </w:pPr>
      <w:r w:rsidRPr="00405738">
        <w:rPr>
          <w:rFonts w:asciiTheme="minorHAnsi" w:hAnsiTheme="minorHAnsi"/>
          <w:szCs w:val="28"/>
          <w:lang w:val="fr-FR"/>
        </w:rPr>
        <w:t>L’appareil à 8 broches et double résistances électriques, l’une montée dans le bout et l’autre dans le talon est allumé dès l’entrée dans l’entreprise et peut rester ainsi, qu’il soit utilisé ou non.</w:t>
      </w:r>
    </w:p>
    <w:p w:rsidR="004154DD" w:rsidRPr="00EE20CB" w:rsidRDefault="004154DD" w:rsidP="004154DD">
      <w:pPr>
        <w:spacing w:before="240" w:after="240" w:line="276" w:lineRule="auto"/>
        <w:jc w:val="center"/>
      </w:pPr>
      <w:r>
        <w:tab/>
      </w:r>
      <w:r w:rsidR="00F36F85">
        <w:rPr>
          <w:noProof/>
          <w:lang w:eastAsia="fr-FR"/>
        </w:rPr>
        <w:drawing>
          <wp:inline distT="0" distB="0" distL="0" distR="0" wp14:anchorId="2AC1C164" wp14:editId="6624D485">
            <wp:extent cx="1464672" cy="1761723"/>
            <wp:effectExtent l="0" t="0" r="2540" b="0"/>
            <wp:docPr id="179" name="Imag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cstate="email">
                      <a:extLst>
                        <a:ext uri="{28A0092B-C50C-407E-A947-70E740481C1C}">
                          <a14:useLocalDpi xmlns:a14="http://schemas.microsoft.com/office/drawing/2010/main"/>
                        </a:ext>
                      </a:extLst>
                    </a:blip>
                    <a:stretch>
                      <a:fillRect/>
                    </a:stretch>
                  </pic:blipFill>
                  <pic:spPr>
                    <a:xfrm>
                      <a:off x="0" y="0"/>
                      <a:ext cx="1467089" cy="1764630"/>
                    </a:xfrm>
                    <a:prstGeom prst="rect">
                      <a:avLst/>
                    </a:prstGeom>
                  </pic:spPr>
                </pic:pic>
              </a:graphicData>
            </a:graphic>
          </wp:inline>
        </w:drawing>
      </w:r>
      <w:r>
        <w:tab/>
      </w:r>
      <w:r w:rsidR="00F36F85">
        <w:rPr>
          <w:noProof/>
          <w:lang w:eastAsia="fr-FR"/>
        </w:rPr>
        <w:drawing>
          <wp:inline distT="0" distB="0" distL="0" distR="0" wp14:anchorId="2DF9DF30" wp14:editId="65F40B5A">
            <wp:extent cx="3105150" cy="1794226"/>
            <wp:effectExtent l="0" t="0" r="0" b="0"/>
            <wp:docPr id="180" name="Imag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email">
                      <a:extLst>
                        <a:ext uri="{28A0092B-C50C-407E-A947-70E740481C1C}">
                          <a14:useLocalDpi xmlns:a14="http://schemas.microsoft.com/office/drawing/2010/main"/>
                        </a:ext>
                      </a:extLst>
                    </a:blip>
                    <a:stretch>
                      <a:fillRect/>
                    </a:stretch>
                  </pic:blipFill>
                  <pic:spPr>
                    <a:xfrm>
                      <a:off x="0" y="0"/>
                      <a:ext cx="3107421" cy="1795538"/>
                    </a:xfrm>
                    <a:prstGeom prst="rect">
                      <a:avLst/>
                    </a:prstGeom>
                  </pic:spPr>
                </pic:pic>
              </a:graphicData>
            </a:graphic>
          </wp:inline>
        </w:drawing>
      </w:r>
    </w:p>
    <w:p w:rsidR="004154DD" w:rsidRPr="009622B8" w:rsidRDefault="004154DD" w:rsidP="00185F11">
      <w:pPr>
        <w:pStyle w:val="Paragraphedeliste"/>
        <w:numPr>
          <w:ilvl w:val="1"/>
          <w:numId w:val="4"/>
        </w:numPr>
        <w:spacing w:before="360" w:line="276" w:lineRule="auto"/>
        <w:ind w:left="1434" w:hanging="357"/>
        <w:rPr>
          <w:rFonts w:asciiTheme="minorHAnsi" w:hAnsiTheme="minorHAnsi" w:cstheme="minorHAnsi"/>
          <w:b/>
          <w:sz w:val="32"/>
          <w:lang w:val="fr-FR"/>
        </w:rPr>
      </w:pPr>
      <w:r w:rsidRPr="009622B8">
        <w:rPr>
          <w:rFonts w:asciiTheme="minorHAnsi" w:hAnsiTheme="minorHAnsi" w:cstheme="minorHAnsi"/>
          <w:b/>
          <w:sz w:val="32"/>
          <w:lang w:val="fr-FR"/>
        </w:rPr>
        <w:t xml:space="preserve">Recommandations :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La puissance de chauffe et le temps de maintien en température sont des facteurs à optimiser en fonction de la matière à travailler.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Ne démarrer la machine qu’une fois décidés à l’utiliser en continue pour un maximum de production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Couper le courant pour une pause qui durera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Prévoir des sacs hermétiques en un matériau très isolant de la chaleur pour garder à chaud ces formes après un arrêt prolongé. Ceci réduira l’énergie à fournir pour réchauffer les formes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Des fiches par matières doivent être fournies à l’opérateur, comportant les réglages appropriés en fonction de la matière première à travailler. </w:t>
      </w:r>
    </w:p>
    <w:p w:rsidR="004154DD" w:rsidRPr="009622B8" w:rsidRDefault="004154DD" w:rsidP="009622B8">
      <w:pPr>
        <w:pStyle w:val="Paragraphedeliste"/>
        <w:numPr>
          <w:ilvl w:val="1"/>
          <w:numId w:val="12"/>
        </w:numPr>
        <w:tabs>
          <w:tab w:val="left" w:pos="993"/>
        </w:tabs>
        <w:spacing w:before="240" w:line="276" w:lineRule="auto"/>
        <w:rPr>
          <w:rFonts w:asciiTheme="minorHAnsi" w:hAnsiTheme="minorHAnsi" w:cstheme="minorHAnsi"/>
          <w:b/>
          <w:sz w:val="32"/>
        </w:rPr>
      </w:pPr>
      <w:r w:rsidRPr="009622B8">
        <w:rPr>
          <w:rFonts w:asciiTheme="minorHAnsi" w:hAnsiTheme="minorHAnsi" w:cstheme="minorHAnsi"/>
          <w:b/>
          <w:sz w:val="32"/>
          <w:lang w:val="fr-FR"/>
        </w:rPr>
        <w:t>La machine d’impression de la marque  et d’encollage</w:t>
      </w:r>
      <w:r w:rsidRPr="009622B8">
        <w:rPr>
          <w:rFonts w:asciiTheme="minorHAnsi" w:hAnsiTheme="minorHAnsi" w:cstheme="minorHAnsi"/>
          <w:b/>
          <w:sz w:val="32"/>
        </w:rPr>
        <w:t> :</w:t>
      </w:r>
    </w:p>
    <w:p w:rsidR="004154DD" w:rsidRPr="00405738" w:rsidRDefault="004154DD" w:rsidP="004154DD">
      <w:pPr>
        <w:pStyle w:val="Paragraphedeliste"/>
        <w:spacing w:before="240" w:line="276" w:lineRule="auto"/>
        <w:rPr>
          <w:rFonts w:asciiTheme="minorHAnsi" w:hAnsiTheme="minorHAnsi"/>
          <w:szCs w:val="28"/>
          <w:lang w:val="fr-FR"/>
        </w:rPr>
      </w:pPr>
      <w:r w:rsidRPr="00405738">
        <w:rPr>
          <w:rFonts w:asciiTheme="minorHAnsi" w:hAnsiTheme="minorHAnsi"/>
          <w:szCs w:val="28"/>
          <w:lang w:val="fr-FR"/>
        </w:rPr>
        <w:t>A résistances électriques encastrées dans un bloc parallélépipédique en acier et portant en sa partie inférieure l’empreinte sur bloc de cuivre logé dans une rainure</w:t>
      </w:r>
      <w:r w:rsidR="00CA0D0D" w:rsidRPr="00405738">
        <w:rPr>
          <w:rFonts w:asciiTheme="minorHAnsi" w:hAnsiTheme="minorHAnsi"/>
          <w:szCs w:val="28"/>
          <w:lang w:val="fr-FR"/>
        </w:rPr>
        <w:t xml:space="preserve"> ou en aluminium dans le cas de la presse d’encollage par préformage</w:t>
      </w:r>
      <w:r w:rsidRPr="00405738">
        <w:rPr>
          <w:rFonts w:asciiTheme="minorHAnsi" w:hAnsiTheme="minorHAnsi"/>
          <w:szCs w:val="28"/>
          <w:lang w:val="fr-FR"/>
        </w:rPr>
        <w:t xml:space="preserve">. Le rôle de la résistance étant de chauffer </w:t>
      </w:r>
      <w:r w:rsidR="00CA0D0D" w:rsidRPr="00405738">
        <w:rPr>
          <w:rFonts w:asciiTheme="minorHAnsi" w:hAnsiTheme="minorHAnsi"/>
          <w:szCs w:val="28"/>
          <w:lang w:val="fr-FR"/>
        </w:rPr>
        <w:t>le bloc en acier ou en aluminium.</w:t>
      </w:r>
    </w:p>
    <w:p w:rsidR="004154DD" w:rsidRPr="00CA0D0D" w:rsidRDefault="004154DD" w:rsidP="00405738">
      <w:pPr>
        <w:autoSpaceDE/>
        <w:autoSpaceDN/>
        <w:adjustRightInd/>
        <w:spacing w:line="276" w:lineRule="auto"/>
        <w:rPr>
          <w:rFonts w:ascii="Arial" w:hAnsi="Arial"/>
          <w:b/>
          <w:szCs w:val="20"/>
        </w:rPr>
      </w:pPr>
      <w:r>
        <w:rPr>
          <w:noProof/>
          <w:lang w:eastAsia="fr-FR"/>
        </w:rPr>
        <w:drawing>
          <wp:inline distT="0" distB="0" distL="0" distR="0" wp14:anchorId="5E647082" wp14:editId="4E3D0BE2">
            <wp:extent cx="1087402" cy="1353212"/>
            <wp:effectExtent l="0" t="0" r="0" b="0"/>
            <wp:docPr id="140"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cstate="email">
                      <a:extLst>
                        <a:ext uri="{28A0092B-C50C-407E-A947-70E740481C1C}">
                          <a14:useLocalDpi xmlns:a14="http://schemas.microsoft.com/office/drawing/2010/main"/>
                        </a:ext>
                      </a:extLst>
                    </a:blip>
                    <a:stretch>
                      <a:fillRect/>
                    </a:stretch>
                  </pic:blipFill>
                  <pic:spPr>
                    <a:xfrm>
                      <a:off x="0" y="0"/>
                      <a:ext cx="1086707" cy="1352347"/>
                    </a:xfrm>
                    <a:prstGeom prst="rect">
                      <a:avLst/>
                    </a:prstGeom>
                  </pic:spPr>
                </pic:pic>
              </a:graphicData>
            </a:graphic>
          </wp:inline>
        </w:drawing>
      </w:r>
      <w:r w:rsidR="00CA0D0D">
        <w:rPr>
          <w:b/>
        </w:rPr>
        <w:tab/>
      </w:r>
      <w:r w:rsidR="00CA0D0D">
        <w:rPr>
          <w:b/>
        </w:rPr>
        <w:tab/>
      </w:r>
      <w:r>
        <w:rPr>
          <w:noProof/>
          <w:lang w:eastAsia="fr-FR"/>
        </w:rPr>
        <w:drawing>
          <wp:inline distT="0" distB="0" distL="0" distR="0" wp14:anchorId="16FDC315" wp14:editId="2031B846">
            <wp:extent cx="1541633" cy="1343721"/>
            <wp:effectExtent l="0" t="0" r="1905" b="8890"/>
            <wp:docPr id="143"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cstate="email">
                      <a:extLst>
                        <a:ext uri="{28A0092B-C50C-407E-A947-70E740481C1C}">
                          <a14:useLocalDpi xmlns:a14="http://schemas.microsoft.com/office/drawing/2010/main"/>
                        </a:ext>
                      </a:extLst>
                    </a:blip>
                    <a:stretch>
                      <a:fillRect/>
                    </a:stretch>
                  </pic:blipFill>
                  <pic:spPr>
                    <a:xfrm>
                      <a:off x="0" y="0"/>
                      <a:ext cx="1542522" cy="1344496"/>
                    </a:xfrm>
                    <a:prstGeom prst="rect">
                      <a:avLst/>
                    </a:prstGeom>
                  </pic:spPr>
                </pic:pic>
              </a:graphicData>
            </a:graphic>
          </wp:inline>
        </w:drawing>
      </w:r>
      <w:r w:rsidR="00CA0D0D" w:rsidRPr="00CA0D0D">
        <w:rPr>
          <w:b/>
        </w:rPr>
        <w:tab/>
      </w:r>
      <w:r w:rsidR="00CA0D0D">
        <w:rPr>
          <w:b/>
        </w:rPr>
        <w:tab/>
      </w:r>
      <w:r>
        <w:rPr>
          <w:noProof/>
          <w:lang w:eastAsia="fr-FR"/>
        </w:rPr>
        <w:drawing>
          <wp:inline distT="0" distB="0" distL="0" distR="0" wp14:anchorId="2E771F63" wp14:editId="2AFBD728">
            <wp:extent cx="1024081" cy="1425836"/>
            <wp:effectExtent l="0" t="0" r="5080" b="3175"/>
            <wp:docPr id="144"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cstate="email">
                      <a:extLst>
                        <a:ext uri="{28A0092B-C50C-407E-A947-70E740481C1C}">
                          <a14:useLocalDpi xmlns:a14="http://schemas.microsoft.com/office/drawing/2010/main"/>
                        </a:ext>
                      </a:extLst>
                    </a:blip>
                    <a:stretch>
                      <a:fillRect/>
                    </a:stretch>
                  </pic:blipFill>
                  <pic:spPr>
                    <a:xfrm>
                      <a:off x="0" y="0"/>
                      <a:ext cx="1024689" cy="1426683"/>
                    </a:xfrm>
                    <a:prstGeom prst="rect">
                      <a:avLst/>
                    </a:prstGeom>
                  </pic:spPr>
                </pic:pic>
              </a:graphicData>
            </a:graphic>
          </wp:inline>
        </w:drawing>
      </w:r>
    </w:p>
    <w:p w:rsidR="004154DD" w:rsidRPr="009622B8" w:rsidRDefault="004154DD" w:rsidP="00405738">
      <w:pPr>
        <w:pStyle w:val="Paragraphedeliste"/>
        <w:spacing w:after="240" w:line="276" w:lineRule="auto"/>
        <w:ind w:left="0" w:firstLine="708"/>
        <w:jc w:val="left"/>
        <w:rPr>
          <w:rFonts w:asciiTheme="minorHAnsi" w:hAnsiTheme="minorHAnsi" w:cstheme="minorHAnsi"/>
          <w:b/>
          <w:sz w:val="32"/>
          <w:lang w:val="fr-FR"/>
        </w:rPr>
      </w:pPr>
      <w:r w:rsidRPr="009622B8">
        <w:rPr>
          <w:rFonts w:asciiTheme="minorHAnsi" w:hAnsiTheme="minorHAnsi" w:cstheme="minorHAnsi"/>
          <w:b/>
          <w:sz w:val="32"/>
          <w:lang w:val="fr-FR"/>
        </w:rPr>
        <w:t xml:space="preserve">Machine d’impression de la marque et d’encollage </w:t>
      </w:r>
    </w:p>
    <w:p w:rsidR="004154DD" w:rsidRDefault="004154DD" w:rsidP="004154DD">
      <w:pPr>
        <w:pStyle w:val="Paragraphedeliste"/>
        <w:spacing w:before="240" w:after="240" w:line="276" w:lineRule="auto"/>
        <w:jc w:val="center"/>
        <w:rPr>
          <w:lang w:val="fr-FR"/>
        </w:rPr>
      </w:pPr>
    </w:p>
    <w:p w:rsidR="004154DD" w:rsidRPr="009622B8" w:rsidRDefault="004154DD"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w:t>
      </w:r>
    </w:p>
    <w:p w:rsidR="004154DD" w:rsidRPr="00405738" w:rsidRDefault="00CA0D0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Pour les deux cas d’appareils, </w:t>
      </w:r>
      <w:r w:rsidR="004154DD" w:rsidRPr="00405738">
        <w:rPr>
          <w:rFonts w:asciiTheme="minorHAnsi" w:hAnsiTheme="minorHAnsi"/>
          <w:szCs w:val="28"/>
          <w:lang w:val="fr-FR"/>
        </w:rPr>
        <w:t>Il se trouve que tout le bloc en acier</w:t>
      </w:r>
      <w:r w:rsidRPr="00405738">
        <w:rPr>
          <w:rFonts w:asciiTheme="minorHAnsi" w:hAnsiTheme="minorHAnsi"/>
          <w:szCs w:val="28"/>
          <w:lang w:val="fr-FR"/>
        </w:rPr>
        <w:t xml:space="preserve"> ou aluminium</w:t>
      </w:r>
      <w:r w:rsidR="004154DD" w:rsidRPr="00405738">
        <w:rPr>
          <w:rFonts w:asciiTheme="minorHAnsi" w:hAnsiTheme="minorHAnsi"/>
          <w:szCs w:val="28"/>
          <w:lang w:val="fr-FR"/>
        </w:rPr>
        <w:t xml:space="preserve">, le bras support du bloc et toute partie en contact avec ces éléments, sont chauffés au même temps. La chaleur est bien dissipée vers </w:t>
      </w:r>
      <w:r w:rsidRPr="00405738">
        <w:rPr>
          <w:rFonts w:asciiTheme="minorHAnsi" w:hAnsiTheme="minorHAnsi"/>
          <w:szCs w:val="28"/>
          <w:lang w:val="fr-FR"/>
        </w:rPr>
        <w:t>toutes les directions y compris la région qui doit être chauffée pour la réalisation de l’objectif ;</w:t>
      </w:r>
      <w:r w:rsidR="004154DD" w:rsidRPr="00405738">
        <w:rPr>
          <w:rFonts w:asciiTheme="minorHAnsi" w:hAnsiTheme="minorHAnsi"/>
          <w:szCs w:val="28"/>
          <w:lang w:val="fr-FR"/>
        </w:rPr>
        <w:t xml:space="preserve"> </w:t>
      </w:r>
    </w:p>
    <w:p w:rsidR="004154DD" w:rsidRPr="00405738" w:rsidRDefault="00CA0D0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La perte en </w:t>
      </w:r>
      <w:r w:rsidR="004154DD" w:rsidRPr="00405738">
        <w:rPr>
          <w:rFonts w:asciiTheme="minorHAnsi" w:hAnsiTheme="minorHAnsi"/>
          <w:szCs w:val="28"/>
          <w:lang w:val="fr-FR"/>
        </w:rPr>
        <w:t xml:space="preserve">énergie </w:t>
      </w:r>
      <w:r w:rsidRPr="00405738">
        <w:rPr>
          <w:rFonts w:asciiTheme="minorHAnsi" w:hAnsiTheme="minorHAnsi"/>
          <w:szCs w:val="28"/>
          <w:lang w:val="fr-FR"/>
        </w:rPr>
        <w:t xml:space="preserve">par échange avec l’extérieur représente plus de 75% de l’énergie </w:t>
      </w:r>
      <w:r w:rsidR="004154DD" w:rsidRPr="00405738">
        <w:rPr>
          <w:rFonts w:asciiTheme="minorHAnsi" w:hAnsiTheme="minorHAnsi"/>
          <w:szCs w:val="28"/>
          <w:lang w:val="fr-FR"/>
        </w:rPr>
        <w:t>consommée</w:t>
      </w:r>
      <w:r w:rsidRPr="00405738">
        <w:rPr>
          <w:rFonts w:asciiTheme="minorHAnsi" w:hAnsiTheme="minorHAnsi"/>
          <w:szCs w:val="28"/>
          <w:lang w:val="fr-FR"/>
        </w:rPr>
        <w:t xml:space="preserve"> par l’appareil</w:t>
      </w:r>
      <w:r w:rsidR="004154DD" w:rsidRPr="00405738">
        <w:rPr>
          <w:rFonts w:asciiTheme="minorHAnsi" w:hAnsiTheme="minorHAnsi"/>
          <w:szCs w:val="28"/>
          <w:lang w:val="fr-FR"/>
        </w:rPr>
        <w:t xml:space="preserve">. </w:t>
      </w:r>
    </w:p>
    <w:p w:rsidR="004154DD" w:rsidRPr="009622B8" w:rsidRDefault="004154DD"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Recommandations :</w:t>
      </w:r>
    </w:p>
    <w:p w:rsidR="004154DD" w:rsidRPr="00405738" w:rsidRDefault="004154DD" w:rsidP="00185F11">
      <w:pPr>
        <w:pStyle w:val="Paragraphedeliste"/>
        <w:numPr>
          <w:ilvl w:val="2"/>
          <w:numId w:val="4"/>
        </w:numPr>
        <w:spacing w:before="240" w:after="240" w:line="276" w:lineRule="auto"/>
        <w:rPr>
          <w:rFonts w:asciiTheme="minorHAnsi" w:hAnsiTheme="minorHAnsi"/>
          <w:szCs w:val="28"/>
          <w:lang w:val="fr-FR"/>
        </w:rPr>
      </w:pPr>
      <w:r w:rsidRPr="00405738">
        <w:rPr>
          <w:rFonts w:asciiTheme="minorHAnsi" w:hAnsiTheme="minorHAnsi"/>
          <w:szCs w:val="28"/>
          <w:lang w:val="fr-FR"/>
        </w:rPr>
        <w:t>Nous recommandons l’utilisation d’un</w:t>
      </w:r>
      <w:r w:rsidR="005528C9" w:rsidRPr="00405738">
        <w:rPr>
          <w:rFonts w:asciiTheme="minorHAnsi" w:hAnsiTheme="minorHAnsi"/>
          <w:szCs w:val="28"/>
          <w:lang w:val="fr-FR"/>
        </w:rPr>
        <w:t>e enveloppe isolante autour du bloc chauffant en acier ou en aluminium</w:t>
      </w:r>
      <w:r w:rsidR="0085728D" w:rsidRPr="00405738">
        <w:rPr>
          <w:rFonts w:asciiTheme="minorHAnsi" w:hAnsiTheme="minorHAnsi"/>
          <w:szCs w:val="28"/>
          <w:lang w:val="fr-FR"/>
        </w:rPr>
        <w:t xml:space="preserve"> en laissant découverte uniquement la surface active utile à la réalisation de la tâche.</w:t>
      </w:r>
      <w:r w:rsidRPr="00405738">
        <w:rPr>
          <w:rFonts w:asciiTheme="minorHAnsi" w:hAnsiTheme="minorHAnsi"/>
          <w:szCs w:val="28"/>
          <w:lang w:val="fr-FR"/>
        </w:rPr>
        <w:t xml:space="preserve">  </w:t>
      </w:r>
    </w:p>
    <w:p w:rsidR="004154DD" w:rsidRDefault="004154DD" w:rsidP="004154DD">
      <w:pPr>
        <w:pStyle w:val="Paragraphedeliste"/>
        <w:spacing w:before="240" w:after="240" w:line="276" w:lineRule="auto"/>
        <w:ind w:left="2160"/>
        <w:rPr>
          <w:rFonts w:asciiTheme="minorHAnsi" w:hAnsiTheme="minorHAnsi"/>
          <w:szCs w:val="28"/>
          <w:lang w:val="fr-FR"/>
        </w:rPr>
      </w:pPr>
    </w:p>
    <w:p w:rsidR="005A3FA8" w:rsidRDefault="005A3FA8" w:rsidP="004154DD">
      <w:pPr>
        <w:pStyle w:val="Paragraphedeliste"/>
        <w:spacing w:before="240" w:after="240" w:line="276" w:lineRule="auto"/>
        <w:ind w:left="2160"/>
        <w:rPr>
          <w:rFonts w:asciiTheme="minorHAnsi" w:hAnsiTheme="minorHAnsi"/>
          <w:szCs w:val="28"/>
          <w:lang w:val="fr-FR"/>
        </w:rPr>
      </w:pPr>
    </w:p>
    <w:p w:rsidR="005A3FA8" w:rsidRDefault="005A3FA8" w:rsidP="004154DD">
      <w:pPr>
        <w:pStyle w:val="Paragraphedeliste"/>
        <w:spacing w:before="240" w:after="240" w:line="276" w:lineRule="auto"/>
        <w:ind w:left="2160"/>
        <w:rPr>
          <w:rFonts w:asciiTheme="minorHAnsi" w:hAnsiTheme="minorHAnsi"/>
          <w:szCs w:val="28"/>
          <w:lang w:val="fr-FR"/>
        </w:rPr>
      </w:pPr>
    </w:p>
    <w:p w:rsidR="005A3FA8" w:rsidRDefault="005A3FA8" w:rsidP="004154DD">
      <w:pPr>
        <w:pStyle w:val="Paragraphedeliste"/>
        <w:spacing w:before="240" w:after="240" w:line="276" w:lineRule="auto"/>
        <w:ind w:left="2160"/>
        <w:rPr>
          <w:rFonts w:asciiTheme="minorHAnsi" w:hAnsiTheme="minorHAnsi"/>
          <w:szCs w:val="28"/>
          <w:lang w:val="fr-FR"/>
        </w:rPr>
      </w:pPr>
    </w:p>
    <w:p w:rsidR="004154DD" w:rsidRPr="009622B8" w:rsidRDefault="004154DD" w:rsidP="009622B8">
      <w:pPr>
        <w:pStyle w:val="Paragraphedeliste"/>
        <w:numPr>
          <w:ilvl w:val="1"/>
          <w:numId w:val="12"/>
        </w:numPr>
        <w:tabs>
          <w:tab w:val="left" w:pos="993"/>
        </w:tabs>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Four de réactivation et de séchage</w:t>
      </w:r>
      <w:r w:rsidRPr="009622B8">
        <w:rPr>
          <w:rFonts w:asciiTheme="minorHAnsi" w:hAnsiTheme="minorHAnsi" w:cstheme="minorHAnsi"/>
          <w:sz w:val="32"/>
          <w:lang w:val="fr-FR"/>
        </w:rPr>
        <w:t>:</w:t>
      </w:r>
    </w:p>
    <w:p w:rsidR="004154DD" w:rsidRPr="000A482A" w:rsidRDefault="004154DD" w:rsidP="0085728D">
      <w:pPr>
        <w:spacing w:before="240" w:line="276" w:lineRule="auto"/>
      </w:pPr>
      <w:r>
        <w:tab/>
      </w:r>
      <w:r w:rsidR="0085728D">
        <w:rPr>
          <w:noProof/>
          <w:lang w:eastAsia="fr-FR"/>
        </w:rPr>
        <w:drawing>
          <wp:inline distT="0" distB="0" distL="0" distR="0" wp14:anchorId="1A79EA3B" wp14:editId="521BA4F6">
            <wp:extent cx="1541633" cy="1305737"/>
            <wp:effectExtent l="0" t="0" r="1905" b="8890"/>
            <wp:docPr id="166" name="Imag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cstate="email">
                      <a:extLst>
                        <a:ext uri="{28A0092B-C50C-407E-A947-70E740481C1C}">
                          <a14:useLocalDpi xmlns:a14="http://schemas.microsoft.com/office/drawing/2010/main"/>
                        </a:ext>
                      </a:extLst>
                    </a:blip>
                    <a:stretch>
                      <a:fillRect/>
                    </a:stretch>
                  </pic:blipFill>
                  <pic:spPr>
                    <a:xfrm>
                      <a:off x="0" y="0"/>
                      <a:ext cx="1544820" cy="1308436"/>
                    </a:xfrm>
                    <a:prstGeom prst="rect">
                      <a:avLst/>
                    </a:prstGeom>
                  </pic:spPr>
                </pic:pic>
              </a:graphicData>
            </a:graphic>
          </wp:inline>
        </w:drawing>
      </w:r>
      <w:r w:rsidR="0085728D">
        <w:tab/>
      </w:r>
      <w:r>
        <w:rPr>
          <w:noProof/>
          <w:lang w:eastAsia="fr-FR"/>
        </w:rPr>
        <w:drawing>
          <wp:inline distT="0" distB="0" distL="0" distR="0" wp14:anchorId="09944ECE" wp14:editId="199FFBB9">
            <wp:extent cx="1753230" cy="1315358"/>
            <wp:effectExtent l="0" t="0" r="0" b="0"/>
            <wp:docPr id="158" name="Image 158" descr="F:\Industrie de la chaussure\PROJET GIZ\Fabricants de Chaussures Fès\Devis pour machines\IMG_97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ndustrie de la chaussure\PROJET GIZ\Fabricants de Chaussures Fès\Devis pour machines\IMG_9706.JP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1761653" cy="1321678"/>
                    </a:xfrm>
                    <a:prstGeom prst="rect">
                      <a:avLst/>
                    </a:prstGeom>
                    <a:noFill/>
                    <a:ln>
                      <a:noFill/>
                    </a:ln>
                  </pic:spPr>
                </pic:pic>
              </a:graphicData>
            </a:graphic>
          </wp:inline>
        </w:drawing>
      </w:r>
      <w:r>
        <w:tab/>
      </w:r>
      <w:r w:rsidR="0085728D">
        <w:rPr>
          <w:noProof/>
          <w:lang w:eastAsia="fr-FR"/>
        </w:rPr>
        <w:drawing>
          <wp:inline distT="0" distB="0" distL="0" distR="0" wp14:anchorId="2988953E" wp14:editId="77D2255D">
            <wp:extent cx="1617203" cy="1317306"/>
            <wp:effectExtent l="0" t="0" r="2540" b="0"/>
            <wp:docPr id="141" name="Imag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email">
                      <a:extLst>
                        <a:ext uri="{28A0092B-C50C-407E-A947-70E740481C1C}">
                          <a14:useLocalDpi xmlns:a14="http://schemas.microsoft.com/office/drawing/2010/main"/>
                        </a:ext>
                      </a:extLst>
                    </a:blip>
                    <a:stretch>
                      <a:fillRect/>
                    </a:stretch>
                  </pic:blipFill>
                  <pic:spPr>
                    <a:xfrm>
                      <a:off x="0" y="0"/>
                      <a:ext cx="1618734" cy="1318553"/>
                    </a:xfrm>
                    <a:prstGeom prst="rect">
                      <a:avLst/>
                    </a:prstGeom>
                  </pic:spPr>
                </pic:pic>
              </a:graphicData>
            </a:graphic>
          </wp:inline>
        </w:drawing>
      </w:r>
    </w:p>
    <w:p w:rsidR="004154DD" w:rsidRPr="009622B8" w:rsidRDefault="004154DD"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Machine très énergivore 1</w:t>
      </w:r>
      <w:r w:rsidR="0085728D" w:rsidRPr="00405738">
        <w:rPr>
          <w:rFonts w:asciiTheme="minorHAnsi" w:hAnsiTheme="minorHAnsi"/>
          <w:szCs w:val="28"/>
          <w:lang w:val="fr-FR"/>
        </w:rPr>
        <w:t>2</w:t>
      </w:r>
      <w:r w:rsidR="009622B8">
        <w:rPr>
          <w:rFonts w:asciiTheme="minorHAnsi" w:hAnsiTheme="minorHAnsi"/>
          <w:szCs w:val="28"/>
          <w:lang w:val="fr-FR"/>
        </w:rPr>
        <w:t>,</w:t>
      </w:r>
      <w:r w:rsidR="0085728D" w:rsidRPr="00405738">
        <w:rPr>
          <w:rFonts w:asciiTheme="minorHAnsi" w:hAnsiTheme="minorHAnsi"/>
          <w:szCs w:val="28"/>
          <w:lang w:val="fr-FR"/>
        </w:rPr>
        <w:t>1</w:t>
      </w:r>
      <w:r w:rsidRPr="00405738">
        <w:rPr>
          <w:rFonts w:asciiTheme="minorHAnsi" w:hAnsiTheme="minorHAnsi"/>
          <w:szCs w:val="28"/>
          <w:lang w:val="fr-FR"/>
        </w:rPr>
        <w:t xml:space="preserve"> kW de puissance résistive (résistance de chauffe)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Souvent actionnée au démarrage et continue à fonctionner même si elle n’est pas utilisée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La capacité de l’enceinte de travail est très mal exploitée ;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Les chaussures sont disposées sur un support en bois par paires ou par pièce unique ;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Les paramètres de fonctionnement sont fixés arbitrairement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Le type de chaussure</w:t>
      </w:r>
      <w:r w:rsidR="0085728D" w:rsidRPr="00405738">
        <w:rPr>
          <w:rFonts w:asciiTheme="minorHAnsi" w:hAnsiTheme="minorHAnsi"/>
          <w:szCs w:val="28"/>
          <w:lang w:val="fr-FR"/>
        </w:rPr>
        <w:t>s</w:t>
      </w:r>
      <w:r w:rsidRPr="00405738">
        <w:rPr>
          <w:rFonts w:asciiTheme="minorHAnsi" w:hAnsiTheme="minorHAnsi"/>
          <w:szCs w:val="28"/>
          <w:lang w:val="fr-FR"/>
        </w:rPr>
        <w:t xml:space="preserve"> à travailler n’étant jamais identique</w:t>
      </w:r>
      <w:r w:rsidR="0085728D" w:rsidRPr="00405738">
        <w:rPr>
          <w:rFonts w:asciiTheme="minorHAnsi" w:hAnsiTheme="minorHAnsi"/>
          <w:szCs w:val="28"/>
          <w:lang w:val="fr-FR"/>
        </w:rPr>
        <w:t>s</w:t>
      </w:r>
      <w:r w:rsidRPr="00405738">
        <w:rPr>
          <w:rFonts w:asciiTheme="minorHAnsi" w:hAnsiTheme="minorHAnsi"/>
          <w:szCs w:val="28"/>
          <w:lang w:val="fr-FR"/>
        </w:rPr>
        <w:t>, les paramètres doivent être fixés en conséquent.</w:t>
      </w:r>
    </w:p>
    <w:p w:rsidR="004154DD" w:rsidRPr="009622B8" w:rsidRDefault="004154DD"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Une étude au préalable portant sur les qualités de chaussures à travailler est à faire pour fixer les bon paramètres, ceci pour une qualité meilleure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Optimiser l’utilisation de la capacité du four, pour cela, il faudra concevoir une sorte de système de manutention qui pourra contenir le maximum de charge tout en permettant une meilleure circulation de l’air ;</w:t>
      </w:r>
    </w:p>
    <w:p w:rsidR="004154DD" w:rsidRPr="00405738" w:rsidRDefault="004154DD" w:rsidP="00185F11">
      <w:pPr>
        <w:pStyle w:val="Paragraphedeliste"/>
        <w:numPr>
          <w:ilvl w:val="2"/>
          <w:numId w:val="4"/>
        </w:numPr>
        <w:spacing w:before="240" w:line="276" w:lineRule="auto"/>
        <w:rPr>
          <w:rFonts w:asciiTheme="minorHAnsi" w:hAnsiTheme="minorHAnsi"/>
          <w:szCs w:val="28"/>
          <w:lang w:val="fr-FR"/>
        </w:rPr>
      </w:pPr>
      <w:r w:rsidRPr="00405738">
        <w:rPr>
          <w:rFonts w:asciiTheme="minorHAnsi" w:hAnsiTheme="minorHAnsi"/>
          <w:szCs w:val="28"/>
          <w:lang w:val="fr-FR"/>
        </w:rPr>
        <w:t xml:space="preserve">Effectuer les réglages nécessaires en vue d’assurer un bon résultat de réactivation et de séchage de la chaussure (vitesse de la chaine, température de chauffage de l’air, débit d’air à faire circuler). </w:t>
      </w:r>
    </w:p>
    <w:p w:rsidR="004154DD" w:rsidRDefault="004154DD" w:rsidP="00185F11">
      <w:pPr>
        <w:pStyle w:val="Paragraphedeliste"/>
        <w:numPr>
          <w:ilvl w:val="2"/>
          <w:numId w:val="4"/>
        </w:numPr>
        <w:spacing w:before="240" w:line="276" w:lineRule="auto"/>
        <w:rPr>
          <w:lang w:val="fr-FR"/>
        </w:rPr>
      </w:pPr>
      <w:r w:rsidRPr="00405738">
        <w:rPr>
          <w:rFonts w:asciiTheme="minorHAnsi" w:hAnsiTheme="minorHAnsi"/>
          <w:szCs w:val="28"/>
          <w:lang w:val="fr-FR"/>
        </w:rPr>
        <w:t>Une réorganisation de cette opération et des opérations amont et aval est à penser</w:t>
      </w:r>
      <w:r>
        <w:rPr>
          <w:lang w:val="fr-FR"/>
        </w:rPr>
        <w:t xml:space="preserve">. </w:t>
      </w:r>
    </w:p>
    <w:p w:rsidR="005A3FA8" w:rsidRDefault="005A3FA8" w:rsidP="004154DD">
      <w:pPr>
        <w:spacing w:before="240" w:line="276" w:lineRule="auto"/>
        <w:rPr>
          <w:b/>
        </w:rPr>
      </w:pPr>
    </w:p>
    <w:p w:rsidR="004154DD" w:rsidRPr="009622B8" w:rsidRDefault="004154DD" w:rsidP="004154DD">
      <w:pPr>
        <w:spacing w:before="240" w:line="276" w:lineRule="auto"/>
        <w:rPr>
          <w:sz w:val="32"/>
        </w:rPr>
      </w:pPr>
      <w:r w:rsidRPr="009622B8">
        <w:rPr>
          <w:b/>
          <w:sz w:val="32"/>
        </w:rPr>
        <w:t>Remarque</w:t>
      </w:r>
      <w:r w:rsidRPr="009622B8">
        <w:rPr>
          <w:sz w:val="32"/>
        </w:rPr>
        <w:t xml:space="preserve"> : </w:t>
      </w:r>
    </w:p>
    <w:p w:rsidR="004154DD" w:rsidRDefault="004154DD" w:rsidP="004154DD">
      <w:pPr>
        <w:spacing w:before="240" w:line="276" w:lineRule="auto"/>
        <w:ind w:firstLine="708"/>
      </w:pPr>
      <w:r>
        <w:t>Il est possible de disposer sur un chariot 3 rangées de chaussures au même temps, ce qui fera gagner sur une heure de fonctionnement, l’énergie à consommer pendant deux heures dans les conditions actuelles. Donc une réduction au 2/3 de la facture correspondante.</w:t>
      </w:r>
    </w:p>
    <w:p w:rsidR="004154DD" w:rsidRPr="009622B8" w:rsidRDefault="004154DD" w:rsidP="00185F11">
      <w:pPr>
        <w:pStyle w:val="Paragraphedeliste"/>
        <w:numPr>
          <w:ilvl w:val="1"/>
          <w:numId w:val="12"/>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Assouplissement chaussure :</w:t>
      </w:r>
    </w:p>
    <w:p w:rsidR="004154DD" w:rsidRDefault="004154DD" w:rsidP="004154DD">
      <w:pPr>
        <w:spacing w:before="240" w:line="276" w:lineRule="auto"/>
        <w:ind w:left="720" w:firstLine="696"/>
      </w:pPr>
      <w:r>
        <w:t xml:space="preserve">Machine utilisant la vapeur d’eau saturée, produite dans un réservoir où l’eau est chauffée par résistance électrique. </w:t>
      </w:r>
      <w:r w:rsidR="00652175">
        <w:t xml:space="preserve">Une </w:t>
      </w:r>
      <w:r>
        <w:t xml:space="preserve">résistance </w:t>
      </w:r>
      <w:r w:rsidR="00652175">
        <w:t>est</w:t>
      </w:r>
      <w:r>
        <w:t xml:space="preserve"> disposée</w:t>
      </w:r>
      <w:r w:rsidR="00652175">
        <w:t xml:space="preserve"> au sein du </w:t>
      </w:r>
      <w:r>
        <w:t xml:space="preserve">réservoir. La vapeur saturée produite remonte à travers </w:t>
      </w:r>
      <w:r w:rsidR="00652175">
        <w:t>trois</w:t>
      </w:r>
      <w:r>
        <w:t xml:space="preserve"> tubes fendus en leur extrémité et disposés verticalement. Le tube est inséré dans la chaussure (figure</w:t>
      </w:r>
      <w:r w:rsidR="00082E1B">
        <w:t xml:space="preserve"> ci-dessous</w:t>
      </w:r>
      <w:r>
        <w:t>) et la vapeur</w:t>
      </w:r>
      <w:r w:rsidR="00652175">
        <w:t xml:space="preserve"> </w:t>
      </w:r>
      <w:r>
        <w:t>éparpill</w:t>
      </w:r>
      <w:r w:rsidR="00652175">
        <w:t>é</w:t>
      </w:r>
      <w:r>
        <w:t>e en son sein permettant son assouplissement.</w:t>
      </w:r>
    </w:p>
    <w:p w:rsidR="00082E1B" w:rsidRDefault="00AB4414" w:rsidP="00082E1B">
      <w:pPr>
        <w:spacing w:before="240" w:line="276" w:lineRule="auto"/>
        <w:ind w:left="360"/>
      </w:pPr>
      <w:r>
        <w:rPr>
          <w:noProof/>
          <w:lang w:eastAsia="fr-FR"/>
        </w:rPr>
        <w:drawing>
          <wp:anchor distT="0" distB="0" distL="114300" distR="114300" simplePos="0" relativeHeight="251544064" behindDoc="1" locked="0" layoutInCell="1" allowOverlap="1" wp14:anchorId="53F069AE" wp14:editId="49130CA8">
            <wp:simplePos x="0" y="0"/>
            <wp:positionH relativeFrom="column">
              <wp:posOffset>2357755</wp:posOffset>
            </wp:positionH>
            <wp:positionV relativeFrom="paragraph">
              <wp:posOffset>66675</wp:posOffset>
            </wp:positionV>
            <wp:extent cx="942975" cy="1632585"/>
            <wp:effectExtent l="0" t="0" r="9525" b="5715"/>
            <wp:wrapTight wrapText="bothSides">
              <wp:wrapPolygon edited="0">
                <wp:start x="0" y="0"/>
                <wp:lineTo x="0" y="21424"/>
                <wp:lineTo x="21382" y="21424"/>
                <wp:lineTo x="21382" y="0"/>
                <wp:lineTo x="0" y="0"/>
              </wp:wrapPolygon>
            </wp:wrapTight>
            <wp:docPr id="171" name="Imag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cstate="email">
                      <a:extLst>
                        <a:ext uri="{28A0092B-C50C-407E-A947-70E740481C1C}">
                          <a14:useLocalDpi xmlns:a14="http://schemas.microsoft.com/office/drawing/2010/main"/>
                        </a:ext>
                      </a:extLst>
                    </a:blip>
                    <a:stretch>
                      <a:fillRect/>
                    </a:stretch>
                  </pic:blipFill>
                  <pic:spPr>
                    <a:xfrm>
                      <a:off x="0" y="0"/>
                      <a:ext cx="942975" cy="163258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526656" behindDoc="1" locked="0" layoutInCell="1" allowOverlap="1" wp14:anchorId="7AD957B4" wp14:editId="7F0689F3">
            <wp:simplePos x="0" y="0"/>
            <wp:positionH relativeFrom="column">
              <wp:posOffset>462280</wp:posOffset>
            </wp:positionH>
            <wp:positionV relativeFrom="paragraph">
              <wp:posOffset>88265</wp:posOffset>
            </wp:positionV>
            <wp:extent cx="1295400" cy="1482725"/>
            <wp:effectExtent l="0" t="0" r="0" b="3175"/>
            <wp:wrapTight wrapText="bothSides">
              <wp:wrapPolygon edited="0">
                <wp:start x="0" y="0"/>
                <wp:lineTo x="0" y="21369"/>
                <wp:lineTo x="21282" y="21369"/>
                <wp:lineTo x="21282" y="0"/>
                <wp:lineTo x="0" y="0"/>
              </wp:wrapPolygon>
            </wp:wrapTight>
            <wp:docPr id="173" name="Imag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cstate="email">
                      <a:extLst>
                        <a:ext uri="{28A0092B-C50C-407E-A947-70E740481C1C}">
                          <a14:useLocalDpi xmlns:a14="http://schemas.microsoft.com/office/drawing/2010/main"/>
                        </a:ext>
                      </a:extLst>
                    </a:blip>
                    <a:stretch>
                      <a:fillRect/>
                    </a:stretch>
                  </pic:blipFill>
                  <pic:spPr>
                    <a:xfrm>
                      <a:off x="0" y="0"/>
                      <a:ext cx="1295400" cy="1482725"/>
                    </a:xfrm>
                    <a:prstGeom prst="rect">
                      <a:avLst/>
                    </a:prstGeom>
                  </pic:spPr>
                </pic:pic>
              </a:graphicData>
            </a:graphic>
            <wp14:sizeRelH relativeFrom="page">
              <wp14:pctWidth>0</wp14:pctWidth>
            </wp14:sizeRelH>
            <wp14:sizeRelV relativeFrom="page">
              <wp14:pctHeight>0</wp14:pctHeight>
            </wp14:sizeRelV>
          </wp:anchor>
        </w:drawing>
      </w:r>
    </w:p>
    <w:p w:rsidR="00082E1B" w:rsidRDefault="002A01C7" w:rsidP="00082E1B">
      <w:pPr>
        <w:spacing w:before="240" w:line="276" w:lineRule="auto"/>
        <w:ind w:left="360"/>
      </w:pPr>
      <w:r>
        <w:rPr>
          <w:noProof/>
          <w:lang w:eastAsia="fr-FR"/>
        </w:rPr>
        <w:drawing>
          <wp:anchor distT="0" distB="0" distL="114300" distR="114300" simplePos="0" relativeHeight="251509248" behindDoc="1" locked="0" layoutInCell="1" allowOverlap="1" wp14:anchorId="38E72F55" wp14:editId="180F93B1">
            <wp:simplePos x="0" y="0"/>
            <wp:positionH relativeFrom="column">
              <wp:posOffset>3642995</wp:posOffset>
            </wp:positionH>
            <wp:positionV relativeFrom="paragraph">
              <wp:posOffset>-166370</wp:posOffset>
            </wp:positionV>
            <wp:extent cx="2014855" cy="732790"/>
            <wp:effectExtent l="0" t="0" r="4445" b="0"/>
            <wp:wrapTight wrapText="bothSides">
              <wp:wrapPolygon edited="0">
                <wp:start x="0" y="0"/>
                <wp:lineTo x="0" y="20776"/>
                <wp:lineTo x="21443" y="20776"/>
                <wp:lineTo x="21443" y="0"/>
                <wp:lineTo x="0" y="0"/>
              </wp:wrapPolygon>
            </wp:wrapTight>
            <wp:docPr id="174" name="Imag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cstate="email">
                      <a:extLst>
                        <a:ext uri="{28A0092B-C50C-407E-A947-70E740481C1C}">
                          <a14:useLocalDpi xmlns:a14="http://schemas.microsoft.com/office/drawing/2010/main"/>
                        </a:ext>
                      </a:extLst>
                    </a:blip>
                    <a:stretch>
                      <a:fillRect/>
                    </a:stretch>
                  </pic:blipFill>
                  <pic:spPr>
                    <a:xfrm>
                      <a:off x="0" y="0"/>
                      <a:ext cx="2014855" cy="732790"/>
                    </a:xfrm>
                    <a:prstGeom prst="rect">
                      <a:avLst/>
                    </a:prstGeom>
                  </pic:spPr>
                </pic:pic>
              </a:graphicData>
            </a:graphic>
            <wp14:sizeRelH relativeFrom="page">
              <wp14:pctWidth>0</wp14:pctWidth>
            </wp14:sizeRelH>
            <wp14:sizeRelV relativeFrom="page">
              <wp14:pctHeight>0</wp14:pctHeight>
            </wp14:sizeRelV>
          </wp:anchor>
        </w:drawing>
      </w:r>
    </w:p>
    <w:p w:rsidR="00082E1B" w:rsidRDefault="002A01C7" w:rsidP="004154DD">
      <w:pPr>
        <w:spacing w:before="240" w:line="276" w:lineRule="auto"/>
        <w:ind w:left="720" w:firstLine="696"/>
      </w:pPr>
      <w:r>
        <w:rPr>
          <w:noProof/>
          <w:lang w:eastAsia="fr-FR"/>
        </w:rPr>
        <mc:AlternateContent>
          <mc:Choice Requires="wps">
            <w:drawing>
              <wp:anchor distT="0" distB="0" distL="114300" distR="114300" simplePos="0" relativeHeight="251578880" behindDoc="0" locked="0" layoutInCell="1" allowOverlap="1" wp14:anchorId="28A1AF8A" wp14:editId="5DD80A7C">
                <wp:simplePos x="0" y="0"/>
                <wp:positionH relativeFrom="column">
                  <wp:posOffset>3747135</wp:posOffset>
                </wp:positionH>
                <wp:positionV relativeFrom="paragraph">
                  <wp:posOffset>249555</wp:posOffset>
                </wp:positionV>
                <wp:extent cx="1684655" cy="233680"/>
                <wp:effectExtent l="0" t="0" r="10795" b="13970"/>
                <wp:wrapNone/>
                <wp:docPr id="176" name="Zone de texte 176"/>
                <wp:cNvGraphicFramePr/>
                <a:graphic xmlns:a="http://schemas.openxmlformats.org/drawingml/2006/main">
                  <a:graphicData uri="http://schemas.microsoft.com/office/word/2010/wordprocessingShape">
                    <wps:wsp>
                      <wps:cNvSpPr txBox="1"/>
                      <wps:spPr>
                        <a:xfrm>
                          <a:off x="0" y="0"/>
                          <a:ext cx="1684655" cy="2336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85A6C" w:rsidRPr="002A01C7" w:rsidRDefault="00185A6C" w:rsidP="002A01C7">
                            <w:pPr>
                              <w:spacing w:line="276" w:lineRule="auto"/>
                              <w:jc w:val="center"/>
                              <w:rPr>
                                <w:b/>
                                <w:sz w:val="22"/>
                              </w:rPr>
                            </w:pPr>
                            <w:r>
                              <w:rPr>
                                <w:b/>
                                <w:sz w:val="22"/>
                              </w:rPr>
                              <w:t>R</w:t>
                            </w:r>
                            <w:r w:rsidRPr="002A01C7">
                              <w:rPr>
                                <w:b/>
                                <w:sz w:val="22"/>
                              </w:rPr>
                              <w:t xml:space="preserve">ésistance </w:t>
                            </w:r>
                            <w:r>
                              <w:rPr>
                                <w:b/>
                                <w:sz w:val="22"/>
                              </w:rPr>
                              <w:t>neuve</w:t>
                            </w:r>
                          </w:p>
                          <w:p w:rsidR="00185A6C" w:rsidRPr="002A01C7" w:rsidRDefault="00185A6C" w:rsidP="002A01C7">
                            <w:pP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A1AF8A" id="Zone de texte 176" o:spid="_x0000_s1050" type="#_x0000_t202" style="position:absolute;left:0;text-align:left;margin-left:295.05pt;margin-top:19.65pt;width:132.65pt;height:18.4pt;z-index:25157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" fillcolor="white [3201]" strokeweight=".5pt">
                <v:textbox>
                  <w:txbxContent>
                    <w:p w:rsidR="00185A6C" w:rsidRPr="002A01C7" w:rsidRDefault="00185A6C" w:rsidP="002A01C7">
                      <w:pPr>
                        <w:spacing w:line="276" w:lineRule="auto"/>
                        <w:jc w:val="center"/>
                        <w:rPr>
                          <w:b/>
                          <w:sz w:val="22"/>
                        </w:rPr>
                      </w:pPr>
                      <w:r>
                        <w:rPr>
                          <w:b/>
                          <w:sz w:val="22"/>
                        </w:rPr>
                        <w:t>R</w:t>
                      </w:r>
                      <w:r w:rsidRPr="002A01C7">
                        <w:rPr>
                          <w:b/>
                          <w:sz w:val="22"/>
                        </w:rPr>
                        <w:t xml:space="preserve">ésistance </w:t>
                      </w:r>
                      <w:r>
                        <w:rPr>
                          <w:b/>
                          <w:sz w:val="22"/>
                        </w:rPr>
                        <w:t>neuve</w:t>
                      </w:r>
                    </w:p>
                    <w:p w:rsidR="00185A6C" w:rsidRPr="002A01C7" w:rsidRDefault="00185A6C" w:rsidP="002A01C7">
                      <w:pPr>
                        <w:rPr>
                          <w:sz w:val="22"/>
                        </w:rPr>
                      </w:pPr>
                    </w:p>
                  </w:txbxContent>
                </v:textbox>
              </v:shape>
            </w:pict>
          </mc:Fallback>
        </mc:AlternateContent>
      </w:r>
    </w:p>
    <w:p w:rsidR="00082E1B" w:rsidRDefault="00082E1B" w:rsidP="004154DD">
      <w:pPr>
        <w:spacing w:before="240" w:line="276" w:lineRule="auto"/>
        <w:ind w:left="720" w:firstLine="696"/>
      </w:pPr>
    </w:p>
    <w:p w:rsidR="002A01C7" w:rsidRDefault="002A01C7" w:rsidP="004154DD">
      <w:pPr>
        <w:spacing w:before="240" w:line="276" w:lineRule="auto"/>
        <w:ind w:left="720" w:firstLine="696"/>
      </w:pPr>
    </w:p>
    <w:p w:rsidR="002A01C7" w:rsidRPr="009C0C46" w:rsidRDefault="00AB4414" w:rsidP="004154DD">
      <w:pPr>
        <w:spacing w:before="240" w:line="276" w:lineRule="auto"/>
        <w:ind w:left="720" w:firstLine="696"/>
      </w:pPr>
      <w:r>
        <w:rPr>
          <w:noProof/>
          <w:lang w:eastAsia="fr-FR"/>
        </w:rPr>
        <w:drawing>
          <wp:anchor distT="0" distB="0" distL="114300" distR="114300" simplePos="0" relativeHeight="251491840" behindDoc="1" locked="0" layoutInCell="1" allowOverlap="1" wp14:anchorId="44173095" wp14:editId="48AF8F6E">
            <wp:simplePos x="0" y="0"/>
            <wp:positionH relativeFrom="column">
              <wp:posOffset>3643630</wp:posOffset>
            </wp:positionH>
            <wp:positionV relativeFrom="paragraph">
              <wp:posOffset>207645</wp:posOffset>
            </wp:positionV>
            <wp:extent cx="1704975" cy="774065"/>
            <wp:effectExtent l="0" t="0" r="9525" b="6985"/>
            <wp:wrapTight wrapText="bothSides">
              <wp:wrapPolygon edited="0">
                <wp:start x="0" y="0"/>
                <wp:lineTo x="0" y="21263"/>
                <wp:lineTo x="21479" y="21263"/>
                <wp:lineTo x="21479" y="0"/>
                <wp:lineTo x="0" y="0"/>
              </wp:wrapPolygon>
            </wp:wrapTight>
            <wp:docPr id="172" name="Imag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cstate="email">
                      <a:extLst>
                        <a:ext uri="{28A0092B-C50C-407E-A947-70E740481C1C}">
                          <a14:useLocalDpi xmlns:a14="http://schemas.microsoft.com/office/drawing/2010/main"/>
                        </a:ext>
                      </a:extLst>
                    </a:blip>
                    <a:stretch>
                      <a:fillRect/>
                    </a:stretch>
                  </pic:blipFill>
                  <pic:spPr>
                    <a:xfrm>
                      <a:off x="0" y="0"/>
                      <a:ext cx="1704975" cy="774065"/>
                    </a:xfrm>
                    <a:prstGeom prst="rect">
                      <a:avLst/>
                    </a:prstGeom>
                  </pic:spPr>
                </pic:pic>
              </a:graphicData>
            </a:graphic>
            <wp14:sizeRelH relativeFrom="page">
              <wp14:pctWidth>0</wp14:pctWidth>
            </wp14:sizeRelH>
            <wp14:sizeRelV relativeFrom="page">
              <wp14:pctHeight>0</wp14:pctHeight>
            </wp14:sizeRelV>
          </wp:anchor>
        </w:drawing>
      </w:r>
      <w:r w:rsidR="002A01C7">
        <w:rPr>
          <w:noProof/>
          <w:lang w:eastAsia="fr-FR"/>
        </w:rPr>
        <w:drawing>
          <wp:anchor distT="0" distB="0" distL="114300" distR="114300" simplePos="0" relativeHeight="251561472" behindDoc="1" locked="0" layoutInCell="1" allowOverlap="1" wp14:anchorId="121E5DDC" wp14:editId="32036DCE">
            <wp:simplePos x="0" y="0"/>
            <wp:positionH relativeFrom="column">
              <wp:posOffset>900430</wp:posOffset>
            </wp:positionH>
            <wp:positionV relativeFrom="paragraph">
              <wp:posOffset>155575</wp:posOffset>
            </wp:positionV>
            <wp:extent cx="1933575" cy="1518285"/>
            <wp:effectExtent l="0" t="0" r="9525" b="5715"/>
            <wp:wrapTight wrapText="bothSides">
              <wp:wrapPolygon edited="0">
                <wp:start x="0" y="0"/>
                <wp:lineTo x="0" y="21410"/>
                <wp:lineTo x="21494" y="21410"/>
                <wp:lineTo x="21494" y="0"/>
                <wp:lineTo x="0" y="0"/>
              </wp:wrapPolygon>
            </wp:wrapTight>
            <wp:docPr id="175" name="Imag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cstate="email">
                      <a:extLst>
                        <a:ext uri="{28A0092B-C50C-407E-A947-70E740481C1C}">
                          <a14:useLocalDpi xmlns:a14="http://schemas.microsoft.com/office/drawing/2010/main"/>
                        </a:ext>
                      </a:extLst>
                    </a:blip>
                    <a:stretch>
                      <a:fillRect/>
                    </a:stretch>
                  </pic:blipFill>
                  <pic:spPr>
                    <a:xfrm>
                      <a:off x="0" y="0"/>
                      <a:ext cx="1933575" cy="1518285"/>
                    </a:xfrm>
                    <a:prstGeom prst="rect">
                      <a:avLst/>
                    </a:prstGeom>
                  </pic:spPr>
                </pic:pic>
              </a:graphicData>
            </a:graphic>
            <wp14:sizeRelH relativeFrom="page">
              <wp14:pctWidth>0</wp14:pctWidth>
            </wp14:sizeRelH>
            <wp14:sizeRelV relativeFrom="page">
              <wp14:pctHeight>0</wp14:pctHeight>
            </wp14:sizeRelV>
          </wp:anchor>
        </w:drawing>
      </w:r>
    </w:p>
    <w:p w:rsidR="002A01C7" w:rsidRPr="002A01C7" w:rsidRDefault="002A01C7" w:rsidP="002A01C7">
      <w:pPr>
        <w:spacing w:before="240" w:line="276" w:lineRule="auto"/>
        <w:ind w:left="1080"/>
        <w:rPr>
          <w:b/>
        </w:rPr>
      </w:pPr>
    </w:p>
    <w:p w:rsidR="002A01C7" w:rsidRPr="002A01C7" w:rsidRDefault="002A01C7" w:rsidP="002A01C7">
      <w:pPr>
        <w:spacing w:before="240" w:line="276" w:lineRule="auto"/>
        <w:ind w:left="1080"/>
        <w:rPr>
          <w:b/>
        </w:rPr>
      </w:pPr>
      <w:r>
        <w:rPr>
          <w:noProof/>
          <w:lang w:eastAsia="fr-FR"/>
        </w:rPr>
        <mc:AlternateContent>
          <mc:Choice Requires="wps">
            <w:drawing>
              <wp:anchor distT="0" distB="0" distL="114300" distR="114300" simplePos="0" relativeHeight="251474432" behindDoc="0" locked="0" layoutInCell="1" allowOverlap="1" wp14:anchorId="48984A1B" wp14:editId="155FD896">
                <wp:simplePos x="0" y="0"/>
                <wp:positionH relativeFrom="column">
                  <wp:posOffset>2829367</wp:posOffset>
                </wp:positionH>
                <wp:positionV relativeFrom="paragraph">
                  <wp:posOffset>220593</wp:posOffset>
                </wp:positionV>
                <wp:extent cx="2569210" cy="508884"/>
                <wp:effectExtent l="0" t="0" r="2540" b="5715"/>
                <wp:wrapNone/>
                <wp:docPr id="170" name="Zone de texte 170"/>
                <wp:cNvGraphicFramePr/>
                <a:graphic xmlns:a="http://schemas.openxmlformats.org/drawingml/2006/main">
                  <a:graphicData uri="http://schemas.microsoft.com/office/word/2010/wordprocessingShape">
                    <wps:wsp>
                      <wps:cNvSpPr txBox="1"/>
                      <wps:spPr>
                        <a:xfrm>
                          <a:off x="0" y="0"/>
                          <a:ext cx="2569210" cy="50888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85A6C" w:rsidRPr="002A01C7" w:rsidRDefault="00185A6C" w:rsidP="00AB4414">
                            <w:pPr>
                              <w:spacing w:line="276" w:lineRule="auto"/>
                              <w:jc w:val="center"/>
                              <w:rPr>
                                <w:b/>
                                <w:sz w:val="22"/>
                              </w:rPr>
                            </w:pPr>
                            <w:r w:rsidRPr="002A01C7">
                              <w:rPr>
                                <w:b/>
                                <w:sz w:val="22"/>
                              </w:rPr>
                              <w:t>Réservoir et résistance encrassés par dépôt de tartre</w:t>
                            </w:r>
                          </w:p>
                          <w:p w:rsidR="00185A6C" w:rsidRPr="002A01C7" w:rsidRDefault="00185A6C" w:rsidP="00AB4414">
                            <w:pPr>
                              <w:jc w:val="center"/>
                              <w:rPr>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984A1B" id="Zone de texte 170" o:spid="_x0000_s1051" type="#_x0000_t202" style="position:absolute;left:0;text-align:left;margin-left:222.8pt;margin-top:17.35pt;width:202.3pt;height:40.05pt;z-index:25147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" fillcolor="white [3201]" stroked="f" strokeweight=".5pt">
                <v:textbox>
                  <w:txbxContent>
                    <w:p w:rsidR="00185A6C" w:rsidRPr="002A01C7" w:rsidRDefault="00185A6C" w:rsidP="00AB4414">
                      <w:pPr>
                        <w:spacing w:line="276" w:lineRule="auto"/>
                        <w:jc w:val="center"/>
                        <w:rPr>
                          <w:b/>
                          <w:sz w:val="22"/>
                        </w:rPr>
                      </w:pPr>
                      <w:r w:rsidRPr="002A01C7">
                        <w:rPr>
                          <w:b/>
                          <w:sz w:val="22"/>
                        </w:rPr>
                        <w:t>Réservoir et résistance encrassés par dépôt de tartre</w:t>
                      </w:r>
                    </w:p>
                    <w:p w:rsidR="00185A6C" w:rsidRPr="002A01C7" w:rsidRDefault="00185A6C" w:rsidP="00AB4414">
                      <w:pPr>
                        <w:jc w:val="center"/>
                        <w:rPr>
                          <w:sz w:val="22"/>
                        </w:rPr>
                      </w:pPr>
                    </w:p>
                  </w:txbxContent>
                </v:textbox>
              </v:shape>
            </w:pict>
          </mc:Fallback>
        </mc:AlternateContent>
      </w:r>
    </w:p>
    <w:p w:rsidR="002A01C7" w:rsidRPr="002A01C7" w:rsidRDefault="002A01C7" w:rsidP="002A01C7">
      <w:pPr>
        <w:spacing w:before="240" w:line="276" w:lineRule="auto"/>
        <w:ind w:left="1080"/>
        <w:rPr>
          <w:b/>
        </w:rPr>
      </w:pPr>
    </w:p>
    <w:p w:rsidR="004154DD" w:rsidRPr="009622B8" w:rsidRDefault="004154DD" w:rsidP="00185F11">
      <w:pPr>
        <w:pStyle w:val="Paragraphedeliste"/>
        <w:numPr>
          <w:ilvl w:val="1"/>
          <w:numId w:val="4"/>
        </w:numPr>
        <w:spacing w:before="240" w:line="276" w:lineRule="auto"/>
        <w:rPr>
          <w:rFonts w:asciiTheme="minorHAnsi" w:hAnsiTheme="minorHAnsi" w:cstheme="minorHAnsi"/>
          <w:b/>
          <w:sz w:val="32"/>
          <w:lang w:val="fr-FR"/>
        </w:rPr>
      </w:pPr>
      <w:r w:rsidRPr="009622B8">
        <w:rPr>
          <w:rFonts w:asciiTheme="minorHAnsi" w:hAnsiTheme="minorHAnsi" w:cstheme="minorHAnsi"/>
          <w:b/>
          <w:sz w:val="32"/>
          <w:lang w:val="fr-FR"/>
        </w:rPr>
        <w:t>Constat:</w:t>
      </w:r>
    </w:p>
    <w:p w:rsidR="004154DD" w:rsidRDefault="00451118"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Le réservoir ainsi que la </w:t>
      </w:r>
      <w:r w:rsidR="004154DD">
        <w:rPr>
          <w:rFonts w:asciiTheme="minorHAnsi" w:hAnsiTheme="minorHAnsi"/>
          <w:szCs w:val="28"/>
          <w:lang w:val="fr-FR"/>
        </w:rPr>
        <w:t>résistance s</w:t>
      </w:r>
      <w:r>
        <w:rPr>
          <w:rFonts w:asciiTheme="minorHAnsi" w:hAnsiTheme="minorHAnsi"/>
          <w:szCs w:val="28"/>
          <w:lang w:val="fr-FR"/>
        </w:rPr>
        <w:t xml:space="preserve">ont </w:t>
      </w:r>
      <w:r w:rsidR="004154DD">
        <w:rPr>
          <w:rFonts w:asciiTheme="minorHAnsi" w:hAnsiTheme="minorHAnsi"/>
          <w:szCs w:val="28"/>
          <w:lang w:val="fr-FR"/>
        </w:rPr>
        <w:t>encrass</w:t>
      </w:r>
      <w:r>
        <w:rPr>
          <w:rFonts w:asciiTheme="minorHAnsi" w:hAnsiTheme="minorHAnsi"/>
          <w:szCs w:val="28"/>
          <w:lang w:val="fr-FR"/>
        </w:rPr>
        <w:t>és</w:t>
      </w:r>
      <w:r w:rsidR="004154DD">
        <w:rPr>
          <w:rFonts w:asciiTheme="minorHAnsi" w:hAnsiTheme="minorHAnsi"/>
          <w:szCs w:val="28"/>
          <w:lang w:val="fr-FR"/>
        </w:rPr>
        <w:t xml:space="preserve"> par dépôt de sels de calcium, de potassium et de magnésium présents dans l’eau. </w:t>
      </w:r>
      <w:r>
        <w:rPr>
          <w:rFonts w:asciiTheme="minorHAnsi" w:hAnsiTheme="minorHAnsi"/>
          <w:szCs w:val="28"/>
          <w:lang w:val="fr-FR"/>
        </w:rPr>
        <w:t>La c</w:t>
      </w:r>
      <w:r w:rsidR="004154DD">
        <w:rPr>
          <w:rFonts w:asciiTheme="minorHAnsi" w:hAnsiTheme="minorHAnsi"/>
          <w:szCs w:val="28"/>
          <w:lang w:val="fr-FR"/>
        </w:rPr>
        <w:t xml:space="preserve">ouche de tartre </w:t>
      </w:r>
      <w:r>
        <w:rPr>
          <w:rFonts w:asciiTheme="minorHAnsi" w:hAnsiTheme="minorHAnsi"/>
          <w:szCs w:val="28"/>
          <w:lang w:val="fr-FR"/>
        </w:rPr>
        <w:t xml:space="preserve">enveloppant la résistance empêche </w:t>
      </w:r>
      <w:r w:rsidR="004154DD">
        <w:rPr>
          <w:rFonts w:asciiTheme="minorHAnsi" w:hAnsiTheme="minorHAnsi"/>
          <w:szCs w:val="28"/>
          <w:lang w:val="fr-FR"/>
        </w:rPr>
        <w:t xml:space="preserve">le transfert de chaleur et fait que la durée de chauffage augmente pour la même puissance de chauffe, donc une </w:t>
      </w:r>
      <w:r>
        <w:rPr>
          <w:rFonts w:asciiTheme="minorHAnsi" w:hAnsiTheme="minorHAnsi"/>
          <w:szCs w:val="28"/>
          <w:lang w:val="fr-FR"/>
        </w:rPr>
        <w:t xml:space="preserve">consommation énergétique </w:t>
      </w:r>
      <w:r w:rsidR="004154DD">
        <w:rPr>
          <w:rFonts w:asciiTheme="minorHAnsi" w:hAnsiTheme="minorHAnsi"/>
          <w:szCs w:val="28"/>
          <w:lang w:val="fr-FR"/>
        </w:rPr>
        <w:t xml:space="preserve">de plus en plus importante ; </w:t>
      </w:r>
    </w:p>
    <w:p w:rsidR="004154DD" w:rsidRPr="00E9485D" w:rsidRDefault="004154DD"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Tous les tubes ne sont pas utilisés à la fois, ce qui cause la perte de vapeur dans l’atmosphère et donc par conséquent de l’énergie. </w:t>
      </w:r>
    </w:p>
    <w:p w:rsidR="004154DD" w:rsidRPr="009622B8" w:rsidRDefault="004154DD"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4154DD" w:rsidRDefault="004154DD"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Utiliser une eau adoucie pour remédier définitivement à ce problème ;</w:t>
      </w:r>
      <w:r w:rsidRPr="00F21826">
        <w:rPr>
          <w:rFonts w:asciiTheme="minorHAnsi" w:hAnsiTheme="minorHAnsi"/>
          <w:szCs w:val="28"/>
          <w:lang w:val="fr-FR"/>
        </w:rPr>
        <w:t xml:space="preserve"> </w:t>
      </w:r>
    </w:p>
    <w:p w:rsidR="004154DD" w:rsidRDefault="004154DD"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Sinon, </w:t>
      </w:r>
      <w:r w:rsidR="0099746A">
        <w:rPr>
          <w:rFonts w:asciiTheme="minorHAnsi" w:hAnsiTheme="minorHAnsi"/>
          <w:szCs w:val="28"/>
          <w:lang w:val="fr-FR"/>
        </w:rPr>
        <w:t xml:space="preserve">procéder à un détartrage périodique de la résistance de chauffe et du réservoir par utilisation d’un acide </w:t>
      </w:r>
      <w:r>
        <w:rPr>
          <w:rFonts w:asciiTheme="minorHAnsi" w:hAnsiTheme="minorHAnsi"/>
          <w:szCs w:val="28"/>
          <w:lang w:val="fr-FR"/>
        </w:rPr>
        <w:t>très faible</w:t>
      </w:r>
      <w:r w:rsidR="00451118">
        <w:rPr>
          <w:rFonts w:asciiTheme="minorHAnsi" w:hAnsiTheme="minorHAnsi"/>
          <w:szCs w:val="28"/>
          <w:lang w:val="fr-FR"/>
        </w:rPr>
        <w:t> ;</w:t>
      </w:r>
    </w:p>
    <w:p w:rsidR="00451118" w:rsidRPr="00F21826" w:rsidRDefault="00451118"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Faites en sorte que les trois tubes soient utilisés à la fois pour éviter la perte de vapeur donc de l’énergie.</w:t>
      </w:r>
    </w:p>
    <w:p w:rsidR="004154DD" w:rsidRPr="009622B8" w:rsidRDefault="004154DD" w:rsidP="00185F11">
      <w:pPr>
        <w:pStyle w:val="Paragraphedeliste"/>
        <w:numPr>
          <w:ilvl w:val="1"/>
          <w:numId w:val="12"/>
        </w:numPr>
        <w:tabs>
          <w:tab w:val="left" w:pos="993"/>
        </w:tabs>
        <w:spacing w:before="240" w:line="276" w:lineRule="auto"/>
        <w:rPr>
          <w:rFonts w:asciiTheme="minorHAnsi" w:hAnsiTheme="minorHAnsi" w:cstheme="minorHAnsi"/>
          <w:b/>
          <w:sz w:val="32"/>
          <w:szCs w:val="28"/>
          <w:lang w:val="fr-FR"/>
        </w:rPr>
      </w:pPr>
      <w:r w:rsidRPr="009622B8">
        <w:rPr>
          <w:rFonts w:asciiTheme="minorHAnsi" w:hAnsiTheme="minorHAnsi" w:cstheme="minorHAnsi"/>
          <w:b/>
          <w:sz w:val="32"/>
          <w:lang w:val="fr-FR"/>
        </w:rPr>
        <w:t>Compresseur</w:t>
      </w:r>
      <w:r w:rsidRPr="009622B8">
        <w:rPr>
          <w:rFonts w:asciiTheme="minorHAnsi" w:hAnsiTheme="minorHAnsi" w:cstheme="minorHAnsi"/>
          <w:b/>
          <w:sz w:val="32"/>
          <w:szCs w:val="28"/>
          <w:lang w:val="fr-FR"/>
        </w:rPr>
        <w:t xml:space="preserve"> d’air :</w:t>
      </w:r>
    </w:p>
    <w:p w:rsidR="004154DD" w:rsidRDefault="004154DD" w:rsidP="004154DD">
      <w:pPr>
        <w:spacing w:before="240" w:line="276" w:lineRule="auto"/>
        <w:ind w:left="360"/>
      </w:pPr>
      <w:r w:rsidRPr="005D060B">
        <w:t xml:space="preserve">Il fournit l’air comprimé à 10 bars de pression, à toutes les unités qui en consomment. </w:t>
      </w:r>
      <w:r>
        <w:t>Son fonctionnement est tributaire du taux d’utilisation de l’air comprimé sur le réseau de distribution. Supposé fonctionner pour une durée totale de 6 heures par jour (donnée fournie par le responsable technique).</w:t>
      </w:r>
    </w:p>
    <w:p w:rsidR="004154DD" w:rsidRPr="009622B8" w:rsidRDefault="004154DD" w:rsidP="00185F11">
      <w:pPr>
        <w:pStyle w:val="Paragraphedeliste"/>
        <w:numPr>
          <w:ilvl w:val="1"/>
          <w:numId w:val="4"/>
        </w:numPr>
        <w:spacing w:before="240" w:line="276" w:lineRule="auto"/>
        <w:rPr>
          <w:rFonts w:asciiTheme="minorHAnsi" w:hAnsiTheme="minorHAnsi" w:cstheme="minorHAnsi"/>
          <w:sz w:val="32"/>
          <w:lang w:val="fr-FR"/>
        </w:rPr>
      </w:pPr>
      <w:r w:rsidRPr="009622B8">
        <w:rPr>
          <w:rFonts w:asciiTheme="minorHAnsi" w:hAnsiTheme="minorHAnsi" w:cstheme="minorHAnsi"/>
          <w:b/>
          <w:sz w:val="32"/>
          <w:lang w:val="fr-FR"/>
        </w:rPr>
        <w:t>Recommandations :</w:t>
      </w:r>
    </w:p>
    <w:p w:rsidR="004154DD" w:rsidRPr="006F3977" w:rsidRDefault="004154DD" w:rsidP="00185F11">
      <w:pPr>
        <w:pStyle w:val="Paragraphedeliste"/>
        <w:numPr>
          <w:ilvl w:val="2"/>
          <w:numId w:val="4"/>
        </w:numPr>
        <w:spacing w:before="240" w:line="276" w:lineRule="auto"/>
        <w:rPr>
          <w:rFonts w:asciiTheme="minorHAnsi" w:hAnsiTheme="minorHAnsi"/>
          <w:szCs w:val="28"/>
          <w:lang w:val="fr-FR"/>
        </w:rPr>
      </w:pPr>
      <w:r w:rsidRPr="006F3977">
        <w:rPr>
          <w:rFonts w:asciiTheme="minorHAnsi" w:hAnsiTheme="minorHAnsi"/>
          <w:szCs w:val="28"/>
          <w:lang w:val="fr-FR"/>
        </w:rPr>
        <w:t xml:space="preserve">Nécessité de </w:t>
      </w:r>
      <w:r>
        <w:rPr>
          <w:rFonts w:asciiTheme="minorHAnsi" w:hAnsiTheme="minorHAnsi"/>
          <w:szCs w:val="28"/>
          <w:lang w:val="fr-FR"/>
        </w:rPr>
        <w:t xml:space="preserve">veiller </w:t>
      </w:r>
      <w:r w:rsidR="00392564">
        <w:rPr>
          <w:rFonts w:asciiTheme="minorHAnsi" w:hAnsiTheme="minorHAnsi"/>
          <w:szCs w:val="28"/>
          <w:lang w:val="fr-FR"/>
        </w:rPr>
        <w:t xml:space="preserve">sur le bon fonctionnement et l’état du circuit de distribution, les fuites doivent être repérées et réparées au plutôt ; </w:t>
      </w:r>
    </w:p>
    <w:p w:rsidR="004154DD" w:rsidRPr="006F3977" w:rsidRDefault="004154DD" w:rsidP="00185F11">
      <w:pPr>
        <w:pStyle w:val="Paragraphedeliste"/>
        <w:numPr>
          <w:ilvl w:val="2"/>
          <w:numId w:val="4"/>
        </w:numPr>
        <w:spacing w:before="240" w:line="276" w:lineRule="auto"/>
        <w:rPr>
          <w:rFonts w:asciiTheme="minorHAnsi" w:hAnsiTheme="minorHAnsi"/>
          <w:szCs w:val="28"/>
          <w:lang w:val="fr-FR"/>
        </w:rPr>
      </w:pPr>
      <w:r w:rsidRPr="006F3977">
        <w:rPr>
          <w:rFonts w:asciiTheme="minorHAnsi" w:hAnsiTheme="minorHAnsi"/>
          <w:szCs w:val="28"/>
          <w:lang w:val="fr-FR"/>
        </w:rPr>
        <w:t>Faire les entretiens périodiques que nécessite un compresseur d’air, purge, huile, contrôle du timbre, soupape de sureté et manomètre de contrôle visuel de la pression.</w:t>
      </w:r>
    </w:p>
    <w:p w:rsidR="004154DD" w:rsidRPr="00F428B5" w:rsidRDefault="004154DD" w:rsidP="00185F11">
      <w:pPr>
        <w:pStyle w:val="Paragraphedeliste"/>
        <w:numPr>
          <w:ilvl w:val="1"/>
          <w:numId w:val="12"/>
        </w:numPr>
        <w:tabs>
          <w:tab w:val="left" w:pos="993"/>
        </w:tabs>
        <w:spacing w:before="240" w:line="276" w:lineRule="auto"/>
        <w:rPr>
          <w:b/>
          <w:sz w:val="32"/>
        </w:rPr>
      </w:pPr>
      <w:r w:rsidRPr="00F428B5">
        <w:rPr>
          <w:rFonts w:asciiTheme="minorHAnsi" w:hAnsiTheme="minorHAnsi"/>
          <w:b/>
          <w:sz w:val="32"/>
          <w:szCs w:val="28"/>
          <w:lang w:val="fr-FR"/>
        </w:rPr>
        <w:t xml:space="preserve">L’éclairage de l’atelier : </w:t>
      </w:r>
    </w:p>
    <w:p w:rsidR="004154DD" w:rsidRPr="00F428B5" w:rsidRDefault="004154DD" w:rsidP="00185F11">
      <w:pPr>
        <w:pStyle w:val="Paragraphedeliste"/>
        <w:numPr>
          <w:ilvl w:val="1"/>
          <w:numId w:val="4"/>
        </w:numPr>
        <w:spacing w:before="240" w:line="276" w:lineRule="auto"/>
        <w:rPr>
          <w:rFonts w:asciiTheme="minorHAnsi" w:hAnsiTheme="minorHAnsi" w:cstheme="minorHAnsi"/>
          <w:b/>
          <w:sz w:val="32"/>
          <w:lang w:val="fr-FR"/>
        </w:rPr>
      </w:pPr>
      <w:r w:rsidRPr="00F428B5">
        <w:rPr>
          <w:rFonts w:asciiTheme="minorHAnsi" w:hAnsiTheme="minorHAnsi" w:cstheme="minorHAnsi"/>
          <w:b/>
          <w:sz w:val="32"/>
          <w:lang w:val="fr-FR"/>
        </w:rPr>
        <w:t>Constat :</w:t>
      </w:r>
    </w:p>
    <w:p w:rsidR="004154DD" w:rsidRPr="00F3634D" w:rsidRDefault="004154DD"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Utilisant en majorité des tubes fluorescents de la marque Philips à 36 watts (</w:t>
      </w:r>
      <w:r w:rsidR="00392564">
        <w:rPr>
          <w:rFonts w:asciiTheme="minorHAnsi" w:hAnsiTheme="minorHAnsi"/>
          <w:szCs w:val="28"/>
          <w:lang w:val="fr-FR"/>
        </w:rPr>
        <w:t>29</w:t>
      </w:r>
      <w:r w:rsidRPr="0082691A">
        <w:rPr>
          <w:rFonts w:asciiTheme="minorHAnsi" w:hAnsiTheme="minorHAnsi"/>
          <w:szCs w:val="28"/>
          <w:lang w:val="fr-FR"/>
        </w:rPr>
        <w:t xml:space="preserve"> lampes), quelques </w:t>
      </w:r>
      <w:r w:rsidR="00392564">
        <w:rPr>
          <w:rFonts w:asciiTheme="minorHAnsi" w:hAnsiTheme="minorHAnsi"/>
          <w:szCs w:val="28"/>
          <w:lang w:val="fr-FR"/>
        </w:rPr>
        <w:t>7</w:t>
      </w:r>
      <w:r w:rsidRPr="0082691A">
        <w:rPr>
          <w:rFonts w:asciiTheme="minorHAnsi" w:hAnsiTheme="minorHAnsi"/>
          <w:szCs w:val="28"/>
          <w:lang w:val="fr-FR"/>
        </w:rPr>
        <w:t xml:space="preserve"> lampes fluo compactes à </w:t>
      </w:r>
      <w:r>
        <w:rPr>
          <w:rFonts w:asciiTheme="minorHAnsi" w:hAnsiTheme="minorHAnsi"/>
          <w:szCs w:val="28"/>
          <w:lang w:val="fr-FR"/>
        </w:rPr>
        <w:t>40</w:t>
      </w:r>
      <w:r w:rsidRPr="0082691A">
        <w:rPr>
          <w:rFonts w:asciiTheme="minorHAnsi" w:hAnsiTheme="minorHAnsi"/>
          <w:szCs w:val="28"/>
          <w:lang w:val="fr-FR"/>
        </w:rPr>
        <w:t xml:space="preserve"> watts et </w:t>
      </w:r>
      <w:r w:rsidR="00392564">
        <w:rPr>
          <w:rFonts w:asciiTheme="minorHAnsi" w:hAnsiTheme="minorHAnsi"/>
          <w:szCs w:val="28"/>
          <w:lang w:val="fr-FR"/>
        </w:rPr>
        <w:t>1</w:t>
      </w:r>
      <w:r w:rsidRPr="0082691A">
        <w:rPr>
          <w:rFonts w:asciiTheme="minorHAnsi" w:hAnsiTheme="minorHAnsi"/>
          <w:szCs w:val="28"/>
          <w:lang w:val="fr-FR"/>
        </w:rPr>
        <w:t xml:space="preserve"> lampe </w:t>
      </w:r>
      <w:r w:rsidR="00392564">
        <w:rPr>
          <w:rFonts w:asciiTheme="minorHAnsi" w:hAnsiTheme="minorHAnsi"/>
          <w:szCs w:val="28"/>
          <w:lang w:val="fr-FR"/>
        </w:rPr>
        <w:t>à incandescence</w:t>
      </w:r>
      <w:r w:rsidRPr="0082691A">
        <w:rPr>
          <w:rFonts w:asciiTheme="minorHAnsi" w:hAnsiTheme="minorHAnsi"/>
          <w:szCs w:val="28"/>
          <w:lang w:val="fr-FR"/>
        </w:rPr>
        <w:t xml:space="preserve">. L’éclairage est situé en </w:t>
      </w:r>
      <w:r w:rsidR="00392564">
        <w:rPr>
          <w:rFonts w:asciiTheme="minorHAnsi" w:hAnsiTheme="minorHAnsi"/>
          <w:szCs w:val="28"/>
          <w:lang w:val="fr-FR"/>
        </w:rPr>
        <w:t>cinqu</w:t>
      </w:r>
      <w:r w:rsidRPr="0082691A">
        <w:rPr>
          <w:rFonts w:asciiTheme="minorHAnsi" w:hAnsiTheme="minorHAnsi"/>
          <w:szCs w:val="28"/>
          <w:lang w:val="fr-FR"/>
        </w:rPr>
        <w:t>ième position en termes de consommation d’énergie annuelle ;</w:t>
      </w:r>
    </w:p>
    <w:p w:rsidR="004154DD" w:rsidRPr="00F3634D" w:rsidRDefault="004154DD"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sont </w:t>
      </w:r>
      <w:r>
        <w:rPr>
          <w:rFonts w:asciiTheme="minorHAnsi" w:hAnsiTheme="minorHAnsi"/>
          <w:szCs w:val="28"/>
          <w:lang w:val="fr-FR"/>
        </w:rPr>
        <w:t xml:space="preserve">généralement </w:t>
      </w:r>
      <w:r w:rsidRPr="0082691A">
        <w:rPr>
          <w:rFonts w:asciiTheme="minorHAnsi" w:hAnsiTheme="minorHAnsi"/>
          <w:szCs w:val="28"/>
          <w:lang w:val="fr-FR"/>
        </w:rPr>
        <w:t xml:space="preserve">allumées </w:t>
      </w:r>
      <w:r w:rsidR="00392564">
        <w:rPr>
          <w:rFonts w:asciiTheme="minorHAnsi" w:hAnsiTheme="minorHAnsi"/>
          <w:szCs w:val="28"/>
          <w:lang w:val="fr-FR"/>
        </w:rPr>
        <w:t xml:space="preserve">dès l’ouverture et le restent jusqu’en fin de journée sauf au moment de la pause où quelques-unes sont éteintes.  </w:t>
      </w:r>
    </w:p>
    <w:p w:rsidR="004154DD" w:rsidRPr="00F428B5" w:rsidRDefault="004154DD" w:rsidP="00185F11">
      <w:pPr>
        <w:pStyle w:val="Paragraphedeliste"/>
        <w:numPr>
          <w:ilvl w:val="1"/>
          <w:numId w:val="4"/>
        </w:numPr>
        <w:spacing w:before="240" w:line="276" w:lineRule="auto"/>
        <w:rPr>
          <w:rFonts w:asciiTheme="minorHAnsi" w:hAnsiTheme="minorHAnsi" w:cstheme="minorHAnsi"/>
          <w:sz w:val="32"/>
          <w:lang w:val="fr-FR"/>
        </w:rPr>
      </w:pPr>
      <w:r w:rsidRPr="00F428B5">
        <w:rPr>
          <w:rFonts w:asciiTheme="minorHAnsi" w:hAnsiTheme="minorHAnsi" w:cstheme="minorHAnsi"/>
          <w:b/>
          <w:sz w:val="32"/>
          <w:lang w:val="fr-FR"/>
        </w:rPr>
        <w:t>Recommandations :</w:t>
      </w:r>
    </w:p>
    <w:p w:rsidR="004154DD" w:rsidRPr="0082691A" w:rsidRDefault="004154DD"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Un interrupteur est à mettre en place pour chaque lampe pour une meilleure gestion de l’éclairage ;</w:t>
      </w:r>
    </w:p>
    <w:p w:rsidR="004154DD" w:rsidRPr="0082691A" w:rsidRDefault="004154DD"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La lampe doit être allumée uniquement au besoin et éteinte une fois inutile, c’est une des bonnes pratiques qui doit être inculquée au personnel de l’entreprise ;</w:t>
      </w:r>
    </w:p>
    <w:p w:rsidR="004154DD" w:rsidRDefault="004154DD"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w:t>
      </w:r>
      <w:r>
        <w:rPr>
          <w:rFonts w:asciiTheme="minorHAnsi" w:hAnsiTheme="minorHAnsi"/>
          <w:szCs w:val="28"/>
          <w:lang w:val="fr-FR"/>
        </w:rPr>
        <w:t>doivent être propres de pou</w:t>
      </w:r>
      <w:r w:rsidR="00392564">
        <w:rPr>
          <w:rFonts w:asciiTheme="minorHAnsi" w:hAnsiTheme="minorHAnsi"/>
          <w:szCs w:val="28"/>
          <w:lang w:val="fr-FR"/>
        </w:rPr>
        <w:t>ssière et à faible consommation, les tubes fluorescents sont les mieux adaptés ;</w:t>
      </w:r>
    </w:p>
    <w:p w:rsidR="00392564" w:rsidRPr="0082691A" w:rsidRDefault="00392564"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Procéder au changement des lampes GE ou TUNGSRAM à 40 watts, par des Philips à 36 watt</w:t>
      </w:r>
      <w:r w:rsidR="00652175">
        <w:rPr>
          <w:rFonts w:asciiTheme="minorHAnsi" w:hAnsiTheme="minorHAnsi"/>
          <w:szCs w:val="28"/>
          <w:lang w:val="fr-FR"/>
        </w:rPr>
        <w:t>.</w:t>
      </w:r>
    </w:p>
    <w:p w:rsidR="004154DD" w:rsidRDefault="004154DD"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L’installation de détecteur de mouvement serait préférable dans les espaces faibleme</w:t>
      </w:r>
      <w:r w:rsidR="00F428B5">
        <w:rPr>
          <w:rFonts w:asciiTheme="minorHAnsi" w:hAnsiTheme="minorHAnsi"/>
          <w:szCs w:val="28"/>
          <w:lang w:val="fr-FR"/>
        </w:rPr>
        <w:t>nt fréquentés et les couloirs ;</w:t>
      </w:r>
    </w:p>
    <w:p w:rsidR="00F428B5" w:rsidRPr="0082691A" w:rsidRDefault="00F428B5"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La lampe à incandescence doit être éliminée définitivement.</w:t>
      </w:r>
    </w:p>
    <w:p w:rsidR="004154DD" w:rsidRPr="00F428B5" w:rsidRDefault="004154DD" w:rsidP="00185F11">
      <w:pPr>
        <w:pStyle w:val="Paragraphedeliste"/>
        <w:numPr>
          <w:ilvl w:val="1"/>
          <w:numId w:val="12"/>
        </w:numPr>
        <w:tabs>
          <w:tab w:val="left" w:pos="993"/>
        </w:tabs>
        <w:spacing w:before="240" w:line="276" w:lineRule="auto"/>
        <w:rPr>
          <w:rFonts w:asciiTheme="minorHAnsi" w:hAnsiTheme="minorHAnsi" w:cstheme="minorHAnsi"/>
          <w:b/>
          <w:sz w:val="32"/>
          <w:lang w:val="fr-FR"/>
        </w:rPr>
      </w:pPr>
      <w:r w:rsidRPr="00F428B5">
        <w:rPr>
          <w:rFonts w:asciiTheme="minorHAnsi" w:hAnsiTheme="minorHAnsi" w:cstheme="minorHAnsi"/>
          <w:b/>
          <w:sz w:val="32"/>
          <w:lang w:val="fr-FR"/>
        </w:rPr>
        <w:t>Machines de piquage:</w:t>
      </w:r>
      <w:r w:rsidRPr="00F428B5">
        <w:rPr>
          <w:rFonts w:asciiTheme="minorHAnsi" w:hAnsiTheme="minorHAnsi" w:cstheme="minorHAnsi"/>
          <w:b/>
          <w:sz w:val="32"/>
          <w:lang w:val="fr-FR"/>
        </w:rPr>
        <w:tab/>
      </w:r>
    </w:p>
    <w:p w:rsidR="004154DD" w:rsidRPr="00F428B5" w:rsidRDefault="004154DD" w:rsidP="00185F11">
      <w:pPr>
        <w:pStyle w:val="Paragraphedeliste"/>
        <w:numPr>
          <w:ilvl w:val="1"/>
          <w:numId w:val="4"/>
        </w:numPr>
        <w:spacing w:before="240" w:line="276" w:lineRule="auto"/>
        <w:rPr>
          <w:rFonts w:asciiTheme="minorHAnsi" w:hAnsiTheme="minorHAnsi" w:cstheme="minorHAnsi"/>
          <w:sz w:val="32"/>
          <w:lang w:val="fr-FR"/>
        </w:rPr>
      </w:pPr>
      <w:r w:rsidRPr="00F428B5">
        <w:rPr>
          <w:rFonts w:asciiTheme="minorHAnsi" w:hAnsiTheme="minorHAnsi" w:cstheme="minorHAnsi"/>
          <w:b/>
          <w:sz w:val="32"/>
          <w:lang w:val="fr-FR"/>
        </w:rPr>
        <w:t xml:space="preserve">Constat : </w:t>
      </w:r>
    </w:p>
    <w:p w:rsidR="004154DD" w:rsidRDefault="004154DD" w:rsidP="00185F11">
      <w:pPr>
        <w:pStyle w:val="Paragraphedeliste"/>
        <w:numPr>
          <w:ilvl w:val="2"/>
          <w:numId w:val="4"/>
        </w:numPr>
        <w:spacing w:before="240" w:line="276" w:lineRule="auto"/>
        <w:rPr>
          <w:rFonts w:asciiTheme="minorHAnsi" w:hAnsiTheme="minorHAnsi"/>
          <w:szCs w:val="28"/>
          <w:lang w:val="fr-FR"/>
        </w:rPr>
      </w:pPr>
      <w:r w:rsidRPr="008A7672">
        <w:rPr>
          <w:rFonts w:asciiTheme="minorHAnsi" w:hAnsiTheme="minorHAnsi"/>
          <w:szCs w:val="28"/>
          <w:lang w:val="fr-FR"/>
        </w:rPr>
        <w:t>Très faible consommation de puissance en régime de fonctionnement normal autour de 400 watt et un appel de courant d’environ 1 ampère, néanmoins, avec l’appui sur la pédale, la puissance se trouve multipliée par 2 à 3, par pic de consommation. Cet acte peut être répété une grande multitude de fois par jour, enregistrant une grande consommation de l’énergie.</w:t>
      </w:r>
    </w:p>
    <w:p w:rsidR="004154DD" w:rsidRPr="008A7672" w:rsidRDefault="004154DD"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Une machine de piquage TAKING est trop sollicitée </w:t>
      </w:r>
      <w:r w:rsidR="00652175">
        <w:rPr>
          <w:rFonts w:asciiTheme="minorHAnsi" w:hAnsiTheme="minorHAnsi"/>
          <w:szCs w:val="28"/>
          <w:lang w:val="fr-FR"/>
        </w:rPr>
        <w:t>8h/j alors que l’autre est utilisée uniquement pour ½ heures</w:t>
      </w:r>
      <w:r>
        <w:rPr>
          <w:rFonts w:asciiTheme="minorHAnsi" w:hAnsiTheme="minorHAnsi"/>
          <w:szCs w:val="28"/>
          <w:lang w:val="fr-FR"/>
        </w:rPr>
        <w:t>.</w:t>
      </w:r>
      <w:r w:rsidR="00652175">
        <w:rPr>
          <w:rFonts w:asciiTheme="minorHAnsi" w:hAnsiTheme="minorHAnsi"/>
          <w:szCs w:val="28"/>
          <w:lang w:val="fr-FR"/>
        </w:rPr>
        <w:t xml:space="preserve"> Ceci conduira à la fatigue de la première donc augmentera sa consommation en énergie.</w:t>
      </w:r>
    </w:p>
    <w:p w:rsidR="004154DD" w:rsidRPr="00F428B5" w:rsidRDefault="004154DD" w:rsidP="00185F11">
      <w:pPr>
        <w:pStyle w:val="Paragraphedeliste"/>
        <w:numPr>
          <w:ilvl w:val="1"/>
          <w:numId w:val="4"/>
        </w:numPr>
        <w:spacing w:before="240" w:line="276" w:lineRule="auto"/>
        <w:rPr>
          <w:rFonts w:asciiTheme="minorHAnsi" w:hAnsiTheme="minorHAnsi" w:cstheme="minorHAnsi"/>
          <w:b/>
          <w:sz w:val="32"/>
          <w:lang w:val="fr-FR"/>
        </w:rPr>
      </w:pPr>
      <w:r w:rsidRPr="00F428B5">
        <w:rPr>
          <w:rFonts w:asciiTheme="minorHAnsi" w:hAnsiTheme="minorHAnsi" w:cstheme="minorHAnsi"/>
          <w:b/>
          <w:sz w:val="32"/>
          <w:lang w:val="fr-FR"/>
        </w:rPr>
        <w:t xml:space="preserve">Recommandations : </w:t>
      </w:r>
    </w:p>
    <w:p w:rsidR="004154DD" w:rsidRDefault="004154DD" w:rsidP="00185F11">
      <w:pPr>
        <w:pStyle w:val="Paragraphedeliste"/>
        <w:numPr>
          <w:ilvl w:val="2"/>
          <w:numId w:val="4"/>
        </w:numPr>
        <w:spacing w:before="240" w:line="276" w:lineRule="auto"/>
        <w:rPr>
          <w:rFonts w:asciiTheme="minorHAnsi" w:hAnsiTheme="minorHAnsi"/>
          <w:szCs w:val="28"/>
          <w:lang w:val="fr-FR"/>
        </w:rPr>
      </w:pPr>
      <w:r w:rsidRPr="008A7672">
        <w:rPr>
          <w:rFonts w:asciiTheme="minorHAnsi" w:hAnsiTheme="minorHAnsi"/>
          <w:szCs w:val="28"/>
          <w:lang w:val="fr-FR"/>
        </w:rPr>
        <w:t xml:space="preserve">L’appui sur la pédale devant être continu au maximum possible pour la réduction de cette consommation. Les opérateurs sur ces machines doivent être sensibilisés sur cet aspect pour contribuer à la réduction </w:t>
      </w:r>
      <w:r w:rsidR="00652175">
        <w:rPr>
          <w:rFonts w:asciiTheme="minorHAnsi" w:hAnsiTheme="minorHAnsi"/>
          <w:szCs w:val="28"/>
          <w:lang w:val="fr-FR"/>
        </w:rPr>
        <w:t>de la consommation de l’énergie ;</w:t>
      </w:r>
    </w:p>
    <w:p w:rsidR="005337B0" w:rsidRDefault="00652175" w:rsidP="005A3FA8">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Essayer d’équilibrer la sollicitation des machines le plus possible.</w:t>
      </w:r>
    </w:p>
    <w:p w:rsidR="00F428B5" w:rsidRPr="00F428B5" w:rsidRDefault="00F428B5" w:rsidP="00F428B5">
      <w:pPr>
        <w:spacing w:before="240" w:line="276" w:lineRule="auto"/>
        <w:ind w:left="1800"/>
      </w:pPr>
    </w:p>
    <w:p w:rsidR="00227135" w:rsidRPr="00F428B5" w:rsidRDefault="00AB4414" w:rsidP="00185F11">
      <w:pPr>
        <w:pStyle w:val="Paragraphedeliste"/>
        <w:numPr>
          <w:ilvl w:val="0"/>
          <w:numId w:val="2"/>
        </w:numPr>
        <w:rPr>
          <w:rFonts w:asciiTheme="minorHAnsi" w:hAnsiTheme="minorHAnsi" w:cstheme="minorHAnsi"/>
          <w:b/>
          <w:sz w:val="32"/>
          <w:lang w:val="fr-FR"/>
        </w:rPr>
      </w:pPr>
      <w:proofErr w:type="spellStart"/>
      <w:r w:rsidRPr="00F428B5">
        <w:rPr>
          <w:rFonts w:asciiTheme="minorHAnsi" w:hAnsiTheme="minorHAnsi" w:cstheme="minorHAnsi"/>
          <w:b/>
          <w:sz w:val="32"/>
          <w:lang w:val="fr-FR"/>
        </w:rPr>
        <w:t>Bambini</w:t>
      </w:r>
      <w:proofErr w:type="spellEnd"/>
      <w:r w:rsidRPr="00F428B5">
        <w:rPr>
          <w:rFonts w:asciiTheme="minorHAnsi" w:hAnsiTheme="minorHAnsi" w:cstheme="minorHAnsi"/>
          <w:b/>
          <w:sz w:val="32"/>
          <w:lang w:val="fr-FR"/>
        </w:rPr>
        <w:t xml:space="preserve"> (Tarek El </w:t>
      </w:r>
      <w:proofErr w:type="spellStart"/>
      <w:r w:rsidRPr="00F428B5">
        <w:rPr>
          <w:rFonts w:asciiTheme="minorHAnsi" w:hAnsiTheme="minorHAnsi" w:cstheme="minorHAnsi"/>
          <w:b/>
          <w:sz w:val="32"/>
          <w:lang w:val="fr-FR"/>
        </w:rPr>
        <w:t>Mernissi</w:t>
      </w:r>
      <w:proofErr w:type="spellEnd"/>
      <w:r w:rsidRPr="00F428B5">
        <w:rPr>
          <w:rFonts w:asciiTheme="minorHAnsi" w:hAnsiTheme="minorHAnsi" w:cstheme="minorHAnsi"/>
          <w:b/>
          <w:sz w:val="32"/>
          <w:lang w:val="fr-FR"/>
        </w:rPr>
        <w:t>) :</w:t>
      </w:r>
    </w:p>
    <w:p w:rsidR="00AB4414" w:rsidRPr="00F428B5" w:rsidRDefault="00AB4414" w:rsidP="00AB4414">
      <w:pPr>
        <w:pStyle w:val="Paragraphedeliste"/>
        <w:numPr>
          <w:ilvl w:val="1"/>
          <w:numId w:val="2"/>
        </w:numPr>
        <w:rPr>
          <w:rFonts w:asciiTheme="minorHAnsi" w:hAnsiTheme="minorHAnsi" w:cstheme="minorHAnsi"/>
          <w:b/>
          <w:sz w:val="32"/>
          <w:lang w:val="fr-FR"/>
        </w:rPr>
      </w:pPr>
      <w:r w:rsidRPr="00F428B5">
        <w:rPr>
          <w:rFonts w:asciiTheme="minorHAnsi" w:hAnsiTheme="minorHAnsi" w:cstheme="minorHAnsi"/>
          <w:b/>
          <w:sz w:val="32"/>
          <w:lang w:val="fr-FR"/>
        </w:rPr>
        <w:t>Présentation de la société</w:t>
      </w:r>
    </w:p>
    <w:p w:rsidR="00E779E6" w:rsidRPr="0090263D" w:rsidRDefault="00E60003" w:rsidP="00F428B5">
      <w:pPr>
        <w:spacing w:before="240" w:line="276" w:lineRule="auto"/>
        <w:ind w:firstLine="708"/>
      </w:pPr>
      <w:r w:rsidRPr="0090263D">
        <w:t>Pour une superficie globale avoisinant les 1</w:t>
      </w:r>
      <w:r>
        <w:t>6</w:t>
      </w:r>
      <w:r w:rsidRPr="0090263D">
        <w:t>0 m</w:t>
      </w:r>
      <w:r w:rsidRPr="00CF0D96">
        <w:rPr>
          <w:vertAlign w:val="superscript"/>
        </w:rPr>
        <w:t>2</w:t>
      </w:r>
      <w:r>
        <w:t>, u</w:t>
      </w:r>
      <w:r w:rsidR="00E779E6" w:rsidRPr="0090263D">
        <w:t>n</w:t>
      </w:r>
      <w:r>
        <w:t xml:space="preserve"> </w:t>
      </w:r>
      <w:r w:rsidR="00E779E6" w:rsidRPr="0090263D">
        <w:t>effectif var</w:t>
      </w:r>
      <w:r w:rsidR="00E779E6">
        <w:t xml:space="preserve">iant entre 36 et 40 personnes, un </w:t>
      </w:r>
      <w:r w:rsidR="00E779E6" w:rsidRPr="0090263D">
        <w:t>horaire de tr</w:t>
      </w:r>
      <w:r w:rsidR="00E779E6">
        <w:t>avail normal de 8h à 19h avec pau</w:t>
      </w:r>
      <w:r w:rsidR="00E779E6" w:rsidRPr="0090263D">
        <w:t>se de déjeuner, soit 10 heures moyennes</w:t>
      </w:r>
      <w:r>
        <w:t xml:space="preserve"> pour une durée de 6 mois par an en moyenne</w:t>
      </w:r>
      <w:r w:rsidR="00E779E6" w:rsidRPr="0090263D">
        <w:t xml:space="preserve">. </w:t>
      </w:r>
      <w:r>
        <w:t xml:space="preserve">Pour les </w:t>
      </w:r>
      <w:r w:rsidR="00E779E6" w:rsidRPr="0090263D">
        <w:t>période</w:t>
      </w:r>
      <w:r>
        <w:t>s chargées, à grandes</w:t>
      </w:r>
      <w:r w:rsidR="00EF4BFA">
        <w:t xml:space="preserve"> commande</w:t>
      </w:r>
      <w:r>
        <w:t>s</w:t>
      </w:r>
      <w:r w:rsidR="00EF4BFA">
        <w:t>,</w:t>
      </w:r>
      <w:r w:rsidR="00E779E6" w:rsidRPr="0090263D">
        <w:t xml:space="preserve"> cet ho</w:t>
      </w:r>
      <w:r w:rsidR="00E779E6">
        <w:t>raire peut s’étendre à 15h voir</w:t>
      </w:r>
      <w:r w:rsidR="00E779E6" w:rsidRPr="0090263D">
        <w:t xml:space="preserve"> 16h</w:t>
      </w:r>
      <w:r w:rsidR="00E779E6">
        <w:t xml:space="preserve"> par jour</w:t>
      </w:r>
      <w:r w:rsidR="00E779E6" w:rsidRPr="0090263D">
        <w:t xml:space="preserve">. </w:t>
      </w:r>
    </w:p>
    <w:p w:rsidR="00E779E6" w:rsidRPr="0090263D" w:rsidRDefault="00E60003" w:rsidP="00F428B5">
      <w:pPr>
        <w:spacing w:before="240" w:line="276" w:lineRule="auto"/>
      </w:pPr>
      <w:r>
        <w:t xml:space="preserve">Alimentée en </w:t>
      </w:r>
      <w:r w:rsidR="00E779E6" w:rsidRPr="00AB4414">
        <w:t>Basse Tension</w:t>
      </w:r>
      <w:r w:rsidR="00E779E6" w:rsidRPr="0090263D">
        <w:t xml:space="preserve"> </w:t>
      </w:r>
      <w:r>
        <w:t xml:space="preserve">du 220V et 380V, </w:t>
      </w:r>
      <w:r w:rsidR="00E779E6" w:rsidRPr="00AB4414">
        <w:t>le gaz butane utilisé</w:t>
      </w:r>
      <w:r w:rsidR="00E779E6" w:rsidRPr="0090263D">
        <w:t xml:space="preserve"> en bouteilles de </w:t>
      </w:r>
      <w:r w:rsidR="00EF4BFA">
        <w:t>6</w:t>
      </w:r>
      <w:r w:rsidR="00E779E6" w:rsidRPr="0090263D">
        <w:t>kg.</w:t>
      </w:r>
      <w:r>
        <w:t xml:space="preserve"> Les ateliers de </w:t>
      </w:r>
      <w:r w:rsidR="00E779E6" w:rsidRPr="0090263D">
        <w:t>coupe</w:t>
      </w:r>
      <w:r w:rsidR="00E779E6">
        <w:t xml:space="preserve">, </w:t>
      </w:r>
      <w:r w:rsidR="00E779E6" w:rsidRPr="0090263D">
        <w:t>de piquage</w:t>
      </w:r>
      <w:r w:rsidR="00E779E6">
        <w:t xml:space="preserve">, </w:t>
      </w:r>
      <w:r w:rsidR="00E779E6" w:rsidRPr="0090263D">
        <w:t xml:space="preserve">de montage </w:t>
      </w:r>
      <w:r w:rsidR="00E779E6">
        <w:t xml:space="preserve">et de finition </w:t>
      </w:r>
      <w:r>
        <w:t>ainsi que l’administration sont répartis sur trois espaces. Le réseau d’éclairage dispose d’environ</w:t>
      </w:r>
      <w:r w:rsidR="00E779E6">
        <w:t xml:space="preserve"> </w:t>
      </w:r>
      <w:r w:rsidR="000A57EA">
        <w:t>59</w:t>
      </w:r>
      <w:r w:rsidR="00E779E6">
        <w:t xml:space="preserve"> lampes à tubes fluorescents </w:t>
      </w:r>
      <w:r w:rsidR="00E779E6" w:rsidRPr="0090263D">
        <w:t xml:space="preserve">à </w:t>
      </w:r>
      <w:r w:rsidR="000A57EA">
        <w:t>36 watts de puissance électrique.</w:t>
      </w:r>
    </w:p>
    <w:p w:rsidR="00E779E6" w:rsidRPr="0090263D" w:rsidRDefault="00E779E6" w:rsidP="00F428B5">
      <w:pPr>
        <w:spacing w:before="240" w:line="276" w:lineRule="auto"/>
      </w:pPr>
      <w:r w:rsidRPr="0090263D">
        <w:t xml:space="preserve">Les ventilateurs aérateurs au nombre de </w:t>
      </w:r>
      <w:r w:rsidR="000A57EA">
        <w:t>10</w:t>
      </w:r>
      <w:r w:rsidRPr="0090263D">
        <w:t xml:space="preserve"> sont disposés dans les différents </w:t>
      </w:r>
      <w:r w:rsidR="00E60003">
        <w:t>ateliers</w:t>
      </w:r>
      <w:r w:rsidRPr="0090263D">
        <w:t xml:space="preserve">, répartis de telle manière à ce qu’ils puissent desservir tous les </w:t>
      </w:r>
      <w:r w:rsidR="000A57EA">
        <w:t>espaces de travail</w:t>
      </w:r>
      <w:r w:rsidRPr="0090263D">
        <w:t xml:space="preserve">. </w:t>
      </w:r>
    </w:p>
    <w:p w:rsidR="00E779E6" w:rsidRPr="0090263D" w:rsidRDefault="00E779E6" w:rsidP="00F428B5">
      <w:pPr>
        <w:spacing w:before="240" w:line="276" w:lineRule="auto"/>
      </w:pPr>
      <w:r w:rsidRPr="0090263D">
        <w:t xml:space="preserve">Un écran de télévision pour visionner les différentes caméras de surveillance installées aux différents coins des ateliers, au nombre de six. </w:t>
      </w:r>
    </w:p>
    <w:p w:rsidR="00F428B5" w:rsidRPr="00F428B5" w:rsidRDefault="00F428B5" w:rsidP="00F428B5">
      <w:pPr>
        <w:pStyle w:val="Paragraphedeliste"/>
        <w:numPr>
          <w:ilvl w:val="1"/>
          <w:numId w:val="2"/>
        </w:numPr>
        <w:rPr>
          <w:rFonts w:asciiTheme="minorHAnsi" w:hAnsiTheme="minorHAnsi" w:cstheme="minorHAnsi"/>
          <w:b/>
          <w:sz w:val="32"/>
          <w:lang w:val="fr-FR"/>
        </w:rPr>
      </w:pPr>
      <w:r w:rsidRPr="00F428B5">
        <w:rPr>
          <w:rFonts w:asciiTheme="minorHAnsi" w:hAnsiTheme="minorHAnsi" w:cstheme="minorHAnsi"/>
          <w:b/>
          <w:sz w:val="32"/>
          <w:lang w:val="fr-FR"/>
        </w:rPr>
        <w:t xml:space="preserve">Données énergétiques: </w:t>
      </w:r>
    </w:p>
    <w:p w:rsidR="00F428B5" w:rsidRDefault="00F428B5" w:rsidP="00F428B5">
      <w:pPr>
        <w:spacing w:before="240"/>
      </w:pPr>
      <w:r w:rsidRPr="0090263D">
        <w:t>L</w:t>
      </w:r>
      <w:r>
        <w:t xml:space="preserve">’évolution de la </w:t>
      </w:r>
      <w:r w:rsidRPr="0090263D">
        <w:t xml:space="preserve">consommation d’énergie </w:t>
      </w:r>
      <w:r>
        <w:t>partiellement sur toute l’année est détaillée ci-dessous</w:t>
      </w:r>
      <w:r w:rsidRPr="0090263D">
        <w:t> :</w:t>
      </w:r>
    </w:p>
    <w:p w:rsidR="006A55DA" w:rsidRPr="00F428B5" w:rsidRDefault="006A55DA" w:rsidP="00F428B5">
      <w:pPr>
        <w:ind w:left="1440"/>
        <w:rPr>
          <w:sz w:val="22"/>
        </w:rPr>
      </w:pPr>
    </w:p>
    <w:p w:rsidR="005A3FA8" w:rsidRDefault="005A3FA8" w:rsidP="005A3FA8">
      <w:pPr>
        <w:autoSpaceDE/>
        <w:autoSpaceDN/>
        <w:adjustRightInd/>
        <w:spacing w:line="276" w:lineRule="auto"/>
        <w:jc w:val="center"/>
        <w:rPr>
          <w:rFonts w:cstheme="minorHAnsi"/>
          <w:b/>
        </w:rPr>
      </w:pPr>
      <w:r>
        <w:rPr>
          <w:rFonts w:cstheme="minorHAnsi"/>
          <w:b/>
          <w:noProof/>
          <w:lang w:eastAsia="fr-FR"/>
        </w:rPr>
        <w:drawing>
          <wp:inline distT="0" distB="0" distL="0" distR="0" wp14:anchorId="19049FC0" wp14:editId="6171577F">
            <wp:extent cx="4556098" cy="3134462"/>
            <wp:effectExtent l="0" t="0" r="0" b="889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7" cstate="email">
                      <a:extLst>
                        <a:ext uri="{28A0092B-C50C-407E-A947-70E740481C1C}">
                          <a14:useLocalDpi xmlns:a14="http://schemas.microsoft.com/office/drawing/2010/main"/>
                        </a:ext>
                      </a:extLst>
                    </a:blip>
                    <a:srcRect/>
                    <a:stretch>
                      <a:fillRect/>
                    </a:stretch>
                  </pic:blipFill>
                  <pic:spPr bwMode="auto">
                    <a:xfrm>
                      <a:off x="0" y="0"/>
                      <a:ext cx="4554378" cy="3133279"/>
                    </a:xfrm>
                    <a:prstGeom prst="rect">
                      <a:avLst/>
                    </a:prstGeom>
                    <a:noFill/>
                  </pic:spPr>
                </pic:pic>
              </a:graphicData>
            </a:graphic>
          </wp:inline>
        </w:drawing>
      </w:r>
    </w:p>
    <w:p w:rsidR="006A55DA" w:rsidRDefault="006A55DA" w:rsidP="006A55DA">
      <w:pPr>
        <w:autoSpaceDE/>
        <w:autoSpaceDN/>
        <w:adjustRightInd/>
        <w:spacing w:after="200" w:line="276" w:lineRule="auto"/>
        <w:jc w:val="left"/>
        <w:rPr>
          <w:rFonts w:cstheme="minorHAnsi"/>
          <w:b/>
        </w:rPr>
      </w:pPr>
      <w:r w:rsidRPr="00D84E76">
        <w:rPr>
          <w:rFonts w:cstheme="minorHAnsi"/>
          <w:b/>
        </w:rPr>
        <w:t>Graphique N°</w:t>
      </w:r>
      <w:r>
        <w:rPr>
          <w:rFonts w:cstheme="minorHAnsi"/>
          <w:b/>
        </w:rPr>
        <w:t>13</w:t>
      </w:r>
      <w:r w:rsidRPr="00D84E76">
        <w:rPr>
          <w:rFonts w:cstheme="minorHAnsi"/>
          <w:b/>
        </w:rPr>
        <w:t xml:space="preserve"> : </w:t>
      </w:r>
      <w:r>
        <w:rPr>
          <w:rFonts w:cstheme="minorHAnsi"/>
          <w:b/>
        </w:rPr>
        <w:t>Consommation énergétique facturée par la RADEEF</w:t>
      </w:r>
    </w:p>
    <w:p w:rsidR="00E779E6" w:rsidRDefault="00AB4414" w:rsidP="006A55DA">
      <w:pPr>
        <w:autoSpaceDE/>
        <w:autoSpaceDN/>
        <w:adjustRightInd/>
        <w:spacing w:after="200" w:line="276" w:lineRule="auto"/>
        <w:jc w:val="center"/>
      </w:pPr>
      <w:r>
        <w:rPr>
          <w:noProof/>
          <w:lang w:eastAsia="fr-FR"/>
        </w:rPr>
        <w:drawing>
          <wp:inline distT="0" distB="0" distL="0" distR="0" wp14:anchorId="54369FAB" wp14:editId="4E98389D">
            <wp:extent cx="5087212" cy="3792773"/>
            <wp:effectExtent l="0" t="0" r="0" b="0"/>
            <wp:docPr id="196" name="Imag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email">
                      <a:extLst>
                        <a:ext uri="{28A0092B-C50C-407E-A947-70E740481C1C}">
                          <a14:useLocalDpi xmlns:a14="http://schemas.microsoft.com/office/drawing/2010/main"/>
                        </a:ext>
                      </a:extLst>
                    </a:blip>
                    <a:srcRect/>
                    <a:stretch>
                      <a:fillRect/>
                    </a:stretch>
                  </pic:blipFill>
                  <pic:spPr bwMode="auto">
                    <a:xfrm>
                      <a:off x="0" y="0"/>
                      <a:ext cx="5090831" cy="3795471"/>
                    </a:xfrm>
                    <a:prstGeom prst="rect">
                      <a:avLst/>
                    </a:prstGeom>
                    <a:noFill/>
                  </pic:spPr>
                </pic:pic>
              </a:graphicData>
            </a:graphic>
          </wp:inline>
        </w:drawing>
      </w:r>
    </w:p>
    <w:p w:rsidR="000A57EA" w:rsidRPr="00D84E76" w:rsidRDefault="000A57EA" w:rsidP="000A57EA">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14</w:t>
      </w:r>
      <w:r w:rsidRPr="00D84E76">
        <w:rPr>
          <w:rFonts w:asciiTheme="minorHAnsi" w:hAnsiTheme="minorHAnsi" w:cstheme="minorHAnsi"/>
          <w:b/>
          <w:lang w:val="fr-FR"/>
        </w:rPr>
        <w:t xml:space="preserve"> : </w:t>
      </w:r>
      <w:r>
        <w:rPr>
          <w:rFonts w:asciiTheme="minorHAnsi" w:hAnsiTheme="minorHAnsi" w:cstheme="minorHAnsi"/>
          <w:b/>
          <w:lang w:val="fr-FR"/>
        </w:rPr>
        <w:t>Puissance des appareils e</w:t>
      </w:r>
      <w:r w:rsidR="0040242B">
        <w:rPr>
          <w:rFonts w:asciiTheme="minorHAnsi" w:hAnsiTheme="minorHAnsi" w:cstheme="minorHAnsi"/>
          <w:b/>
          <w:lang w:val="fr-FR"/>
        </w:rPr>
        <w:t xml:space="preserve">n </w:t>
      </w:r>
      <w:r>
        <w:rPr>
          <w:rFonts w:asciiTheme="minorHAnsi" w:hAnsiTheme="minorHAnsi" w:cstheme="minorHAnsi"/>
          <w:b/>
          <w:lang w:val="fr-FR"/>
        </w:rPr>
        <w:t>W</w:t>
      </w:r>
    </w:p>
    <w:p w:rsidR="00EF4BFA" w:rsidRDefault="00AB4414" w:rsidP="000A57EA">
      <w:pPr>
        <w:autoSpaceDE/>
        <w:autoSpaceDN/>
        <w:adjustRightInd/>
        <w:spacing w:before="240" w:after="200" w:line="276" w:lineRule="auto"/>
        <w:jc w:val="center"/>
      </w:pPr>
      <w:r>
        <w:rPr>
          <w:noProof/>
          <w:lang w:eastAsia="fr-FR"/>
        </w:rPr>
        <w:drawing>
          <wp:inline distT="0" distB="0" distL="0" distR="0" wp14:anchorId="40C0C28A" wp14:editId="3DF40A5D">
            <wp:extent cx="5120640" cy="3329064"/>
            <wp:effectExtent l="0" t="0" r="3810" b="5080"/>
            <wp:docPr id="197"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9" cstate="email">
                      <a:extLst>
                        <a:ext uri="{28A0092B-C50C-407E-A947-70E740481C1C}">
                          <a14:useLocalDpi xmlns:a14="http://schemas.microsoft.com/office/drawing/2010/main"/>
                        </a:ext>
                      </a:extLst>
                    </a:blip>
                    <a:srcRect/>
                    <a:stretch>
                      <a:fillRect/>
                    </a:stretch>
                  </pic:blipFill>
                  <pic:spPr bwMode="auto">
                    <a:xfrm>
                      <a:off x="0" y="0"/>
                      <a:ext cx="5127656" cy="3333626"/>
                    </a:xfrm>
                    <a:prstGeom prst="rect">
                      <a:avLst/>
                    </a:prstGeom>
                    <a:noFill/>
                  </pic:spPr>
                </pic:pic>
              </a:graphicData>
            </a:graphic>
          </wp:inline>
        </w:drawing>
      </w:r>
    </w:p>
    <w:p w:rsidR="000A57EA" w:rsidRPr="00D84E76" w:rsidRDefault="000A57EA" w:rsidP="000A57EA">
      <w:pPr>
        <w:pStyle w:val="Paragraphedeliste"/>
        <w:jc w:val="center"/>
        <w:rPr>
          <w:rFonts w:asciiTheme="minorHAnsi" w:hAnsiTheme="minorHAnsi" w:cstheme="minorHAnsi"/>
          <w:b/>
          <w:lang w:val="fr-FR"/>
        </w:rPr>
      </w:pPr>
      <w:r w:rsidRPr="00D84E76">
        <w:rPr>
          <w:rFonts w:asciiTheme="minorHAnsi" w:hAnsiTheme="minorHAnsi" w:cstheme="minorHAnsi"/>
          <w:b/>
          <w:lang w:val="fr-FR"/>
        </w:rPr>
        <w:t>Graphique N°</w:t>
      </w:r>
      <w:r w:rsidR="009548BD">
        <w:rPr>
          <w:rFonts w:asciiTheme="minorHAnsi" w:hAnsiTheme="minorHAnsi" w:cstheme="minorHAnsi"/>
          <w:b/>
          <w:lang w:val="fr-FR"/>
        </w:rPr>
        <w:t>15</w:t>
      </w:r>
      <w:r w:rsidRPr="00D84E76">
        <w:rPr>
          <w:rFonts w:asciiTheme="minorHAnsi" w:hAnsiTheme="minorHAnsi" w:cstheme="minorHAnsi"/>
          <w:b/>
          <w:lang w:val="fr-FR"/>
        </w:rPr>
        <w:t xml:space="preserve"> : </w:t>
      </w:r>
      <w:r>
        <w:rPr>
          <w:rFonts w:asciiTheme="minorHAnsi" w:hAnsiTheme="minorHAnsi" w:cstheme="minorHAnsi"/>
          <w:b/>
          <w:lang w:val="fr-FR"/>
        </w:rPr>
        <w:t>Consommation annuelle par appareils en (kWh)</w:t>
      </w:r>
    </w:p>
    <w:p w:rsidR="006A55DA" w:rsidRDefault="006A55DA" w:rsidP="009F5BDE"/>
    <w:p w:rsidR="009F5BDE" w:rsidRDefault="009F5BDE" w:rsidP="009F5BDE">
      <w:r>
        <w:t xml:space="preserve">De part ces deux graphiques, nous pouvons </w:t>
      </w:r>
      <w:r w:rsidR="00843AFB">
        <w:t xml:space="preserve">conclure sur les appareils énergivores, c’est toujours la durée qui détermine la consommation d’un appareil. Le four de réactivation et de séchage occupe la première place, suivi du four flash, les autres appareillages s’en écartent </w:t>
      </w:r>
      <w:r w:rsidR="004A38A4">
        <w:t>bien. I</w:t>
      </w:r>
      <w:r>
        <w:t>l</w:t>
      </w:r>
      <w:r w:rsidR="004A38A4">
        <w:t xml:space="preserve"> est impératif de </w:t>
      </w:r>
      <w:r>
        <w:t>rationaliser l’utilisation de l’énergie et l’optimisation des co</w:t>
      </w:r>
      <w:r w:rsidR="004A38A4">
        <w:t xml:space="preserve">nditions d’exploitation de chacun de ces appareils. </w:t>
      </w:r>
      <w:r>
        <w:t xml:space="preserve"> </w:t>
      </w:r>
    </w:p>
    <w:p w:rsidR="009F5BDE" w:rsidRDefault="004A38A4" w:rsidP="009F5BDE">
      <w:r>
        <w:t xml:space="preserve">Comme pour les autres cas des entreprises précédentes, nous passerons en revue les équipements les plus importants en termes de consommation de l’énergie.  </w:t>
      </w:r>
      <w:r w:rsidR="009F5BDE">
        <w:t xml:space="preserve"> </w:t>
      </w:r>
    </w:p>
    <w:p w:rsidR="00087A8A" w:rsidRPr="00087A8A" w:rsidRDefault="00087A8A" w:rsidP="00087A8A">
      <w:pPr>
        <w:pStyle w:val="Paragraphedeliste"/>
        <w:numPr>
          <w:ilvl w:val="1"/>
          <w:numId w:val="2"/>
        </w:numPr>
        <w:rPr>
          <w:rFonts w:asciiTheme="minorHAnsi" w:hAnsiTheme="minorHAnsi" w:cstheme="minorHAnsi"/>
          <w:b/>
          <w:sz w:val="32"/>
          <w:lang w:val="fr-FR"/>
        </w:rPr>
      </w:pPr>
      <w:r w:rsidRPr="00087A8A">
        <w:rPr>
          <w:rFonts w:asciiTheme="minorHAnsi" w:hAnsiTheme="minorHAnsi" w:cstheme="minorHAnsi"/>
          <w:b/>
          <w:sz w:val="32"/>
          <w:lang w:val="fr-FR"/>
        </w:rPr>
        <w:t>Constat et recommandations :</w:t>
      </w:r>
    </w:p>
    <w:p w:rsidR="009F5BDE" w:rsidRPr="00087A8A" w:rsidRDefault="009F5BDE" w:rsidP="00185F11">
      <w:pPr>
        <w:pStyle w:val="Paragraphedeliste"/>
        <w:numPr>
          <w:ilvl w:val="1"/>
          <w:numId w:val="14"/>
        </w:numPr>
        <w:tabs>
          <w:tab w:val="left" w:pos="993"/>
        </w:tabs>
        <w:spacing w:before="240" w:line="276" w:lineRule="auto"/>
        <w:rPr>
          <w:rFonts w:asciiTheme="minorHAnsi" w:hAnsiTheme="minorHAnsi" w:cstheme="minorHAnsi"/>
          <w:b/>
          <w:lang w:val="fr-FR"/>
        </w:rPr>
      </w:pPr>
      <w:r w:rsidRPr="00087A8A">
        <w:rPr>
          <w:rFonts w:asciiTheme="minorHAnsi" w:hAnsiTheme="minorHAnsi" w:cstheme="minorHAnsi"/>
          <w:b/>
          <w:lang w:val="fr-FR"/>
        </w:rPr>
        <w:t>Machines de coupe:</w:t>
      </w:r>
    </w:p>
    <w:p w:rsidR="004A38A4" w:rsidRPr="004A38A4" w:rsidRDefault="004A38A4" w:rsidP="004A38A4">
      <w:pPr>
        <w:pStyle w:val="Paragraphedeliste"/>
        <w:tabs>
          <w:tab w:val="left" w:pos="993"/>
        </w:tabs>
        <w:spacing w:before="240" w:line="276" w:lineRule="auto"/>
        <w:ind w:left="792"/>
        <w:rPr>
          <w:rFonts w:asciiTheme="minorHAnsi" w:hAnsiTheme="minorHAnsi"/>
          <w:szCs w:val="28"/>
          <w:lang w:val="fr-FR"/>
        </w:rPr>
      </w:pPr>
      <w:r w:rsidRPr="004A38A4">
        <w:rPr>
          <w:rFonts w:asciiTheme="minorHAnsi" w:hAnsiTheme="minorHAnsi"/>
          <w:szCs w:val="28"/>
          <w:lang w:val="fr-FR"/>
        </w:rPr>
        <w:t>Identiques dans toutes les entreprises et diffèrent par leur consommation énergétique et la manière avec laquelle il</w:t>
      </w:r>
      <w:r>
        <w:rPr>
          <w:rFonts w:asciiTheme="minorHAnsi" w:hAnsiTheme="minorHAnsi"/>
          <w:szCs w:val="28"/>
          <w:lang w:val="fr-FR"/>
        </w:rPr>
        <w:t>s</w:t>
      </w:r>
      <w:r w:rsidRPr="004A38A4">
        <w:rPr>
          <w:rFonts w:asciiTheme="minorHAnsi" w:hAnsiTheme="minorHAnsi"/>
          <w:szCs w:val="28"/>
          <w:lang w:val="fr-FR"/>
        </w:rPr>
        <w:t xml:space="preserve"> sont utilisés.</w:t>
      </w:r>
    </w:p>
    <w:p w:rsidR="009F5BDE" w:rsidRPr="00087A8A" w:rsidRDefault="009F5BDE" w:rsidP="00185F11">
      <w:pPr>
        <w:pStyle w:val="Paragraphedeliste"/>
        <w:numPr>
          <w:ilvl w:val="1"/>
          <w:numId w:val="3"/>
        </w:numPr>
        <w:spacing w:before="240" w:line="276" w:lineRule="auto"/>
        <w:rPr>
          <w:rFonts w:asciiTheme="minorHAnsi" w:hAnsiTheme="minorHAnsi" w:cstheme="minorHAnsi"/>
          <w:b/>
          <w:lang w:val="fr-FR"/>
        </w:rPr>
      </w:pPr>
      <w:r w:rsidRPr="00087A8A">
        <w:rPr>
          <w:rFonts w:asciiTheme="minorHAnsi" w:hAnsiTheme="minorHAnsi" w:cstheme="minorHAnsi"/>
          <w:b/>
          <w:lang w:val="fr-FR"/>
        </w:rPr>
        <w:t>Constat :</w:t>
      </w:r>
    </w:p>
    <w:p w:rsidR="004A38A4" w:rsidRDefault="00087A8A" w:rsidP="00185F11">
      <w:pPr>
        <w:pStyle w:val="Paragraphedeliste"/>
        <w:numPr>
          <w:ilvl w:val="2"/>
          <w:numId w:val="3"/>
        </w:numPr>
        <w:spacing w:before="240" w:line="276" w:lineRule="auto"/>
        <w:rPr>
          <w:rFonts w:asciiTheme="minorHAnsi" w:hAnsiTheme="minorHAnsi"/>
          <w:szCs w:val="28"/>
          <w:lang w:val="fr-FR"/>
        </w:rPr>
      </w:pPr>
      <w:r>
        <w:rPr>
          <w:noProof/>
          <w:lang w:val="fr-FR" w:eastAsia="fr-FR"/>
        </w:rPr>
        <w:drawing>
          <wp:anchor distT="0" distB="0" distL="114300" distR="114300" simplePos="0" relativeHeight="251613696" behindDoc="1" locked="0" layoutInCell="1" allowOverlap="1" wp14:anchorId="563E70A5" wp14:editId="34744222">
            <wp:simplePos x="0" y="0"/>
            <wp:positionH relativeFrom="column">
              <wp:posOffset>4838700</wp:posOffset>
            </wp:positionH>
            <wp:positionV relativeFrom="paragraph">
              <wp:posOffset>1905</wp:posOffset>
            </wp:positionV>
            <wp:extent cx="967740" cy="1314450"/>
            <wp:effectExtent l="0" t="0" r="3810" b="0"/>
            <wp:wrapTight wrapText="bothSides">
              <wp:wrapPolygon edited="0">
                <wp:start x="0" y="0"/>
                <wp:lineTo x="0" y="21287"/>
                <wp:lineTo x="21260" y="21287"/>
                <wp:lineTo x="21260" y="0"/>
                <wp:lineTo x="0" y="0"/>
              </wp:wrapPolygon>
            </wp:wrapTight>
            <wp:docPr id="153"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cstate="email">
                      <a:extLst>
                        <a:ext uri="{28A0092B-C50C-407E-A947-70E740481C1C}">
                          <a14:useLocalDpi xmlns:a14="http://schemas.microsoft.com/office/drawing/2010/main"/>
                        </a:ext>
                      </a:extLst>
                    </a:blip>
                    <a:stretch>
                      <a:fillRect/>
                    </a:stretch>
                  </pic:blipFill>
                  <pic:spPr>
                    <a:xfrm>
                      <a:off x="0" y="0"/>
                      <a:ext cx="967740" cy="1314450"/>
                    </a:xfrm>
                    <a:prstGeom prst="rect">
                      <a:avLst/>
                    </a:prstGeom>
                  </pic:spPr>
                </pic:pic>
              </a:graphicData>
            </a:graphic>
            <wp14:sizeRelH relativeFrom="page">
              <wp14:pctWidth>0</wp14:pctWidth>
            </wp14:sizeRelH>
            <wp14:sizeRelV relativeFrom="page">
              <wp14:pctHeight>0</wp14:pctHeight>
            </wp14:sizeRelV>
          </wp:anchor>
        </w:drawing>
      </w:r>
      <w:r w:rsidR="004A38A4">
        <w:rPr>
          <w:rFonts w:asciiTheme="minorHAnsi" w:hAnsiTheme="minorHAnsi"/>
          <w:szCs w:val="28"/>
          <w:lang w:val="fr-FR"/>
        </w:rPr>
        <w:t>Une fois mises en marche, elles ne sont arrêtées qu’aux moments de pause ou en fin de journée ;</w:t>
      </w:r>
    </w:p>
    <w:p w:rsidR="00DC66C1" w:rsidRDefault="004A38A4" w:rsidP="00185F11">
      <w:pPr>
        <w:pStyle w:val="Paragraphedeliste"/>
        <w:numPr>
          <w:ilvl w:val="2"/>
          <w:numId w:val="3"/>
        </w:numPr>
        <w:spacing w:before="240" w:line="276" w:lineRule="auto"/>
        <w:rPr>
          <w:rFonts w:asciiTheme="minorHAnsi" w:hAnsiTheme="minorHAnsi"/>
          <w:szCs w:val="28"/>
          <w:lang w:val="fr-FR"/>
        </w:rPr>
      </w:pPr>
      <w:r>
        <w:rPr>
          <w:rFonts w:asciiTheme="minorHAnsi" w:hAnsiTheme="minorHAnsi"/>
          <w:szCs w:val="28"/>
          <w:lang w:val="fr-FR"/>
        </w:rPr>
        <w:t xml:space="preserve">En régime normal de fonctionnement sans charge, ils consomment </w:t>
      </w:r>
      <w:r w:rsidR="001B276C">
        <w:rPr>
          <w:rFonts w:asciiTheme="minorHAnsi" w:hAnsiTheme="minorHAnsi"/>
          <w:szCs w:val="28"/>
          <w:lang w:val="fr-FR"/>
        </w:rPr>
        <w:t xml:space="preserve">jusqu’à </w:t>
      </w:r>
      <w:r>
        <w:rPr>
          <w:rFonts w:asciiTheme="minorHAnsi" w:hAnsiTheme="minorHAnsi"/>
          <w:szCs w:val="28"/>
          <w:lang w:val="fr-FR"/>
        </w:rPr>
        <w:t>900 watts</w:t>
      </w:r>
      <w:r w:rsidR="001B276C">
        <w:rPr>
          <w:rFonts w:asciiTheme="minorHAnsi" w:hAnsiTheme="minorHAnsi"/>
          <w:szCs w:val="28"/>
          <w:lang w:val="fr-FR"/>
        </w:rPr>
        <w:t>, et peuvent aller jusqu’à 1500 W voire plus sous charge</w:t>
      </w:r>
      <w:r w:rsidR="00DC66C1">
        <w:rPr>
          <w:rFonts w:asciiTheme="minorHAnsi" w:hAnsiTheme="minorHAnsi"/>
          <w:szCs w:val="28"/>
          <w:lang w:val="fr-FR"/>
        </w:rPr>
        <w:t> ;</w:t>
      </w:r>
    </w:p>
    <w:p w:rsidR="009F5BDE" w:rsidRDefault="00DC66C1" w:rsidP="00185F11">
      <w:pPr>
        <w:pStyle w:val="Paragraphedeliste"/>
        <w:numPr>
          <w:ilvl w:val="2"/>
          <w:numId w:val="3"/>
        </w:numPr>
        <w:spacing w:before="240" w:line="276" w:lineRule="auto"/>
        <w:rPr>
          <w:rFonts w:asciiTheme="minorHAnsi" w:hAnsiTheme="minorHAnsi"/>
          <w:szCs w:val="28"/>
          <w:lang w:val="fr-FR"/>
        </w:rPr>
      </w:pPr>
      <w:r>
        <w:rPr>
          <w:rFonts w:asciiTheme="minorHAnsi" w:hAnsiTheme="minorHAnsi"/>
          <w:szCs w:val="28"/>
          <w:lang w:val="fr-FR"/>
        </w:rPr>
        <w:t xml:space="preserve">Une coupe correspond au maximum de consommation, elle peut avoir lieu avec un seul outil de coupe </w:t>
      </w:r>
      <w:r w:rsidR="00144C84">
        <w:rPr>
          <w:rFonts w:asciiTheme="minorHAnsi" w:hAnsiTheme="minorHAnsi"/>
          <w:szCs w:val="28"/>
          <w:lang w:val="fr-FR"/>
        </w:rPr>
        <w:t>(cas de la figure ci</w:t>
      </w:r>
      <w:r>
        <w:rPr>
          <w:rFonts w:asciiTheme="minorHAnsi" w:hAnsiTheme="minorHAnsi"/>
          <w:szCs w:val="28"/>
          <w:lang w:val="fr-FR"/>
        </w:rPr>
        <w:t>–</w:t>
      </w:r>
      <w:r w:rsidR="00144C84">
        <w:rPr>
          <w:rFonts w:asciiTheme="minorHAnsi" w:hAnsiTheme="minorHAnsi"/>
          <w:szCs w:val="28"/>
          <w:lang w:val="fr-FR"/>
        </w:rPr>
        <w:t>contre)</w:t>
      </w:r>
      <w:r>
        <w:rPr>
          <w:rFonts w:asciiTheme="minorHAnsi" w:hAnsiTheme="minorHAnsi"/>
          <w:szCs w:val="28"/>
          <w:lang w:val="fr-FR"/>
        </w:rPr>
        <w:t>, comme elle peut être utilisée avec un maximum d’outils selon la capacité de la machine</w:t>
      </w:r>
      <w:r w:rsidR="00A10BC3">
        <w:rPr>
          <w:rFonts w:asciiTheme="minorHAnsi" w:hAnsiTheme="minorHAnsi"/>
          <w:szCs w:val="28"/>
          <w:lang w:val="fr-FR"/>
        </w:rPr>
        <w:t>,</w:t>
      </w:r>
      <w:r>
        <w:rPr>
          <w:rFonts w:asciiTheme="minorHAnsi" w:hAnsiTheme="minorHAnsi"/>
          <w:szCs w:val="28"/>
          <w:lang w:val="fr-FR"/>
        </w:rPr>
        <w:t xml:space="preserve"> </w:t>
      </w:r>
      <w:r w:rsidR="00A10BC3">
        <w:rPr>
          <w:rFonts w:asciiTheme="minorHAnsi" w:hAnsiTheme="minorHAnsi"/>
          <w:szCs w:val="28"/>
          <w:lang w:val="fr-FR"/>
        </w:rPr>
        <w:t xml:space="preserve">pour une même puissance et produisant plus de pièces. </w:t>
      </w:r>
      <w:r w:rsidR="009F5BDE" w:rsidRPr="00A10BC3">
        <w:rPr>
          <w:rFonts w:asciiTheme="minorHAnsi" w:hAnsiTheme="minorHAnsi"/>
          <w:szCs w:val="28"/>
          <w:lang w:val="fr-FR"/>
        </w:rPr>
        <w:t xml:space="preserve"> </w:t>
      </w:r>
    </w:p>
    <w:p w:rsidR="009F5BDE" w:rsidRPr="00087A8A" w:rsidRDefault="009F5BDE" w:rsidP="00185F11">
      <w:pPr>
        <w:pStyle w:val="Paragraphedeliste"/>
        <w:numPr>
          <w:ilvl w:val="1"/>
          <w:numId w:val="3"/>
        </w:numPr>
        <w:spacing w:before="240" w:line="276" w:lineRule="auto"/>
        <w:rPr>
          <w:rFonts w:asciiTheme="minorHAnsi" w:hAnsiTheme="minorHAnsi" w:cstheme="minorHAnsi"/>
          <w:b/>
          <w:lang w:val="fr-FR"/>
        </w:rPr>
      </w:pPr>
      <w:r w:rsidRPr="00087A8A">
        <w:rPr>
          <w:rFonts w:asciiTheme="minorHAnsi" w:hAnsiTheme="minorHAnsi" w:cstheme="minorHAnsi"/>
          <w:b/>
          <w:lang w:val="fr-FR"/>
        </w:rPr>
        <w:t>Recommandations :</w:t>
      </w:r>
    </w:p>
    <w:p w:rsidR="00A10BC3" w:rsidRDefault="009F5BDE" w:rsidP="00185F11">
      <w:pPr>
        <w:pStyle w:val="Paragraphedeliste"/>
        <w:numPr>
          <w:ilvl w:val="2"/>
          <w:numId w:val="3"/>
        </w:numPr>
        <w:spacing w:before="240" w:line="276" w:lineRule="auto"/>
        <w:rPr>
          <w:rFonts w:asciiTheme="minorHAnsi" w:hAnsiTheme="minorHAnsi"/>
          <w:szCs w:val="28"/>
          <w:lang w:val="fr-FR"/>
        </w:rPr>
      </w:pPr>
      <w:r w:rsidRPr="00843AFB">
        <w:rPr>
          <w:rFonts w:asciiTheme="minorHAnsi" w:hAnsiTheme="minorHAnsi"/>
          <w:szCs w:val="28"/>
          <w:lang w:val="fr-FR"/>
        </w:rPr>
        <w:t xml:space="preserve">Nous recommandons la multiplication des </w:t>
      </w:r>
      <w:r w:rsidR="00A10BC3">
        <w:rPr>
          <w:rFonts w:asciiTheme="minorHAnsi" w:hAnsiTheme="minorHAnsi"/>
          <w:szCs w:val="28"/>
          <w:lang w:val="fr-FR"/>
        </w:rPr>
        <w:t>outils</w:t>
      </w:r>
      <w:r w:rsidRPr="00843AFB">
        <w:rPr>
          <w:rFonts w:asciiTheme="minorHAnsi" w:hAnsiTheme="minorHAnsi"/>
          <w:szCs w:val="28"/>
          <w:lang w:val="fr-FR"/>
        </w:rPr>
        <w:t xml:space="preserve"> coupants, pour une production multiple, </w:t>
      </w:r>
      <w:r w:rsidR="00A10BC3">
        <w:rPr>
          <w:rFonts w:asciiTheme="minorHAnsi" w:hAnsiTheme="minorHAnsi"/>
          <w:szCs w:val="28"/>
          <w:lang w:val="fr-FR"/>
        </w:rPr>
        <w:t xml:space="preserve">un maximum d’outils selon la surface offerte par la machine et la matière première, </w:t>
      </w:r>
      <w:r w:rsidRPr="00843AFB">
        <w:rPr>
          <w:rFonts w:asciiTheme="minorHAnsi" w:hAnsiTheme="minorHAnsi"/>
          <w:szCs w:val="28"/>
          <w:lang w:val="fr-FR"/>
        </w:rPr>
        <w:t>ce</w:t>
      </w:r>
      <w:r w:rsidR="00A10BC3">
        <w:rPr>
          <w:rFonts w:asciiTheme="minorHAnsi" w:hAnsiTheme="minorHAnsi"/>
          <w:szCs w:val="28"/>
          <w:lang w:val="fr-FR"/>
        </w:rPr>
        <w:t>ci</w:t>
      </w:r>
      <w:r w:rsidRPr="00843AFB">
        <w:rPr>
          <w:rFonts w:asciiTheme="minorHAnsi" w:hAnsiTheme="minorHAnsi"/>
          <w:szCs w:val="28"/>
          <w:lang w:val="fr-FR"/>
        </w:rPr>
        <w:t xml:space="preserve"> permet de </w:t>
      </w:r>
      <w:r w:rsidR="00A10BC3">
        <w:rPr>
          <w:rFonts w:asciiTheme="minorHAnsi" w:hAnsiTheme="minorHAnsi"/>
          <w:szCs w:val="28"/>
          <w:lang w:val="fr-FR"/>
        </w:rPr>
        <w:t>produire plus pour une consommation aussi réduite que possible ;</w:t>
      </w:r>
    </w:p>
    <w:p w:rsidR="009F5BDE" w:rsidRDefault="009F5BDE" w:rsidP="00185F11">
      <w:pPr>
        <w:pStyle w:val="Paragraphedeliste"/>
        <w:numPr>
          <w:ilvl w:val="2"/>
          <w:numId w:val="3"/>
        </w:numPr>
        <w:spacing w:before="240" w:line="276" w:lineRule="auto"/>
        <w:rPr>
          <w:rFonts w:asciiTheme="minorHAnsi" w:hAnsiTheme="minorHAnsi"/>
          <w:szCs w:val="28"/>
          <w:lang w:val="fr-FR"/>
        </w:rPr>
      </w:pPr>
      <w:r w:rsidRPr="00843AFB">
        <w:rPr>
          <w:rFonts w:asciiTheme="minorHAnsi" w:hAnsiTheme="minorHAnsi"/>
          <w:szCs w:val="28"/>
          <w:lang w:val="fr-FR"/>
        </w:rPr>
        <w:t xml:space="preserve"> </w:t>
      </w:r>
      <w:r w:rsidR="00A10BC3">
        <w:rPr>
          <w:rFonts w:asciiTheme="minorHAnsi" w:hAnsiTheme="minorHAnsi"/>
          <w:szCs w:val="28"/>
          <w:lang w:val="fr-FR"/>
        </w:rPr>
        <w:t>Il faudra gérer au mieux, la durée entre une coupe et l’autre ;</w:t>
      </w:r>
    </w:p>
    <w:p w:rsidR="00A10BC3" w:rsidRPr="00843AFB" w:rsidRDefault="00A10BC3" w:rsidP="00185F11">
      <w:pPr>
        <w:pStyle w:val="Paragraphedeliste"/>
        <w:numPr>
          <w:ilvl w:val="2"/>
          <w:numId w:val="3"/>
        </w:numPr>
        <w:spacing w:before="240" w:line="276" w:lineRule="auto"/>
        <w:rPr>
          <w:rFonts w:asciiTheme="minorHAnsi" w:hAnsiTheme="minorHAnsi"/>
          <w:szCs w:val="28"/>
          <w:lang w:val="fr-FR"/>
        </w:rPr>
      </w:pPr>
      <w:r>
        <w:rPr>
          <w:rFonts w:asciiTheme="minorHAnsi" w:hAnsiTheme="minorHAnsi"/>
          <w:szCs w:val="28"/>
          <w:lang w:val="fr-FR"/>
        </w:rPr>
        <w:t>Arrêter la machine si elle ne doit pas être util</w:t>
      </w:r>
      <w:r w:rsidR="000B449B">
        <w:rPr>
          <w:rFonts w:asciiTheme="minorHAnsi" w:hAnsiTheme="minorHAnsi"/>
          <w:szCs w:val="28"/>
          <w:lang w:val="fr-FR"/>
        </w:rPr>
        <w:t>i</w:t>
      </w:r>
      <w:r>
        <w:rPr>
          <w:rFonts w:asciiTheme="minorHAnsi" w:hAnsiTheme="minorHAnsi"/>
          <w:szCs w:val="28"/>
          <w:lang w:val="fr-FR"/>
        </w:rPr>
        <w:t xml:space="preserve">sée pour un </w:t>
      </w:r>
      <w:r w:rsidR="000B449B">
        <w:rPr>
          <w:rFonts w:asciiTheme="minorHAnsi" w:hAnsiTheme="minorHAnsi"/>
          <w:szCs w:val="28"/>
          <w:lang w:val="fr-FR"/>
        </w:rPr>
        <w:t xml:space="preserve">certain </w:t>
      </w:r>
      <w:r>
        <w:rPr>
          <w:rFonts w:asciiTheme="minorHAnsi" w:hAnsiTheme="minorHAnsi"/>
          <w:szCs w:val="28"/>
          <w:lang w:val="fr-FR"/>
        </w:rPr>
        <w:t xml:space="preserve">moment. </w:t>
      </w:r>
    </w:p>
    <w:p w:rsidR="009F5BDE" w:rsidRPr="00087A8A" w:rsidRDefault="009F5BDE" w:rsidP="009F5BDE">
      <w:pPr>
        <w:spacing w:before="240" w:line="276" w:lineRule="auto"/>
        <w:rPr>
          <w:rFonts w:cstheme="minorHAnsi"/>
          <w:b/>
          <w:sz w:val="32"/>
          <w:szCs w:val="20"/>
        </w:rPr>
      </w:pPr>
      <w:r w:rsidRPr="00087A8A">
        <w:rPr>
          <w:rFonts w:cstheme="minorHAnsi"/>
          <w:b/>
          <w:sz w:val="32"/>
          <w:szCs w:val="20"/>
        </w:rPr>
        <w:t xml:space="preserve">Remarque : </w:t>
      </w:r>
    </w:p>
    <w:p w:rsidR="00A10BC3" w:rsidRDefault="00A10BC3" w:rsidP="009F5BDE">
      <w:pPr>
        <w:spacing w:before="240" w:line="276" w:lineRule="auto"/>
        <w:ind w:firstLine="708"/>
      </w:pPr>
      <w:r>
        <w:t>Si on multiplie par ’n’ le nombre d’outils, nous réduirons au ‘1/n’ la consommation énergétique</w:t>
      </w:r>
      <w:r w:rsidR="000B449B">
        <w:t xml:space="preserve"> et si on réduit le temps entre une coupe et l’autre, nous réduirons d’avantage cette consommation.</w:t>
      </w:r>
    </w:p>
    <w:p w:rsidR="009F5BDE" w:rsidRPr="00A10BC3" w:rsidRDefault="00A10BC3" w:rsidP="009F5BDE">
      <w:pPr>
        <w:spacing w:before="240" w:line="276" w:lineRule="auto"/>
        <w:ind w:firstLine="708"/>
      </w:pPr>
      <w:r>
        <w:rPr>
          <w:rFonts w:ascii="Arial" w:hAnsi="Arial"/>
          <w:szCs w:val="20"/>
        </w:rPr>
        <w:t xml:space="preserve"> </w:t>
      </w:r>
      <w:r w:rsidR="009F5BDE" w:rsidRPr="00A10BC3">
        <w:t>Pour une meilleure exécution, il faut que le geste de l’opérateur soit</w:t>
      </w:r>
      <w:r>
        <w:t xml:space="preserve"> </w:t>
      </w:r>
      <w:r w:rsidR="009F5BDE" w:rsidRPr="00A10BC3">
        <w:t>bien contrôlé, une bonne organisation de l’espace du travail est à prévoir ainsi que la disposition des outils et de la matière première.</w:t>
      </w:r>
    </w:p>
    <w:p w:rsidR="009F5BDE" w:rsidRPr="00087A8A" w:rsidRDefault="009F5BDE" w:rsidP="00185F11">
      <w:pPr>
        <w:pStyle w:val="Paragraphedeliste"/>
        <w:numPr>
          <w:ilvl w:val="1"/>
          <w:numId w:val="14"/>
        </w:numPr>
        <w:tabs>
          <w:tab w:val="left" w:pos="993"/>
        </w:tabs>
        <w:spacing w:before="240" w:line="276" w:lineRule="auto"/>
        <w:rPr>
          <w:rFonts w:asciiTheme="minorHAnsi" w:hAnsiTheme="minorHAnsi" w:cstheme="minorHAnsi"/>
          <w:b/>
          <w:sz w:val="32"/>
          <w:lang w:val="fr-FR"/>
        </w:rPr>
      </w:pPr>
      <w:r w:rsidRPr="00087A8A">
        <w:rPr>
          <w:rFonts w:asciiTheme="minorHAnsi" w:hAnsiTheme="minorHAnsi" w:cstheme="minorHAnsi"/>
          <w:b/>
          <w:sz w:val="32"/>
          <w:lang w:val="fr-FR"/>
        </w:rPr>
        <w:t>Le four flash UP30, à résistances céramiques:</w:t>
      </w:r>
    </w:p>
    <w:p w:rsidR="000C7897" w:rsidRDefault="000C7897" w:rsidP="000C7897">
      <w:pPr>
        <w:tabs>
          <w:tab w:val="left" w:pos="993"/>
        </w:tabs>
        <w:spacing w:before="240" w:line="276" w:lineRule="auto"/>
        <w:jc w:val="center"/>
        <w:rPr>
          <w:b/>
        </w:rPr>
      </w:pPr>
      <w:r>
        <w:rPr>
          <w:noProof/>
          <w:lang w:eastAsia="fr-FR"/>
        </w:rPr>
        <w:drawing>
          <wp:inline distT="0" distB="0" distL="0" distR="0" wp14:anchorId="6B19E42C" wp14:editId="5B53534F">
            <wp:extent cx="1209124" cy="1837271"/>
            <wp:effectExtent l="0" t="0" r="0" b="0"/>
            <wp:docPr id="148" name="Image 148" descr="C:\Users\Abdellatif\AppData\Local\Microsoft\Windows\Temporary Internet Files\Content.Word\IMG_67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bdellatif\AppData\Local\Microsoft\Windows\Temporary Internet Files\Content.Word\IMG_6762.jpg"/>
                    <pic:cNvPicPr>
                      <a:picLocks noChangeAspect="1" noChangeArrowheads="1"/>
                    </pic:cNvPicPr>
                  </pic:nvPicPr>
                  <pic:blipFill>
                    <a:blip r:embed="rId121" cstate="email">
                      <a:extLst>
                        <a:ext uri="{28A0092B-C50C-407E-A947-70E740481C1C}">
                          <a14:useLocalDpi xmlns:a14="http://schemas.microsoft.com/office/drawing/2010/main"/>
                        </a:ext>
                      </a:extLst>
                    </a:blip>
                    <a:srcRect/>
                    <a:stretch>
                      <a:fillRect/>
                    </a:stretch>
                  </pic:blipFill>
                  <pic:spPr bwMode="auto">
                    <a:xfrm>
                      <a:off x="0" y="0"/>
                      <a:ext cx="1212041" cy="1841703"/>
                    </a:xfrm>
                    <a:prstGeom prst="rect">
                      <a:avLst/>
                    </a:prstGeom>
                    <a:noFill/>
                    <a:ln>
                      <a:noFill/>
                    </a:ln>
                  </pic:spPr>
                </pic:pic>
              </a:graphicData>
            </a:graphic>
          </wp:inline>
        </w:drawing>
      </w:r>
      <w:r>
        <w:rPr>
          <w:b/>
        </w:rPr>
        <w:tab/>
      </w:r>
      <w:r>
        <w:rPr>
          <w:b/>
        </w:rPr>
        <w:tab/>
      </w:r>
      <w:r>
        <w:rPr>
          <w:noProof/>
          <w:lang w:eastAsia="fr-FR"/>
        </w:rPr>
        <w:drawing>
          <wp:inline distT="0" distB="0" distL="0" distR="0" wp14:anchorId="26AFEA1F" wp14:editId="45B57ABB">
            <wp:extent cx="1384068" cy="883178"/>
            <wp:effectExtent l="0" t="0" r="6985" b="0"/>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cstate="email">
                      <a:extLst>
                        <a:ext uri="{28A0092B-C50C-407E-A947-70E740481C1C}">
                          <a14:useLocalDpi xmlns:a14="http://schemas.microsoft.com/office/drawing/2010/main"/>
                        </a:ext>
                      </a:extLst>
                    </a:blip>
                    <a:stretch>
                      <a:fillRect/>
                    </a:stretch>
                  </pic:blipFill>
                  <pic:spPr>
                    <a:xfrm>
                      <a:off x="0" y="0"/>
                      <a:ext cx="1385227" cy="883918"/>
                    </a:xfrm>
                    <a:prstGeom prst="rect">
                      <a:avLst/>
                    </a:prstGeom>
                  </pic:spPr>
                </pic:pic>
              </a:graphicData>
            </a:graphic>
          </wp:inline>
        </w:drawing>
      </w:r>
    </w:p>
    <w:p w:rsidR="00087A8A" w:rsidRPr="000C7897" w:rsidRDefault="00087A8A" w:rsidP="000C7897">
      <w:pPr>
        <w:tabs>
          <w:tab w:val="left" w:pos="993"/>
        </w:tabs>
        <w:spacing w:before="240" w:line="276" w:lineRule="auto"/>
        <w:jc w:val="center"/>
        <w:rPr>
          <w:b/>
        </w:rPr>
      </w:pPr>
    </w:p>
    <w:p w:rsidR="009F5BDE" w:rsidRPr="00087A8A" w:rsidRDefault="009F5BDE" w:rsidP="00185F11">
      <w:pPr>
        <w:pStyle w:val="Paragraphedeliste"/>
        <w:numPr>
          <w:ilvl w:val="1"/>
          <w:numId w:val="4"/>
        </w:numPr>
        <w:spacing w:before="240" w:line="276" w:lineRule="auto"/>
        <w:rPr>
          <w:rFonts w:asciiTheme="minorHAnsi" w:hAnsiTheme="minorHAnsi" w:cstheme="minorHAnsi"/>
          <w:b/>
          <w:sz w:val="32"/>
          <w:lang w:val="fr-FR"/>
        </w:rPr>
      </w:pPr>
      <w:r w:rsidRPr="00087A8A">
        <w:rPr>
          <w:rFonts w:asciiTheme="minorHAnsi" w:hAnsiTheme="minorHAnsi" w:cstheme="minorHAnsi"/>
          <w:b/>
          <w:sz w:val="32"/>
          <w:lang w:val="fr-FR"/>
        </w:rPr>
        <w:t>Constat:</w:t>
      </w:r>
    </w:p>
    <w:p w:rsidR="009F5BDE" w:rsidRPr="000C7897" w:rsidRDefault="009F5BDE" w:rsidP="00185F11">
      <w:pPr>
        <w:pStyle w:val="Paragraphedeliste"/>
        <w:numPr>
          <w:ilvl w:val="2"/>
          <w:numId w:val="4"/>
        </w:numPr>
        <w:spacing w:before="240" w:after="240" w:line="276" w:lineRule="auto"/>
        <w:rPr>
          <w:rFonts w:asciiTheme="minorHAnsi" w:hAnsiTheme="minorHAnsi"/>
          <w:szCs w:val="28"/>
          <w:lang w:val="fr-FR"/>
        </w:rPr>
      </w:pPr>
      <w:r w:rsidRPr="000C7897">
        <w:rPr>
          <w:rFonts w:asciiTheme="minorHAnsi" w:hAnsiTheme="minorHAnsi"/>
          <w:szCs w:val="28"/>
          <w:lang w:val="fr-FR"/>
        </w:rPr>
        <w:t>La puissance de chauffe et le temps de maintien en température sont fixés arbitrairement.</w:t>
      </w:r>
    </w:p>
    <w:p w:rsidR="009F5BDE" w:rsidRPr="000C7897" w:rsidRDefault="009F5BDE" w:rsidP="00185F11">
      <w:pPr>
        <w:pStyle w:val="Paragraphedeliste"/>
        <w:numPr>
          <w:ilvl w:val="2"/>
          <w:numId w:val="4"/>
        </w:numPr>
        <w:spacing w:before="240" w:after="240" w:line="276" w:lineRule="auto"/>
        <w:rPr>
          <w:rFonts w:asciiTheme="minorHAnsi" w:hAnsiTheme="minorHAnsi"/>
          <w:szCs w:val="28"/>
          <w:lang w:val="fr-FR"/>
        </w:rPr>
      </w:pPr>
      <w:r w:rsidRPr="000C7897">
        <w:rPr>
          <w:rFonts w:asciiTheme="minorHAnsi" w:hAnsiTheme="minorHAnsi"/>
          <w:szCs w:val="28"/>
          <w:lang w:val="fr-FR"/>
        </w:rPr>
        <w:t xml:space="preserve">L’espace supérieure n’est pas </w:t>
      </w:r>
      <w:r w:rsidR="000C7897" w:rsidRPr="000C7897">
        <w:rPr>
          <w:rFonts w:asciiTheme="minorHAnsi" w:hAnsiTheme="minorHAnsi"/>
          <w:szCs w:val="28"/>
          <w:lang w:val="fr-FR"/>
        </w:rPr>
        <w:t xml:space="preserve">bien </w:t>
      </w:r>
      <w:r w:rsidRPr="000C7897">
        <w:rPr>
          <w:rFonts w:asciiTheme="minorHAnsi" w:hAnsiTheme="minorHAnsi"/>
          <w:szCs w:val="28"/>
          <w:lang w:val="fr-FR"/>
        </w:rPr>
        <w:t>isolé de l’extérieure, d’où la perte inévitable de l’énergie dans l’atmosphère avoisinante.</w:t>
      </w:r>
    </w:p>
    <w:p w:rsidR="009F5BDE" w:rsidRPr="00087A8A" w:rsidRDefault="009F5BDE" w:rsidP="00185F11">
      <w:pPr>
        <w:pStyle w:val="Paragraphedeliste"/>
        <w:numPr>
          <w:ilvl w:val="1"/>
          <w:numId w:val="4"/>
        </w:numPr>
        <w:spacing w:before="360" w:line="276" w:lineRule="auto"/>
        <w:ind w:left="1434" w:hanging="357"/>
        <w:rPr>
          <w:rFonts w:asciiTheme="minorHAnsi" w:hAnsiTheme="minorHAnsi" w:cstheme="minorHAnsi"/>
          <w:b/>
          <w:lang w:val="fr-FR"/>
        </w:rPr>
      </w:pPr>
      <w:r w:rsidRPr="00087A8A">
        <w:rPr>
          <w:rFonts w:asciiTheme="minorHAnsi" w:hAnsiTheme="minorHAnsi" w:cstheme="minorHAnsi"/>
          <w:b/>
          <w:lang w:val="fr-FR"/>
        </w:rPr>
        <w:t xml:space="preserve">Recommandations : </w:t>
      </w:r>
    </w:p>
    <w:p w:rsidR="009F5BDE" w:rsidRPr="000C7897" w:rsidRDefault="009F5BDE" w:rsidP="00185F11">
      <w:pPr>
        <w:pStyle w:val="Paragraphedeliste"/>
        <w:numPr>
          <w:ilvl w:val="2"/>
          <w:numId w:val="4"/>
        </w:numPr>
        <w:spacing w:before="240" w:after="240" w:line="276" w:lineRule="auto"/>
        <w:rPr>
          <w:rFonts w:asciiTheme="minorHAnsi" w:hAnsiTheme="minorHAnsi"/>
          <w:szCs w:val="28"/>
          <w:lang w:val="fr-FR"/>
        </w:rPr>
      </w:pPr>
      <w:r w:rsidRPr="000C7897">
        <w:rPr>
          <w:rFonts w:asciiTheme="minorHAnsi" w:hAnsiTheme="minorHAnsi"/>
          <w:szCs w:val="28"/>
          <w:lang w:val="fr-FR"/>
        </w:rPr>
        <w:t xml:space="preserve">La puissance de chauffe et le temps de maintien en température sont des facteurs à optimiser en fonction de la matière à travailler et de la colle à réactiver. </w:t>
      </w:r>
    </w:p>
    <w:p w:rsidR="009F5BDE" w:rsidRPr="000C7897" w:rsidRDefault="009F5BDE" w:rsidP="00185F11">
      <w:pPr>
        <w:pStyle w:val="Paragraphedeliste"/>
        <w:numPr>
          <w:ilvl w:val="2"/>
          <w:numId w:val="4"/>
        </w:numPr>
        <w:spacing w:before="240" w:after="240" w:line="276" w:lineRule="auto"/>
        <w:rPr>
          <w:rFonts w:asciiTheme="minorHAnsi" w:hAnsiTheme="minorHAnsi"/>
          <w:szCs w:val="28"/>
          <w:lang w:val="fr-FR"/>
        </w:rPr>
      </w:pPr>
      <w:r w:rsidRPr="000C7897">
        <w:rPr>
          <w:rFonts w:asciiTheme="minorHAnsi" w:hAnsiTheme="minorHAnsi"/>
          <w:szCs w:val="28"/>
          <w:lang w:val="fr-FR"/>
        </w:rPr>
        <w:t xml:space="preserve">L’espace de chauffe supérieur est à cloisonner pour restreindre la dissipation de la chaleur, une sorte de couvercle rectangulaire creux pouvant couvrir le compartiment à résistances céramiques contenant la chaussure, serait un meilleur moyen pour réduire les pertes de chaleur et par la même occasion réduire le temps de chauffage donc la consommation d’énergie. </w:t>
      </w:r>
    </w:p>
    <w:p w:rsidR="009F5BDE" w:rsidRPr="000C7897" w:rsidRDefault="009F5BDE" w:rsidP="00185F11">
      <w:pPr>
        <w:pStyle w:val="Paragraphedeliste"/>
        <w:numPr>
          <w:ilvl w:val="2"/>
          <w:numId w:val="4"/>
        </w:numPr>
        <w:spacing w:before="240" w:after="240" w:line="276" w:lineRule="auto"/>
        <w:rPr>
          <w:rFonts w:asciiTheme="minorHAnsi" w:hAnsiTheme="minorHAnsi"/>
          <w:szCs w:val="28"/>
          <w:lang w:val="fr-FR"/>
        </w:rPr>
      </w:pPr>
      <w:r w:rsidRPr="000C7897">
        <w:rPr>
          <w:rFonts w:asciiTheme="minorHAnsi" w:hAnsiTheme="minorHAnsi"/>
          <w:szCs w:val="28"/>
          <w:lang w:val="fr-FR"/>
        </w:rPr>
        <w:t>Des fiches par matières doivent être fournies à l’</w:t>
      </w:r>
      <w:r w:rsidR="008A6791">
        <w:rPr>
          <w:rFonts w:asciiTheme="minorHAnsi" w:hAnsiTheme="minorHAnsi"/>
          <w:szCs w:val="28"/>
          <w:lang w:val="fr-FR"/>
        </w:rPr>
        <w:t>opérateur</w:t>
      </w:r>
      <w:r w:rsidRPr="000C7897">
        <w:rPr>
          <w:rFonts w:asciiTheme="minorHAnsi" w:hAnsiTheme="minorHAnsi"/>
          <w:szCs w:val="28"/>
          <w:lang w:val="fr-FR"/>
        </w:rPr>
        <w:t xml:space="preserve">, comprenant les conditions opératoires et les réglages appropriés en fonction de la matière première. </w:t>
      </w:r>
    </w:p>
    <w:p w:rsidR="009F5BDE" w:rsidRPr="000C7897" w:rsidRDefault="009F5BDE" w:rsidP="00185F11">
      <w:pPr>
        <w:pStyle w:val="Paragraphedeliste"/>
        <w:numPr>
          <w:ilvl w:val="2"/>
          <w:numId w:val="4"/>
        </w:numPr>
        <w:spacing w:before="240" w:after="240" w:line="276" w:lineRule="auto"/>
        <w:rPr>
          <w:rFonts w:asciiTheme="minorHAnsi" w:hAnsiTheme="minorHAnsi"/>
          <w:szCs w:val="28"/>
          <w:lang w:val="fr-FR"/>
        </w:rPr>
      </w:pPr>
      <w:r w:rsidRPr="000C7897">
        <w:rPr>
          <w:rFonts w:asciiTheme="minorHAnsi" w:hAnsiTheme="minorHAnsi"/>
          <w:szCs w:val="28"/>
          <w:lang w:val="fr-FR"/>
        </w:rPr>
        <w:t>Isolation de la partie supérieure avec une porte guillotine qui conservera la chaleur au sein du compartiment de chauffage.</w:t>
      </w:r>
    </w:p>
    <w:p w:rsidR="009F5BDE" w:rsidRPr="007328D3" w:rsidRDefault="009F5BDE" w:rsidP="009F5BDE">
      <w:pPr>
        <w:pStyle w:val="Paragraphedeliste"/>
        <w:rPr>
          <w:lang w:val="fr-FR"/>
        </w:rPr>
      </w:pPr>
    </w:p>
    <w:p w:rsidR="009F5BDE" w:rsidRPr="00087A8A" w:rsidRDefault="009F5BDE" w:rsidP="00185F11">
      <w:pPr>
        <w:pStyle w:val="Paragraphedeliste"/>
        <w:numPr>
          <w:ilvl w:val="1"/>
          <w:numId w:val="14"/>
        </w:numPr>
        <w:tabs>
          <w:tab w:val="left" w:pos="993"/>
        </w:tabs>
        <w:spacing w:before="240" w:line="276" w:lineRule="auto"/>
        <w:rPr>
          <w:rFonts w:asciiTheme="minorHAnsi" w:hAnsiTheme="minorHAnsi" w:cstheme="minorHAnsi"/>
          <w:sz w:val="32"/>
          <w:lang w:val="fr-FR"/>
        </w:rPr>
      </w:pPr>
      <w:r w:rsidRPr="00087A8A">
        <w:rPr>
          <w:rFonts w:asciiTheme="minorHAnsi" w:hAnsiTheme="minorHAnsi" w:cstheme="minorHAnsi"/>
          <w:b/>
          <w:sz w:val="32"/>
          <w:lang w:val="fr-FR"/>
        </w:rPr>
        <w:t xml:space="preserve">Tunnel de réactivation </w:t>
      </w:r>
      <w:r w:rsidR="000C7897" w:rsidRPr="00087A8A">
        <w:rPr>
          <w:rFonts w:asciiTheme="minorHAnsi" w:hAnsiTheme="minorHAnsi" w:cstheme="minorHAnsi"/>
          <w:b/>
          <w:sz w:val="32"/>
          <w:lang w:val="fr-FR"/>
        </w:rPr>
        <w:t xml:space="preserve">et de séchage </w:t>
      </w:r>
      <w:r w:rsidRPr="00087A8A">
        <w:rPr>
          <w:rFonts w:asciiTheme="minorHAnsi" w:hAnsiTheme="minorHAnsi" w:cstheme="minorHAnsi"/>
          <w:b/>
          <w:sz w:val="32"/>
          <w:lang w:val="fr-FR"/>
        </w:rPr>
        <w:t>à chaleur et vapeur</w:t>
      </w:r>
      <w:r w:rsidRPr="00087A8A">
        <w:rPr>
          <w:rFonts w:asciiTheme="minorHAnsi" w:hAnsiTheme="minorHAnsi" w:cstheme="minorHAnsi"/>
          <w:sz w:val="32"/>
          <w:lang w:val="fr-FR"/>
        </w:rPr>
        <w:t>:</w:t>
      </w:r>
    </w:p>
    <w:p w:rsidR="00D4568E" w:rsidRDefault="000C7897" w:rsidP="00087A8A">
      <w:pPr>
        <w:autoSpaceDE/>
        <w:autoSpaceDN/>
        <w:adjustRightInd/>
        <w:spacing w:before="240" w:after="200" w:line="276" w:lineRule="auto"/>
        <w:jc w:val="center"/>
        <w:rPr>
          <w:noProof/>
          <w:lang w:eastAsia="fr-FR"/>
        </w:rPr>
      </w:pPr>
      <w:r>
        <w:rPr>
          <w:noProof/>
          <w:lang w:eastAsia="fr-FR"/>
        </w:rPr>
        <w:drawing>
          <wp:inline distT="0" distB="0" distL="0" distR="0" wp14:anchorId="5E323F1C" wp14:editId="48ABF395">
            <wp:extent cx="981075" cy="1314450"/>
            <wp:effectExtent l="0" t="0" r="9525" b="0"/>
            <wp:docPr id="152"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extLst>
                        <a:ext uri="{28A0092B-C50C-407E-A947-70E740481C1C}">
                          <a14:useLocalDpi xmlns:a14="http://schemas.microsoft.com/office/drawing/2010/main"/>
                        </a:ext>
                      </a:extLst>
                    </a:blip>
                    <a:stretch>
                      <a:fillRect/>
                    </a:stretch>
                  </pic:blipFill>
                  <pic:spPr>
                    <a:xfrm>
                      <a:off x="0" y="0"/>
                      <a:ext cx="981075" cy="1314450"/>
                    </a:xfrm>
                    <a:prstGeom prst="rect">
                      <a:avLst/>
                    </a:prstGeom>
                  </pic:spPr>
                </pic:pic>
              </a:graphicData>
            </a:graphic>
          </wp:inline>
        </w:drawing>
      </w:r>
      <w:r>
        <w:rPr>
          <w:noProof/>
          <w:lang w:eastAsia="fr-FR"/>
        </w:rPr>
        <w:tab/>
      </w:r>
      <w:r w:rsidRPr="00EF4BFA">
        <w:rPr>
          <w:noProof/>
          <w:lang w:eastAsia="fr-FR"/>
        </w:rPr>
        <w:t xml:space="preserve"> </w:t>
      </w:r>
      <w:r>
        <w:rPr>
          <w:noProof/>
          <w:lang w:eastAsia="fr-FR"/>
        </w:rPr>
        <w:drawing>
          <wp:inline distT="0" distB="0" distL="0" distR="0" wp14:anchorId="07AC6FE0" wp14:editId="7D4CA88E">
            <wp:extent cx="2161309" cy="1292052"/>
            <wp:effectExtent l="0" t="0" r="0" b="3810"/>
            <wp:docPr id="184" name="Imag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cstate="email">
                      <a:extLst>
                        <a:ext uri="{28A0092B-C50C-407E-A947-70E740481C1C}">
                          <a14:useLocalDpi xmlns:a14="http://schemas.microsoft.com/office/drawing/2010/main"/>
                        </a:ext>
                      </a:extLst>
                    </a:blip>
                    <a:stretch>
                      <a:fillRect/>
                    </a:stretch>
                  </pic:blipFill>
                  <pic:spPr>
                    <a:xfrm>
                      <a:off x="0" y="0"/>
                      <a:ext cx="2164685" cy="1294070"/>
                    </a:xfrm>
                    <a:prstGeom prst="rect">
                      <a:avLst/>
                    </a:prstGeom>
                  </pic:spPr>
                </pic:pic>
              </a:graphicData>
            </a:graphic>
          </wp:inline>
        </w:drawing>
      </w:r>
      <w:r w:rsidR="00D4568E">
        <w:rPr>
          <w:noProof/>
          <w:lang w:eastAsia="fr-FR"/>
        </w:rPr>
        <w:t xml:space="preserve"> </w:t>
      </w:r>
    </w:p>
    <w:p w:rsidR="000C7897" w:rsidRDefault="00D4568E" w:rsidP="003F426F">
      <w:pPr>
        <w:autoSpaceDE/>
        <w:autoSpaceDN/>
        <w:adjustRightInd/>
        <w:spacing w:after="200" w:line="276" w:lineRule="auto"/>
        <w:jc w:val="left"/>
        <w:rPr>
          <w:noProof/>
          <w:lang w:eastAsia="fr-FR"/>
        </w:rPr>
      </w:pPr>
      <w:r>
        <w:rPr>
          <w:noProof/>
          <w:lang w:eastAsia="fr-FR"/>
        </w:rPr>
        <w:t xml:space="preserve">Fraichement installé, notre visite n’a pas coincidé avec </w:t>
      </w:r>
      <w:r w:rsidR="003F426F">
        <w:rPr>
          <w:noProof/>
          <w:lang w:eastAsia="fr-FR"/>
        </w:rPr>
        <w:t xml:space="preserve">son utilisation. Démarré pour effectuer des mesures </w:t>
      </w:r>
      <w:r w:rsidR="008A6791">
        <w:rPr>
          <w:noProof/>
          <w:lang w:eastAsia="fr-FR"/>
        </w:rPr>
        <w:t xml:space="preserve">de demande en puissance et en </w:t>
      </w:r>
      <w:r w:rsidR="003F426F">
        <w:rPr>
          <w:noProof/>
          <w:lang w:eastAsia="fr-FR"/>
        </w:rPr>
        <w:t>courant.</w:t>
      </w:r>
    </w:p>
    <w:p w:rsidR="00087A8A" w:rsidRDefault="00087A8A" w:rsidP="003F426F">
      <w:pPr>
        <w:autoSpaceDE/>
        <w:autoSpaceDN/>
        <w:adjustRightInd/>
        <w:spacing w:after="200" w:line="276" w:lineRule="auto"/>
        <w:jc w:val="left"/>
        <w:rPr>
          <w:noProof/>
          <w:lang w:eastAsia="fr-FR"/>
        </w:rPr>
      </w:pPr>
    </w:p>
    <w:p w:rsidR="009F5BDE" w:rsidRPr="00087A8A" w:rsidRDefault="009F5BDE" w:rsidP="00185F11">
      <w:pPr>
        <w:pStyle w:val="Paragraphedeliste"/>
        <w:numPr>
          <w:ilvl w:val="1"/>
          <w:numId w:val="4"/>
        </w:numPr>
        <w:spacing w:before="240" w:line="276" w:lineRule="auto"/>
        <w:rPr>
          <w:rFonts w:asciiTheme="minorHAnsi" w:hAnsiTheme="minorHAnsi" w:cstheme="minorHAnsi"/>
          <w:b/>
          <w:sz w:val="32"/>
          <w:lang w:val="fr-FR"/>
        </w:rPr>
      </w:pPr>
      <w:r w:rsidRPr="00087A8A">
        <w:rPr>
          <w:rFonts w:asciiTheme="minorHAnsi" w:hAnsiTheme="minorHAnsi" w:cstheme="minorHAnsi"/>
          <w:b/>
          <w:sz w:val="32"/>
          <w:lang w:val="fr-FR"/>
        </w:rPr>
        <w:t>Constat:</w:t>
      </w:r>
    </w:p>
    <w:p w:rsidR="009F5BDE" w:rsidRPr="00194ED3" w:rsidRDefault="009F5BDE" w:rsidP="00185F11">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Machine grande consommatrice de puissance</w:t>
      </w:r>
      <w:r w:rsidR="00D4568E" w:rsidRPr="00194ED3">
        <w:rPr>
          <w:rFonts w:asciiTheme="minorHAnsi" w:hAnsiTheme="minorHAnsi"/>
          <w:szCs w:val="28"/>
          <w:lang w:val="fr-FR"/>
        </w:rPr>
        <w:t xml:space="preserve">, 13,3kW pour 32 ampères </w:t>
      </w:r>
      <w:r w:rsidR="008A6791" w:rsidRPr="00194ED3">
        <w:rPr>
          <w:rFonts w:asciiTheme="minorHAnsi" w:hAnsiTheme="minorHAnsi"/>
          <w:szCs w:val="28"/>
          <w:lang w:val="fr-FR"/>
        </w:rPr>
        <w:t>en termes de courant d’</w:t>
      </w:r>
      <w:r w:rsidR="00D4568E" w:rsidRPr="00194ED3">
        <w:rPr>
          <w:rFonts w:asciiTheme="minorHAnsi" w:hAnsiTheme="minorHAnsi"/>
          <w:szCs w:val="28"/>
          <w:lang w:val="fr-FR"/>
        </w:rPr>
        <w:t>appel.</w:t>
      </w:r>
    </w:p>
    <w:p w:rsidR="009F5BDE" w:rsidRPr="00087A8A" w:rsidRDefault="009F5BDE" w:rsidP="00185F11">
      <w:pPr>
        <w:pStyle w:val="Paragraphedeliste"/>
        <w:numPr>
          <w:ilvl w:val="1"/>
          <w:numId w:val="4"/>
        </w:numPr>
        <w:spacing w:before="240" w:line="276" w:lineRule="auto"/>
        <w:rPr>
          <w:rFonts w:asciiTheme="minorHAnsi" w:hAnsiTheme="minorHAnsi" w:cstheme="minorHAnsi"/>
          <w:sz w:val="32"/>
          <w:lang w:val="fr-FR"/>
        </w:rPr>
      </w:pPr>
      <w:r w:rsidRPr="00087A8A">
        <w:rPr>
          <w:rFonts w:asciiTheme="minorHAnsi" w:hAnsiTheme="minorHAnsi" w:cstheme="minorHAnsi"/>
          <w:b/>
          <w:sz w:val="32"/>
          <w:lang w:val="fr-FR"/>
        </w:rPr>
        <w:t>Recommandations :</w:t>
      </w:r>
    </w:p>
    <w:p w:rsidR="009F5BDE" w:rsidRPr="00194ED3" w:rsidRDefault="009F5BDE" w:rsidP="00185F11">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 xml:space="preserve">Il est impérativement nécessaire d’optimiser les conditions </w:t>
      </w:r>
      <w:r w:rsidR="003F426F" w:rsidRPr="00194ED3">
        <w:rPr>
          <w:rFonts w:asciiTheme="minorHAnsi" w:hAnsiTheme="minorHAnsi"/>
          <w:szCs w:val="28"/>
          <w:lang w:val="fr-FR"/>
        </w:rPr>
        <w:t xml:space="preserve">de travail sur cette machine ; </w:t>
      </w:r>
      <w:r w:rsidRPr="00194ED3">
        <w:rPr>
          <w:rFonts w:asciiTheme="minorHAnsi" w:hAnsiTheme="minorHAnsi"/>
          <w:szCs w:val="28"/>
          <w:lang w:val="fr-FR"/>
        </w:rPr>
        <w:t>le temps de séjour ou de passage d’une chaussure est à relier à la température de l’air</w:t>
      </w:r>
      <w:r w:rsidR="003F426F" w:rsidRPr="00194ED3">
        <w:rPr>
          <w:rFonts w:asciiTheme="minorHAnsi" w:hAnsiTheme="minorHAnsi"/>
          <w:szCs w:val="28"/>
          <w:lang w:val="fr-FR"/>
        </w:rPr>
        <w:t xml:space="preserve"> à</w:t>
      </w:r>
      <w:r w:rsidRPr="00194ED3">
        <w:rPr>
          <w:rFonts w:asciiTheme="minorHAnsi" w:hAnsiTheme="minorHAnsi"/>
          <w:szCs w:val="28"/>
          <w:lang w:val="fr-FR"/>
        </w:rPr>
        <w:t xml:space="preserve"> son débit et </w:t>
      </w:r>
      <w:r w:rsidR="003F426F" w:rsidRPr="00194ED3">
        <w:rPr>
          <w:rFonts w:asciiTheme="minorHAnsi" w:hAnsiTheme="minorHAnsi"/>
          <w:szCs w:val="28"/>
          <w:lang w:val="fr-FR"/>
        </w:rPr>
        <w:t xml:space="preserve">à </w:t>
      </w:r>
      <w:r w:rsidRPr="00194ED3">
        <w:rPr>
          <w:rFonts w:asciiTheme="minorHAnsi" w:hAnsiTheme="minorHAnsi"/>
          <w:szCs w:val="28"/>
          <w:lang w:val="fr-FR"/>
        </w:rPr>
        <w:t xml:space="preserve">sa teneur en humidité. </w:t>
      </w:r>
    </w:p>
    <w:p w:rsidR="009F5BDE" w:rsidRPr="00194ED3" w:rsidRDefault="00D158D5" w:rsidP="00185F11">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 xml:space="preserve">Il est préférable de procéder à l’établissement des conditions opératoires pour une meilleure qualité du produit d’une part et pour une bonne gestion de la consommation énergétique d’autre part. </w:t>
      </w:r>
    </w:p>
    <w:p w:rsidR="008A6791" w:rsidRPr="00087A8A" w:rsidRDefault="009F5BDE" w:rsidP="00087A8A">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Une gestion du flux de production s’impose pour une meilleure organisation de cette étape de la fabrication.</w:t>
      </w:r>
    </w:p>
    <w:p w:rsidR="009F5BDE" w:rsidRPr="00087A8A" w:rsidRDefault="009F5BDE" w:rsidP="00185F11">
      <w:pPr>
        <w:pStyle w:val="Paragraphedeliste"/>
        <w:numPr>
          <w:ilvl w:val="1"/>
          <w:numId w:val="14"/>
        </w:numPr>
        <w:tabs>
          <w:tab w:val="left" w:pos="993"/>
        </w:tabs>
        <w:spacing w:before="240" w:line="276" w:lineRule="auto"/>
        <w:rPr>
          <w:rFonts w:asciiTheme="minorHAnsi" w:hAnsiTheme="minorHAnsi"/>
          <w:b/>
          <w:sz w:val="32"/>
          <w:szCs w:val="28"/>
          <w:lang w:val="fr-FR"/>
        </w:rPr>
      </w:pPr>
      <w:r w:rsidRPr="00087A8A">
        <w:rPr>
          <w:rFonts w:asciiTheme="minorHAnsi" w:hAnsiTheme="minorHAnsi"/>
          <w:b/>
          <w:sz w:val="32"/>
          <w:szCs w:val="28"/>
          <w:lang w:val="fr-FR"/>
        </w:rPr>
        <w:t>Compresseur d’air :</w:t>
      </w:r>
    </w:p>
    <w:p w:rsidR="009F5BDE" w:rsidRDefault="009F5BDE" w:rsidP="009F5BDE">
      <w:pPr>
        <w:spacing w:before="240" w:line="276" w:lineRule="auto"/>
        <w:ind w:left="360"/>
      </w:pPr>
      <w:r>
        <w:rPr>
          <w:noProof/>
          <w:lang w:eastAsia="fr-FR"/>
        </w:rPr>
        <w:drawing>
          <wp:anchor distT="0" distB="0" distL="114300" distR="114300" simplePos="0" relativeHeight="251596288" behindDoc="0" locked="0" layoutInCell="1" allowOverlap="1" wp14:anchorId="00EB5B08" wp14:editId="600FF6BB">
            <wp:simplePos x="0" y="0"/>
            <wp:positionH relativeFrom="column">
              <wp:posOffset>226060</wp:posOffset>
            </wp:positionH>
            <wp:positionV relativeFrom="paragraph">
              <wp:posOffset>149860</wp:posOffset>
            </wp:positionV>
            <wp:extent cx="1364615" cy="1949450"/>
            <wp:effectExtent l="0" t="0" r="6985" b="0"/>
            <wp:wrapSquare wrapText="bothSides"/>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email">
                      <a:extLst>
                        <a:ext uri="{28A0092B-C50C-407E-A947-70E740481C1C}">
                          <a14:useLocalDpi xmlns:a14="http://schemas.microsoft.com/office/drawing/2010/main"/>
                        </a:ext>
                      </a:extLst>
                    </a:blip>
                    <a:stretch>
                      <a:fillRect/>
                    </a:stretch>
                  </pic:blipFill>
                  <pic:spPr>
                    <a:xfrm>
                      <a:off x="0" y="0"/>
                      <a:ext cx="1364615" cy="1949450"/>
                    </a:xfrm>
                    <a:prstGeom prst="rect">
                      <a:avLst/>
                    </a:prstGeom>
                  </pic:spPr>
                </pic:pic>
              </a:graphicData>
            </a:graphic>
            <wp14:sizeRelH relativeFrom="page">
              <wp14:pctWidth>0</wp14:pctWidth>
            </wp14:sizeRelH>
            <wp14:sizeRelV relativeFrom="page">
              <wp14:pctHeight>0</wp14:pctHeight>
            </wp14:sizeRelV>
          </wp:anchor>
        </w:drawing>
      </w:r>
      <w:r w:rsidRPr="005D060B">
        <w:t>Il fournit l’air comprimé à 10 bars de pression, à toutes les unités qui en consomment. Très consommateur de courant</w:t>
      </w:r>
      <w:r>
        <w:t xml:space="preserve">, une puissance avoisinant les </w:t>
      </w:r>
      <w:r w:rsidR="00867F26">
        <w:t>5</w:t>
      </w:r>
      <w:r>
        <w:t xml:space="preserve"> kW pour une demande de </w:t>
      </w:r>
      <w:r w:rsidRPr="005D060B">
        <w:t>courant de 1</w:t>
      </w:r>
      <w:r w:rsidR="00867F26">
        <w:t>2</w:t>
      </w:r>
      <w:r w:rsidRPr="005D060B">
        <w:t xml:space="preserve"> ampères. </w:t>
      </w:r>
    </w:p>
    <w:p w:rsidR="009F5BDE" w:rsidRPr="00867F26" w:rsidRDefault="009F5BDE" w:rsidP="00867F26">
      <w:pPr>
        <w:spacing w:before="240" w:line="276" w:lineRule="auto"/>
        <w:ind w:left="360"/>
      </w:pPr>
      <w:r>
        <w:t>Son fonctionnement dépend particulièrement du taux d’utilisation des autres machines, à savoir, la presse à membrane, la presse tige, les machine</w:t>
      </w:r>
      <w:r w:rsidR="00867F26">
        <w:t xml:space="preserve">s de </w:t>
      </w:r>
      <w:r w:rsidR="008A553C">
        <w:t xml:space="preserve">CONFORMAGE     </w:t>
      </w:r>
      <w:r w:rsidR="00185A6C">
        <w:t xml:space="preserve">        </w:t>
      </w:r>
      <w:r w:rsidR="00867F26">
        <w:t>, d’impression et d’encollage et le</w:t>
      </w:r>
      <w:r>
        <w:t xml:space="preserve"> tunnel de réactivation et de séchage. Sup</w:t>
      </w:r>
      <w:r w:rsidR="00867F26">
        <w:t>posé fonctionner pour une durée</w:t>
      </w:r>
      <w:r>
        <w:t xml:space="preserve"> de </w:t>
      </w:r>
      <w:r w:rsidR="00867F26">
        <w:t>3</w:t>
      </w:r>
      <w:r>
        <w:t xml:space="preserve"> heures par jour</w:t>
      </w:r>
      <w:r w:rsidR="00867F26">
        <w:t xml:space="preserve"> en moyenne.</w:t>
      </w:r>
    </w:p>
    <w:p w:rsidR="009F5BDE" w:rsidRPr="00087A8A" w:rsidRDefault="009F5BDE" w:rsidP="00185F11">
      <w:pPr>
        <w:pStyle w:val="Paragraphedeliste"/>
        <w:numPr>
          <w:ilvl w:val="1"/>
          <w:numId w:val="4"/>
        </w:numPr>
        <w:spacing w:before="240" w:line="276" w:lineRule="auto"/>
        <w:rPr>
          <w:sz w:val="32"/>
          <w:lang w:val="fr-FR"/>
        </w:rPr>
      </w:pPr>
      <w:r w:rsidRPr="00087A8A">
        <w:rPr>
          <w:b/>
          <w:sz w:val="32"/>
          <w:lang w:val="fr-FR"/>
        </w:rPr>
        <w:t>Recommandations :</w:t>
      </w:r>
    </w:p>
    <w:p w:rsidR="009F5BDE" w:rsidRPr="00194ED3" w:rsidRDefault="009F5BDE" w:rsidP="00185F11">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Nécessité de régler tous les problèmes de fuites sur le circuit d’air comprimé ;</w:t>
      </w:r>
    </w:p>
    <w:p w:rsidR="009F5BDE" w:rsidRPr="00194ED3" w:rsidRDefault="009F5BDE" w:rsidP="00185F11">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Faire les entretiens périodiques que nécessite un compresseur d’air, purge, huile, contrôle du timbre, soupape de sureté et manomètre de</w:t>
      </w:r>
      <w:r w:rsidR="008A6791" w:rsidRPr="00194ED3">
        <w:rPr>
          <w:rFonts w:asciiTheme="minorHAnsi" w:hAnsiTheme="minorHAnsi"/>
          <w:szCs w:val="28"/>
          <w:lang w:val="fr-FR"/>
        </w:rPr>
        <w:t xml:space="preserve"> contrôle visuel de la pression ;</w:t>
      </w:r>
    </w:p>
    <w:p w:rsidR="008A6791" w:rsidRPr="00194ED3" w:rsidRDefault="008A6791" w:rsidP="00185F11">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Changer les raccords de branchement défectueux et les flexibles dont la date limite de fonctionnement est atteinte ou dépassée.</w:t>
      </w:r>
    </w:p>
    <w:p w:rsidR="009F5BDE" w:rsidRPr="00087A8A" w:rsidRDefault="009F5BDE" w:rsidP="009F5BDE">
      <w:pPr>
        <w:spacing w:before="240" w:line="276" w:lineRule="auto"/>
        <w:rPr>
          <w:b/>
          <w:sz w:val="32"/>
        </w:rPr>
      </w:pPr>
      <w:r w:rsidRPr="00087A8A">
        <w:rPr>
          <w:b/>
          <w:sz w:val="32"/>
        </w:rPr>
        <w:t>Remarque :</w:t>
      </w:r>
    </w:p>
    <w:p w:rsidR="008A6791" w:rsidRDefault="009F5BDE" w:rsidP="009F5BDE">
      <w:pPr>
        <w:spacing w:before="240" w:line="276" w:lineRule="auto"/>
      </w:pPr>
      <w:r>
        <w:t xml:space="preserve">En fonctionnement normal de l’entreprise (utilisation des presses et autres équipements consommateurs d’air comprimé), la moindre fuite d’air passera inaperçue, sachant bien sûr que la consommation qui s’en découle est bien présente et s’accumule sur la facture finale. </w:t>
      </w:r>
    </w:p>
    <w:p w:rsidR="009F5BDE" w:rsidRPr="00F777CB" w:rsidRDefault="008A6791" w:rsidP="009F5BDE">
      <w:pPr>
        <w:spacing w:before="240" w:line="276" w:lineRule="auto"/>
      </w:pPr>
      <w:r>
        <w:t xml:space="preserve">Une </w:t>
      </w:r>
      <w:r w:rsidR="009F5BDE">
        <w:t xml:space="preserve">fuite </w:t>
      </w:r>
      <w:r>
        <w:t xml:space="preserve">qui cause le redémarrage du </w:t>
      </w:r>
      <w:r w:rsidR="009F5BDE">
        <w:t xml:space="preserve">compresseur </w:t>
      </w:r>
      <w:r w:rsidR="003471B5">
        <w:t>pour 5 minutes après chaque demi-heure, fait que pendant une journée de 10 heures,</w:t>
      </w:r>
      <w:r w:rsidR="009F5BDE">
        <w:t xml:space="preserve"> il fonctionnera pour presque 1h40mn dans toute la journée. Pour une puissance de </w:t>
      </w:r>
      <w:r w:rsidR="00B77BA0">
        <w:t>5</w:t>
      </w:r>
      <w:r w:rsidR="009F5BDE">
        <w:t xml:space="preserve"> kW, il enregistrera une consommation annuelle d</w:t>
      </w:r>
      <w:r w:rsidR="005A3FA8">
        <w:t xml:space="preserve">’environ </w:t>
      </w:r>
      <w:r w:rsidR="00B77BA0">
        <w:rPr>
          <w:b/>
        </w:rPr>
        <w:t>1252.5</w:t>
      </w:r>
      <w:r w:rsidR="009F5BDE" w:rsidRPr="00F777CB">
        <w:rPr>
          <w:b/>
        </w:rPr>
        <w:t xml:space="preserve"> kWh,</w:t>
      </w:r>
      <w:r w:rsidR="009F5BDE" w:rsidRPr="00F777CB">
        <w:t xml:space="preserve"> </w:t>
      </w:r>
      <w:r w:rsidR="009F5BDE">
        <w:t xml:space="preserve">qui coutera à l’entreprise </w:t>
      </w:r>
      <w:r w:rsidR="005A3FA8">
        <w:t xml:space="preserve">dans les </w:t>
      </w:r>
      <w:r w:rsidR="00B77BA0">
        <w:rPr>
          <w:b/>
        </w:rPr>
        <w:t>155</w:t>
      </w:r>
      <w:r w:rsidR="003471B5">
        <w:rPr>
          <w:b/>
        </w:rPr>
        <w:t>0</w:t>
      </w:r>
      <w:r w:rsidR="009F5BDE" w:rsidRPr="00F777CB">
        <w:rPr>
          <w:b/>
        </w:rPr>
        <w:t>,00 MAD</w:t>
      </w:r>
      <w:r w:rsidR="003471B5">
        <w:rPr>
          <w:b/>
        </w:rPr>
        <w:t>/an</w:t>
      </w:r>
      <w:r w:rsidR="009F5BDE">
        <w:t>.</w:t>
      </w:r>
    </w:p>
    <w:p w:rsidR="009F5BDE" w:rsidRPr="00087A8A" w:rsidRDefault="009F5BDE" w:rsidP="00185F11">
      <w:pPr>
        <w:pStyle w:val="Paragraphedeliste"/>
        <w:numPr>
          <w:ilvl w:val="1"/>
          <w:numId w:val="14"/>
        </w:numPr>
        <w:tabs>
          <w:tab w:val="left" w:pos="993"/>
        </w:tabs>
        <w:spacing w:before="240" w:line="276" w:lineRule="auto"/>
        <w:rPr>
          <w:rFonts w:asciiTheme="minorHAnsi" w:hAnsiTheme="minorHAnsi" w:cstheme="minorHAnsi"/>
          <w:b/>
          <w:sz w:val="32"/>
        </w:rPr>
      </w:pPr>
      <w:r w:rsidRPr="00087A8A">
        <w:rPr>
          <w:rFonts w:asciiTheme="minorHAnsi" w:hAnsiTheme="minorHAnsi" w:cstheme="minorHAnsi"/>
          <w:b/>
          <w:sz w:val="32"/>
          <w:lang w:val="fr-FR"/>
        </w:rPr>
        <w:t>L’éclairage</w:t>
      </w:r>
      <w:r w:rsidRPr="00087A8A">
        <w:rPr>
          <w:rFonts w:asciiTheme="minorHAnsi" w:hAnsiTheme="minorHAnsi" w:cstheme="minorHAnsi"/>
          <w:b/>
          <w:sz w:val="32"/>
          <w:szCs w:val="28"/>
          <w:lang w:val="fr-FR"/>
        </w:rPr>
        <w:t xml:space="preserve"> de l’atelier : </w:t>
      </w:r>
    </w:p>
    <w:p w:rsidR="009F5BDE" w:rsidRPr="00087A8A" w:rsidRDefault="009F5BDE" w:rsidP="00185F11">
      <w:pPr>
        <w:pStyle w:val="Paragraphedeliste"/>
        <w:numPr>
          <w:ilvl w:val="1"/>
          <w:numId w:val="4"/>
        </w:numPr>
        <w:spacing w:before="240" w:line="276" w:lineRule="auto"/>
        <w:rPr>
          <w:rFonts w:asciiTheme="minorHAnsi" w:hAnsiTheme="minorHAnsi" w:cstheme="minorHAnsi"/>
          <w:b/>
          <w:sz w:val="32"/>
          <w:lang w:val="fr-FR"/>
        </w:rPr>
      </w:pPr>
      <w:r w:rsidRPr="00087A8A">
        <w:rPr>
          <w:rFonts w:asciiTheme="minorHAnsi" w:hAnsiTheme="minorHAnsi" w:cstheme="minorHAnsi"/>
          <w:b/>
          <w:sz w:val="32"/>
          <w:lang w:val="fr-FR"/>
        </w:rPr>
        <w:t>Constat :</w:t>
      </w:r>
    </w:p>
    <w:p w:rsidR="009F5BDE" w:rsidRPr="00F3634D" w:rsidRDefault="009F5BDE"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Utilisant en majorité des tubes fluorescents de</w:t>
      </w:r>
      <w:r w:rsidR="00194ED3">
        <w:rPr>
          <w:rFonts w:asciiTheme="minorHAnsi" w:hAnsiTheme="minorHAnsi"/>
          <w:szCs w:val="28"/>
          <w:lang w:val="fr-FR"/>
        </w:rPr>
        <w:t xml:space="preserve"> la marque Philips à 36 watts (</w:t>
      </w:r>
      <w:r w:rsidRPr="0082691A">
        <w:rPr>
          <w:rFonts w:asciiTheme="minorHAnsi" w:hAnsiTheme="minorHAnsi"/>
          <w:szCs w:val="28"/>
          <w:lang w:val="fr-FR"/>
        </w:rPr>
        <w:t>5</w:t>
      </w:r>
      <w:r w:rsidR="00194ED3">
        <w:rPr>
          <w:rFonts w:asciiTheme="minorHAnsi" w:hAnsiTheme="minorHAnsi"/>
          <w:szCs w:val="28"/>
          <w:lang w:val="fr-FR"/>
        </w:rPr>
        <w:t xml:space="preserve">9 </w:t>
      </w:r>
      <w:r w:rsidRPr="0082691A">
        <w:rPr>
          <w:rFonts w:asciiTheme="minorHAnsi" w:hAnsiTheme="minorHAnsi"/>
          <w:szCs w:val="28"/>
          <w:lang w:val="fr-FR"/>
        </w:rPr>
        <w:t>lampes</w:t>
      </w:r>
      <w:r w:rsidR="00194ED3">
        <w:rPr>
          <w:rFonts w:asciiTheme="minorHAnsi" w:hAnsiTheme="minorHAnsi"/>
          <w:szCs w:val="28"/>
          <w:lang w:val="fr-FR"/>
        </w:rPr>
        <w:t>), l</w:t>
      </w:r>
      <w:r w:rsidRPr="0082691A">
        <w:rPr>
          <w:rFonts w:asciiTheme="minorHAnsi" w:hAnsiTheme="minorHAnsi"/>
          <w:szCs w:val="28"/>
          <w:lang w:val="fr-FR"/>
        </w:rPr>
        <w:t>’éclairage est situé en quatrième position en termes de consommat</w:t>
      </w:r>
      <w:r w:rsidR="00194ED3">
        <w:rPr>
          <w:rFonts w:asciiTheme="minorHAnsi" w:hAnsiTheme="minorHAnsi"/>
          <w:szCs w:val="28"/>
          <w:lang w:val="fr-FR"/>
        </w:rPr>
        <w:t>ion d’énergie annuelle</w:t>
      </w:r>
      <w:r w:rsidRPr="0082691A">
        <w:rPr>
          <w:rFonts w:asciiTheme="minorHAnsi" w:hAnsiTheme="minorHAnsi"/>
          <w:szCs w:val="28"/>
          <w:lang w:val="fr-FR"/>
        </w:rPr>
        <w:t> ;</w:t>
      </w:r>
    </w:p>
    <w:p w:rsidR="009F5BDE" w:rsidRPr="00F3634D" w:rsidRDefault="009F5BDE"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sont allumées </w:t>
      </w:r>
      <w:r w:rsidR="00194ED3">
        <w:rPr>
          <w:rFonts w:asciiTheme="minorHAnsi" w:hAnsiTheme="minorHAnsi"/>
          <w:szCs w:val="28"/>
          <w:lang w:val="fr-FR"/>
        </w:rPr>
        <w:t xml:space="preserve">presqu’en totalité </w:t>
      </w:r>
      <w:r w:rsidRPr="0082691A">
        <w:rPr>
          <w:rFonts w:asciiTheme="minorHAnsi" w:hAnsiTheme="minorHAnsi"/>
          <w:szCs w:val="28"/>
          <w:lang w:val="fr-FR"/>
        </w:rPr>
        <w:t xml:space="preserve">dès le début de la journée et </w:t>
      </w:r>
      <w:r w:rsidR="00194ED3">
        <w:rPr>
          <w:rFonts w:asciiTheme="minorHAnsi" w:hAnsiTheme="minorHAnsi"/>
          <w:szCs w:val="28"/>
          <w:lang w:val="fr-FR"/>
        </w:rPr>
        <w:t xml:space="preserve">peuvent le rester </w:t>
      </w:r>
      <w:r w:rsidRPr="0082691A">
        <w:rPr>
          <w:rFonts w:asciiTheme="minorHAnsi" w:hAnsiTheme="minorHAnsi"/>
          <w:szCs w:val="28"/>
          <w:lang w:val="fr-FR"/>
        </w:rPr>
        <w:t>jusqu’à la fin, ce qui enregistre une grande consommation de l’énergie.</w:t>
      </w:r>
    </w:p>
    <w:p w:rsidR="009F5BDE" w:rsidRPr="00087A8A" w:rsidRDefault="009F5BDE" w:rsidP="00087A8A">
      <w:pPr>
        <w:pStyle w:val="Paragraphedeliste"/>
        <w:numPr>
          <w:ilvl w:val="1"/>
          <w:numId w:val="4"/>
        </w:numPr>
        <w:spacing w:before="240" w:after="240" w:line="276" w:lineRule="auto"/>
        <w:rPr>
          <w:rFonts w:asciiTheme="minorHAnsi" w:hAnsiTheme="minorHAnsi" w:cstheme="minorHAnsi"/>
          <w:sz w:val="32"/>
          <w:lang w:val="fr-FR"/>
        </w:rPr>
      </w:pPr>
      <w:r w:rsidRPr="00087A8A">
        <w:rPr>
          <w:rFonts w:asciiTheme="minorHAnsi" w:hAnsiTheme="minorHAnsi" w:cstheme="minorHAnsi"/>
          <w:b/>
          <w:sz w:val="32"/>
          <w:lang w:val="fr-FR"/>
        </w:rPr>
        <w:t>Recommandations :</w:t>
      </w:r>
    </w:p>
    <w:p w:rsidR="009F5BDE" w:rsidRPr="0082691A" w:rsidRDefault="009F5BDE"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Un interrupteur est à mettre en place pour chaque lampe pour une meilleure gestion de l’éclairage ;</w:t>
      </w:r>
    </w:p>
    <w:p w:rsidR="009F5BDE" w:rsidRPr="0082691A" w:rsidRDefault="009F5BDE"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La lampe doit être allumée uniquement au besoin et éteinte une fois inutile, c’est une des bonnes pratiques qui doit être inculquée au personnel de l’entreprise ;</w:t>
      </w:r>
    </w:p>
    <w:p w:rsidR="009B217A" w:rsidRDefault="009F5BDE"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L’installation de détecteur de mouvement serait préférable dans les espaces faible</w:t>
      </w:r>
      <w:r w:rsidR="009B217A">
        <w:rPr>
          <w:rFonts w:asciiTheme="minorHAnsi" w:hAnsiTheme="minorHAnsi"/>
          <w:szCs w:val="28"/>
          <w:lang w:val="fr-FR"/>
        </w:rPr>
        <w:t>m</w:t>
      </w:r>
      <w:r w:rsidR="00087A8A">
        <w:rPr>
          <w:rFonts w:asciiTheme="minorHAnsi" w:hAnsiTheme="minorHAnsi"/>
          <w:szCs w:val="28"/>
          <w:lang w:val="fr-FR"/>
        </w:rPr>
        <w:t>ent fréquentés et les couloirs.</w:t>
      </w:r>
    </w:p>
    <w:p w:rsidR="00087A8A" w:rsidRPr="00087A8A" w:rsidRDefault="00087A8A" w:rsidP="00087A8A">
      <w:pPr>
        <w:spacing w:before="240" w:line="276" w:lineRule="auto"/>
        <w:ind w:left="1800"/>
      </w:pPr>
    </w:p>
    <w:p w:rsidR="009F5BDE" w:rsidRPr="0013092C" w:rsidRDefault="009F5BDE" w:rsidP="009F5BDE">
      <w:pPr>
        <w:pStyle w:val="Paragraphedeliste"/>
        <w:spacing w:before="240" w:line="276" w:lineRule="auto"/>
        <w:ind w:left="2160"/>
        <w:rPr>
          <w:lang w:val="fr-FR"/>
        </w:rPr>
      </w:pPr>
    </w:p>
    <w:p w:rsidR="009F5BDE" w:rsidRPr="00087A8A" w:rsidRDefault="009F5BDE" w:rsidP="00185F11">
      <w:pPr>
        <w:pStyle w:val="Paragraphedeliste"/>
        <w:numPr>
          <w:ilvl w:val="1"/>
          <w:numId w:val="14"/>
        </w:numPr>
        <w:tabs>
          <w:tab w:val="left" w:pos="993"/>
        </w:tabs>
        <w:spacing w:before="240" w:line="276" w:lineRule="auto"/>
        <w:rPr>
          <w:rFonts w:asciiTheme="minorHAnsi" w:hAnsiTheme="minorHAnsi" w:cstheme="minorHAnsi"/>
          <w:b/>
          <w:sz w:val="32"/>
          <w:lang w:val="fr-FR"/>
        </w:rPr>
      </w:pPr>
      <w:r w:rsidRPr="00087A8A">
        <w:rPr>
          <w:rFonts w:asciiTheme="minorHAnsi" w:hAnsiTheme="minorHAnsi" w:cstheme="minorHAnsi"/>
          <w:b/>
          <w:sz w:val="32"/>
          <w:lang w:val="fr-FR"/>
        </w:rPr>
        <w:t>Machines de piquage:</w:t>
      </w:r>
      <w:r w:rsidRPr="00087A8A">
        <w:rPr>
          <w:rFonts w:asciiTheme="minorHAnsi" w:hAnsiTheme="minorHAnsi" w:cstheme="minorHAnsi"/>
          <w:b/>
          <w:sz w:val="32"/>
          <w:lang w:val="fr-FR"/>
        </w:rPr>
        <w:tab/>
      </w:r>
    </w:p>
    <w:p w:rsidR="009F5BDE" w:rsidRPr="00087A8A" w:rsidRDefault="009F5BDE" w:rsidP="00185F11">
      <w:pPr>
        <w:pStyle w:val="Paragraphedeliste"/>
        <w:numPr>
          <w:ilvl w:val="1"/>
          <w:numId w:val="4"/>
        </w:numPr>
        <w:spacing w:before="240" w:line="276" w:lineRule="auto"/>
        <w:rPr>
          <w:rFonts w:asciiTheme="minorHAnsi" w:hAnsiTheme="minorHAnsi" w:cstheme="minorHAnsi"/>
          <w:sz w:val="32"/>
          <w:lang w:val="fr-FR"/>
        </w:rPr>
      </w:pPr>
      <w:r w:rsidRPr="00087A8A">
        <w:rPr>
          <w:rFonts w:asciiTheme="minorHAnsi" w:hAnsiTheme="minorHAnsi" w:cstheme="minorHAnsi"/>
          <w:b/>
          <w:sz w:val="32"/>
          <w:lang w:val="fr-FR"/>
        </w:rPr>
        <w:t xml:space="preserve">Constat : </w:t>
      </w:r>
    </w:p>
    <w:p w:rsidR="009F5BDE" w:rsidRPr="00AB4414" w:rsidRDefault="00EB2F4D" w:rsidP="00185F11">
      <w:pPr>
        <w:pStyle w:val="Paragraphedeliste"/>
        <w:numPr>
          <w:ilvl w:val="2"/>
          <w:numId w:val="4"/>
        </w:numPr>
        <w:spacing w:before="240" w:line="276" w:lineRule="auto"/>
        <w:rPr>
          <w:rFonts w:asciiTheme="minorHAnsi" w:hAnsiTheme="minorHAnsi"/>
          <w:szCs w:val="28"/>
          <w:lang w:val="fr-FR"/>
        </w:rPr>
      </w:pPr>
      <w:r w:rsidRPr="00AB4414">
        <w:rPr>
          <w:rFonts w:asciiTheme="minorHAnsi" w:hAnsiTheme="minorHAnsi"/>
          <w:szCs w:val="28"/>
          <w:lang w:val="fr-FR"/>
        </w:rPr>
        <w:t>T</w:t>
      </w:r>
      <w:r w:rsidR="009F5BDE" w:rsidRPr="00AB4414">
        <w:rPr>
          <w:rFonts w:asciiTheme="minorHAnsi" w:hAnsiTheme="minorHAnsi"/>
          <w:szCs w:val="28"/>
          <w:lang w:val="fr-FR"/>
        </w:rPr>
        <w:t>rès faible consommation de puissance en régime de fonctionnement normal autour de 400 watt et un appel de courant d’environ 1 ampère, néanmoins, avec l’appui sur la pédale, la puissance se trouve multipliée par 2 à 3, par pic de consommation. Cet acte peut être répété une grande multitude de fois par jour, enregistrant une grande consommation de l’énergie.</w:t>
      </w:r>
    </w:p>
    <w:p w:rsidR="009F5BDE" w:rsidRPr="00087A8A" w:rsidRDefault="009F5BDE" w:rsidP="00185F11">
      <w:pPr>
        <w:pStyle w:val="Paragraphedeliste"/>
        <w:numPr>
          <w:ilvl w:val="1"/>
          <w:numId w:val="4"/>
        </w:numPr>
        <w:spacing w:before="240" w:line="276" w:lineRule="auto"/>
        <w:rPr>
          <w:rFonts w:asciiTheme="minorHAnsi" w:hAnsiTheme="minorHAnsi" w:cstheme="minorHAnsi"/>
          <w:b/>
          <w:sz w:val="32"/>
          <w:lang w:val="fr-FR"/>
        </w:rPr>
      </w:pPr>
      <w:r w:rsidRPr="00087A8A">
        <w:rPr>
          <w:rFonts w:asciiTheme="minorHAnsi" w:hAnsiTheme="minorHAnsi" w:cstheme="minorHAnsi"/>
          <w:b/>
          <w:sz w:val="32"/>
          <w:lang w:val="fr-FR"/>
        </w:rPr>
        <w:t xml:space="preserve">Recommandations : </w:t>
      </w:r>
    </w:p>
    <w:p w:rsidR="009F5BDE" w:rsidRPr="00AB4414" w:rsidRDefault="009F5BDE" w:rsidP="00185F11">
      <w:pPr>
        <w:pStyle w:val="Paragraphedeliste"/>
        <w:numPr>
          <w:ilvl w:val="2"/>
          <w:numId w:val="4"/>
        </w:numPr>
        <w:spacing w:before="240" w:line="276" w:lineRule="auto"/>
        <w:rPr>
          <w:rFonts w:asciiTheme="minorHAnsi" w:hAnsiTheme="minorHAnsi"/>
          <w:szCs w:val="28"/>
          <w:lang w:val="fr-FR"/>
        </w:rPr>
      </w:pPr>
      <w:r w:rsidRPr="00AB4414">
        <w:rPr>
          <w:rFonts w:asciiTheme="minorHAnsi" w:hAnsiTheme="minorHAnsi"/>
          <w:szCs w:val="28"/>
          <w:lang w:val="fr-FR"/>
        </w:rPr>
        <w:t>L’appui sur la pédale devant être continu au maximum possible pour la réduction de cette consommation. Les opérateurs sur ces machines doivent être sensibilisés sur cet aspect pour contribuer à la réduction de la consommation de l’énergie.</w:t>
      </w:r>
    </w:p>
    <w:p w:rsidR="00227135" w:rsidRDefault="00227135" w:rsidP="00185F11">
      <w:pPr>
        <w:pStyle w:val="Paragraphedeliste"/>
        <w:numPr>
          <w:ilvl w:val="0"/>
          <w:numId w:val="2"/>
        </w:numPr>
        <w:rPr>
          <w:rFonts w:asciiTheme="minorHAnsi" w:hAnsiTheme="minorHAnsi" w:cstheme="minorHAnsi"/>
          <w:b/>
          <w:sz w:val="32"/>
          <w:lang w:val="fr-FR"/>
        </w:rPr>
      </w:pPr>
      <w:r w:rsidRPr="00087A8A">
        <w:rPr>
          <w:rFonts w:asciiTheme="minorHAnsi" w:hAnsiTheme="minorHAnsi" w:cstheme="minorHAnsi"/>
          <w:b/>
          <w:sz w:val="32"/>
          <w:lang w:val="fr-FR"/>
        </w:rPr>
        <w:t>MDM (</w:t>
      </w:r>
      <w:proofErr w:type="spellStart"/>
      <w:r w:rsidRPr="00087A8A">
        <w:rPr>
          <w:rFonts w:asciiTheme="minorHAnsi" w:hAnsiTheme="minorHAnsi" w:cstheme="minorHAnsi"/>
          <w:b/>
          <w:sz w:val="32"/>
          <w:lang w:val="fr-FR"/>
        </w:rPr>
        <w:t>Mtioui</w:t>
      </w:r>
      <w:proofErr w:type="spellEnd"/>
      <w:r w:rsidRPr="00087A8A">
        <w:rPr>
          <w:rFonts w:asciiTheme="minorHAnsi" w:hAnsiTheme="minorHAnsi" w:cstheme="minorHAnsi"/>
          <w:b/>
          <w:sz w:val="32"/>
          <w:lang w:val="fr-FR"/>
        </w:rPr>
        <w:t xml:space="preserve"> Driss);</w:t>
      </w:r>
    </w:p>
    <w:p w:rsidR="00087A8A" w:rsidRPr="00087A8A" w:rsidRDefault="00087A8A" w:rsidP="00087A8A">
      <w:pPr>
        <w:pStyle w:val="Paragraphedeliste"/>
        <w:numPr>
          <w:ilvl w:val="1"/>
          <w:numId w:val="2"/>
        </w:numPr>
        <w:rPr>
          <w:rFonts w:asciiTheme="minorHAnsi" w:hAnsiTheme="minorHAnsi" w:cstheme="minorHAnsi"/>
          <w:b/>
          <w:sz w:val="32"/>
          <w:lang w:val="fr-FR"/>
        </w:rPr>
      </w:pPr>
      <w:r>
        <w:rPr>
          <w:rFonts w:asciiTheme="minorHAnsi" w:hAnsiTheme="minorHAnsi" w:cstheme="minorHAnsi"/>
          <w:b/>
          <w:sz w:val="32"/>
          <w:lang w:val="fr-FR"/>
        </w:rPr>
        <w:t>Présentation de la société :</w:t>
      </w:r>
    </w:p>
    <w:p w:rsidR="00717423" w:rsidRPr="0090263D" w:rsidRDefault="00717423" w:rsidP="00717423">
      <w:pPr>
        <w:spacing w:before="240"/>
        <w:ind w:left="720"/>
      </w:pPr>
      <w:r>
        <w:t xml:space="preserve">Entreprise sise au quartier </w:t>
      </w:r>
      <w:proofErr w:type="spellStart"/>
      <w:r>
        <w:t>Belkhayat</w:t>
      </w:r>
      <w:proofErr w:type="spellEnd"/>
      <w:r>
        <w:t xml:space="preserve">, </w:t>
      </w:r>
      <w:r w:rsidR="006E038F">
        <w:t xml:space="preserve">d’une superficie </w:t>
      </w:r>
      <w:r w:rsidR="00434B9F">
        <w:t>avoisinant les 1</w:t>
      </w:r>
      <w:r w:rsidR="007A3143">
        <w:t>4</w:t>
      </w:r>
      <w:r w:rsidR="00434B9F">
        <w:t>0 m</w:t>
      </w:r>
      <w:r w:rsidR="00434B9F" w:rsidRPr="00434B9F">
        <w:rPr>
          <w:vertAlign w:val="superscript"/>
        </w:rPr>
        <w:t>2</w:t>
      </w:r>
      <w:r w:rsidR="00434B9F">
        <w:t xml:space="preserve">, répartie sur deux ateliers, l’un réservé pour la coupe </w:t>
      </w:r>
      <w:r w:rsidR="006E038F">
        <w:t>et parage, administration et compresseur et l’autre pour le piquage, montage et finition, p</w:t>
      </w:r>
      <w:r w:rsidRPr="0090263D">
        <w:t>our un effectif var</w:t>
      </w:r>
      <w:r>
        <w:t xml:space="preserve">iant entre 20 et 50 personnes, un </w:t>
      </w:r>
      <w:r w:rsidRPr="0090263D">
        <w:t>horaire de tr</w:t>
      </w:r>
      <w:r>
        <w:t>avail normal de 8h à 19h avec pau</w:t>
      </w:r>
      <w:r w:rsidRPr="0090263D">
        <w:t xml:space="preserve">se de déjeuner, soit 10 heures </w:t>
      </w:r>
      <w:r w:rsidR="006E038F">
        <w:t xml:space="preserve">en </w:t>
      </w:r>
      <w:r w:rsidRPr="0090263D">
        <w:t xml:space="preserve">moyenne. En période de </w:t>
      </w:r>
      <w:r w:rsidR="006E038F">
        <w:t xml:space="preserve">grande commande, </w:t>
      </w:r>
      <w:r w:rsidRPr="0090263D">
        <w:t>cet horaire peut s’étendre à 15h voire 16h</w:t>
      </w:r>
      <w:r>
        <w:t xml:space="preserve"> par jour</w:t>
      </w:r>
      <w:r w:rsidRPr="0090263D">
        <w:t xml:space="preserve">. </w:t>
      </w:r>
      <w:r w:rsidR="006E038F">
        <w:t xml:space="preserve">L’entreprise travaille en moyenne </w:t>
      </w:r>
      <w:r w:rsidR="00600303">
        <w:t>8 mois par an à raison de 5jours et 1/2 par semaine.</w:t>
      </w:r>
    </w:p>
    <w:p w:rsidR="00717423" w:rsidRPr="0090263D" w:rsidRDefault="00717423" w:rsidP="00717423">
      <w:pPr>
        <w:spacing w:before="240"/>
        <w:ind w:left="720"/>
      </w:pPr>
      <w:r w:rsidRPr="0090263D">
        <w:t>Les types d’énergies util</w:t>
      </w:r>
      <w:r w:rsidR="00600303">
        <w:t xml:space="preserve">isées sont </w:t>
      </w:r>
      <w:r>
        <w:t>l’électrique et la</w:t>
      </w:r>
      <w:r w:rsidRPr="0090263D">
        <w:t xml:space="preserve"> thermique. </w:t>
      </w:r>
      <w:r w:rsidR="00600303">
        <w:t>Alimenté en</w:t>
      </w:r>
      <w:r w:rsidRPr="0090263D">
        <w:t xml:space="preserve"> Basse Tension</w:t>
      </w:r>
      <w:r w:rsidR="00600303">
        <w:t xml:space="preserve"> et utilisant le gaz butane en finition (</w:t>
      </w:r>
      <w:r w:rsidRPr="0090263D">
        <w:t xml:space="preserve">bouteilles de </w:t>
      </w:r>
      <w:r>
        <w:t>6</w:t>
      </w:r>
      <w:r w:rsidRPr="0090263D">
        <w:t>kg</w:t>
      </w:r>
      <w:r w:rsidR="00600303">
        <w:t>)</w:t>
      </w:r>
      <w:r w:rsidRPr="0090263D">
        <w:t>.</w:t>
      </w:r>
    </w:p>
    <w:p w:rsidR="00717423" w:rsidRPr="0090263D" w:rsidRDefault="007A3143" w:rsidP="00717423">
      <w:pPr>
        <w:spacing w:before="240"/>
        <w:ind w:left="720"/>
      </w:pPr>
      <w:r>
        <w:t xml:space="preserve">Les ateliers utilisent en éclairage des lampes à tubes fluo de </w:t>
      </w:r>
      <w:proofErr w:type="spellStart"/>
      <w:r>
        <w:t>marpque</w:t>
      </w:r>
      <w:proofErr w:type="spellEnd"/>
      <w:r>
        <w:t xml:space="preserve"> Philips à 36W (35 lampes) et General Electric à 40W (6 lampes), le bureau est éclairé par une fluo compacte de 65W. </w:t>
      </w:r>
    </w:p>
    <w:p w:rsidR="00717423" w:rsidRPr="0090263D" w:rsidRDefault="007A3143" w:rsidP="00717423">
      <w:pPr>
        <w:spacing w:before="240"/>
        <w:ind w:left="720"/>
      </w:pPr>
      <w:r>
        <w:t xml:space="preserve">Des </w:t>
      </w:r>
      <w:r w:rsidR="00717423" w:rsidRPr="0090263D">
        <w:t xml:space="preserve">aérateurs </w:t>
      </w:r>
      <w:r>
        <w:t>au nombre de dix et extracteurs d’air vicieux au nombre de 3, sont disposés dans les deux ateliers.</w:t>
      </w:r>
    </w:p>
    <w:p w:rsidR="00717423" w:rsidRPr="0090263D" w:rsidRDefault="00717423" w:rsidP="00717423">
      <w:pPr>
        <w:spacing w:before="240"/>
        <w:ind w:left="720"/>
      </w:pPr>
      <w:r w:rsidRPr="0090263D">
        <w:t xml:space="preserve">Un écran de télévision pour visionner les différentes caméras de surveillance installées aux différents coins des ateliers, au nombre de six. </w:t>
      </w:r>
    </w:p>
    <w:p w:rsidR="00717423" w:rsidRDefault="00717423" w:rsidP="00717423">
      <w:pPr>
        <w:spacing w:before="240"/>
        <w:ind w:left="720"/>
      </w:pPr>
      <w:r w:rsidRPr="0090263D">
        <w:t xml:space="preserve">L’énergie thermique elle, est utilisée sous forme de gaz de butane brulé en grande bouteille (13 kg) au four, ou de petite bouteille (6 kg) pour </w:t>
      </w:r>
      <w:r w:rsidR="007A3143">
        <w:t xml:space="preserve">finition des </w:t>
      </w:r>
      <w:r w:rsidRPr="0090263D">
        <w:t>articles.</w:t>
      </w:r>
    </w:p>
    <w:p w:rsidR="007A3143" w:rsidRDefault="007A3143" w:rsidP="00717423">
      <w:pPr>
        <w:spacing w:before="240"/>
        <w:ind w:left="720"/>
      </w:pPr>
      <w:r>
        <w:t>Ci-après nous présentons l’évolution de la consommation électrique enregistrée pour l’année 2014, nous n’avons pas pu nous procurer une facture récente.</w:t>
      </w:r>
    </w:p>
    <w:p w:rsidR="00087A8A" w:rsidRPr="00087A8A" w:rsidRDefault="00087A8A" w:rsidP="00087A8A">
      <w:pPr>
        <w:pStyle w:val="Paragraphedeliste"/>
        <w:numPr>
          <w:ilvl w:val="1"/>
          <w:numId w:val="2"/>
        </w:numPr>
        <w:spacing w:before="240" w:after="240"/>
        <w:rPr>
          <w:rFonts w:asciiTheme="minorHAnsi" w:hAnsiTheme="minorHAnsi" w:cstheme="minorHAnsi"/>
          <w:b/>
          <w:sz w:val="32"/>
          <w:lang w:val="fr-FR"/>
        </w:rPr>
      </w:pPr>
      <w:r w:rsidRPr="00087A8A">
        <w:rPr>
          <w:rFonts w:asciiTheme="minorHAnsi" w:hAnsiTheme="minorHAnsi" w:cstheme="minorHAnsi"/>
          <w:b/>
          <w:sz w:val="32"/>
          <w:lang w:val="fr-FR"/>
        </w:rPr>
        <w:t>Données énergétiques :</w:t>
      </w:r>
    </w:p>
    <w:p w:rsidR="007A3143" w:rsidRDefault="00600303" w:rsidP="007A3143">
      <w:pPr>
        <w:autoSpaceDE/>
        <w:autoSpaceDN/>
        <w:adjustRightInd/>
        <w:spacing w:after="200" w:line="276" w:lineRule="auto"/>
        <w:jc w:val="center"/>
      </w:pPr>
      <w:r>
        <w:rPr>
          <w:noProof/>
          <w:lang w:eastAsia="fr-FR"/>
        </w:rPr>
        <w:drawing>
          <wp:inline distT="0" distB="0" distL="0" distR="0" wp14:anchorId="5F793FF2" wp14:editId="49970E51">
            <wp:extent cx="4996201" cy="3103232"/>
            <wp:effectExtent l="0" t="0" r="0" b="254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6" cstate="email">
                      <a:extLst>
                        <a:ext uri="{28A0092B-C50C-407E-A947-70E740481C1C}">
                          <a14:useLocalDpi xmlns:a14="http://schemas.microsoft.com/office/drawing/2010/main"/>
                        </a:ext>
                      </a:extLst>
                    </a:blip>
                    <a:srcRect/>
                    <a:stretch>
                      <a:fillRect/>
                    </a:stretch>
                  </pic:blipFill>
                  <pic:spPr bwMode="auto">
                    <a:xfrm>
                      <a:off x="0" y="0"/>
                      <a:ext cx="5007100" cy="3110001"/>
                    </a:xfrm>
                    <a:prstGeom prst="rect">
                      <a:avLst/>
                    </a:prstGeom>
                    <a:noFill/>
                  </pic:spPr>
                </pic:pic>
              </a:graphicData>
            </a:graphic>
          </wp:inline>
        </w:drawing>
      </w:r>
    </w:p>
    <w:p w:rsidR="007A3143" w:rsidRDefault="00C13B62" w:rsidP="007A3143">
      <w:pPr>
        <w:autoSpaceDE/>
        <w:autoSpaceDN/>
        <w:adjustRightInd/>
        <w:spacing w:after="200" w:line="276" w:lineRule="auto"/>
        <w:jc w:val="center"/>
        <w:rPr>
          <w:noProof/>
          <w:lang w:eastAsia="fr-FR"/>
        </w:rPr>
      </w:pPr>
      <w:r>
        <w:rPr>
          <w:b/>
        </w:rPr>
        <w:t xml:space="preserve">Graphique </w:t>
      </w:r>
      <w:r w:rsidR="007A3143" w:rsidRPr="007A3143">
        <w:rPr>
          <w:b/>
        </w:rPr>
        <w:t>16 : Evolution de la consommation électrique facturée par la RADEEF</w:t>
      </w:r>
    </w:p>
    <w:p w:rsidR="00C13B62" w:rsidRDefault="00C13B62" w:rsidP="00C13B62">
      <w:pPr>
        <w:autoSpaceDE/>
        <w:autoSpaceDN/>
        <w:adjustRightInd/>
        <w:spacing w:after="200" w:line="276" w:lineRule="auto"/>
        <w:jc w:val="left"/>
        <w:rPr>
          <w:noProof/>
          <w:lang w:eastAsia="fr-FR"/>
        </w:rPr>
      </w:pPr>
      <w:r>
        <w:rPr>
          <w:noProof/>
          <w:lang w:eastAsia="fr-FR"/>
        </w:rPr>
        <w:t xml:space="preserve">Quant aux mesures sur réseau et machines, </w:t>
      </w:r>
      <w:r w:rsidR="0026471F">
        <w:rPr>
          <w:noProof/>
          <w:lang w:eastAsia="fr-FR"/>
        </w:rPr>
        <w:t xml:space="preserve">il n’était pas possible de les faire, </w:t>
      </w:r>
      <w:r>
        <w:rPr>
          <w:noProof/>
          <w:lang w:eastAsia="fr-FR"/>
        </w:rPr>
        <w:t>nous fournirons uniquement les résultats collectés lors de notre visite d’inventaire de machines et prélevés par consultations visuelles</w:t>
      </w:r>
      <w:r w:rsidR="0026471F">
        <w:rPr>
          <w:noProof/>
          <w:lang w:eastAsia="fr-FR"/>
        </w:rPr>
        <w:t xml:space="preserve"> sur l’atelier de coupe et parage uniquement. L’atelier de piquage, finition et montage ne nous a pas été autorisé pour inventorier les machines.</w:t>
      </w:r>
    </w:p>
    <w:p w:rsidR="000E0288" w:rsidRDefault="00C13B62" w:rsidP="00C13B62">
      <w:pPr>
        <w:autoSpaceDE/>
        <w:autoSpaceDN/>
        <w:adjustRightInd/>
        <w:spacing w:after="200" w:line="276" w:lineRule="auto"/>
        <w:jc w:val="left"/>
        <w:rPr>
          <w:noProof/>
          <w:lang w:eastAsia="fr-FR"/>
        </w:rPr>
      </w:pPr>
      <w:r>
        <w:rPr>
          <w:noProof/>
          <w:lang w:eastAsia="fr-FR"/>
        </w:rPr>
        <w:t xml:space="preserve">Ainsi, la part en puissance </w:t>
      </w:r>
      <w:r w:rsidR="0026471F">
        <w:rPr>
          <w:noProof/>
          <w:lang w:eastAsia="fr-FR"/>
        </w:rPr>
        <w:t xml:space="preserve">des différents équipements est </w:t>
      </w:r>
      <w:r>
        <w:rPr>
          <w:noProof/>
          <w:lang w:eastAsia="fr-FR"/>
        </w:rPr>
        <w:t>donnée ci-dessous, graphique 17 et la consommation d’énergie en graphique 18</w:t>
      </w:r>
      <w:r w:rsidR="0026471F">
        <w:rPr>
          <w:noProof/>
          <w:lang w:eastAsia="fr-FR"/>
        </w:rPr>
        <w:t xml:space="preserve"> (résultats non exhaustifs)</w:t>
      </w:r>
      <w:r>
        <w:rPr>
          <w:noProof/>
          <w:lang w:eastAsia="fr-FR"/>
        </w:rPr>
        <w:t>.</w:t>
      </w:r>
    </w:p>
    <w:p w:rsidR="0026471F" w:rsidRDefault="0026471F" w:rsidP="00C13B62">
      <w:pPr>
        <w:autoSpaceDE/>
        <w:autoSpaceDN/>
        <w:adjustRightInd/>
        <w:spacing w:after="200" w:line="276" w:lineRule="auto"/>
        <w:jc w:val="left"/>
        <w:rPr>
          <w:noProof/>
          <w:lang w:eastAsia="fr-FR"/>
        </w:rPr>
      </w:pPr>
      <w:r>
        <w:rPr>
          <w:noProof/>
          <w:lang w:eastAsia="fr-FR"/>
        </w:rPr>
        <w:t>Les constatations faites sur les autres ateliers sont en majorité identiques, certaines recommandations sont applicable partout sauf celles qui sont spécifiques à un ateliers ou un autre.</w:t>
      </w:r>
    </w:p>
    <w:p w:rsidR="00A00624" w:rsidRDefault="00374762" w:rsidP="00202947">
      <w:pPr>
        <w:autoSpaceDE/>
        <w:autoSpaceDN/>
        <w:adjustRightInd/>
        <w:spacing w:line="276" w:lineRule="auto"/>
        <w:jc w:val="center"/>
        <w:rPr>
          <w:noProof/>
          <w:lang w:eastAsia="fr-FR"/>
        </w:rPr>
      </w:pPr>
      <w:r>
        <w:rPr>
          <w:noProof/>
          <w:lang w:eastAsia="fr-FR"/>
        </w:rPr>
        <w:drawing>
          <wp:inline distT="0" distB="0" distL="0" distR="0" wp14:anchorId="430D0661" wp14:editId="65BA7F9E">
            <wp:extent cx="4484535" cy="3450866"/>
            <wp:effectExtent l="0" t="0" r="0" b="0"/>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7" cstate="email">
                      <a:extLst>
                        <a:ext uri="{28A0092B-C50C-407E-A947-70E740481C1C}">
                          <a14:useLocalDpi xmlns:a14="http://schemas.microsoft.com/office/drawing/2010/main"/>
                        </a:ext>
                      </a:extLst>
                    </a:blip>
                    <a:srcRect/>
                    <a:stretch>
                      <a:fillRect/>
                    </a:stretch>
                  </pic:blipFill>
                  <pic:spPr bwMode="auto">
                    <a:xfrm>
                      <a:off x="0" y="0"/>
                      <a:ext cx="4482924" cy="3449626"/>
                    </a:xfrm>
                    <a:prstGeom prst="rect">
                      <a:avLst/>
                    </a:prstGeom>
                    <a:noFill/>
                  </pic:spPr>
                </pic:pic>
              </a:graphicData>
            </a:graphic>
          </wp:inline>
        </w:drawing>
      </w:r>
    </w:p>
    <w:p w:rsidR="00A00624" w:rsidRDefault="00A00624" w:rsidP="00087A8A">
      <w:pPr>
        <w:autoSpaceDE/>
        <w:autoSpaceDN/>
        <w:adjustRightInd/>
        <w:spacing w:line="276" w:lineRule="auto"/>
        <w:jc w:val="center"/>
        <w:rPr>
          <w:rFonts w:ascii="Arial" w:hAnsi="Arial"/>
          <w:b/>
          <w:szCs w:val="20"/>
        </w:rPr>
      </w:pPr>
      <w:r w:rsidRPr="00D84E76">
        <w:rPr>
          <w:rFonts w:cstheme="minorHAnsi"/>
          <w:b/>
        </w:rPr>
        <w:t>Graphique N°</w:t>
      </w:r>
      <w:r>
        <w:rPr>
          <w:rFonts w:cstheme="minorHAnsi"/>
          <w:b/>
        </w:rPr>
        <w:t>17 : Puissance électrique des machines de production en Watt</w:t>
      </w:r>
    </w:p>
    <w:p w:rsidR="00202947" w:rsidRDefault="00374762" w:rsidP="00202947">
      <w:pPr>
        <w:autoSpaceDE/>
        <w:autoSpaceDN/>
        <w:adjustRightInd/>
        <w:spacing w:line="276" w:lineRule="auto"/>
        <w:jc w:val="center"/>
        <w:rPr>
          <w:noProof/>
          <w:lang w:eastAsia="fr-FR"/>
        </w:rPr>
      </w:pPr>
      <w:r>
        <w:rPr>
          <w:noProof/>
          <w:lang w:eastAsia="fr-FR"/>
        </w:rPr>
        <w:drawing>
          <wp:inline distT="0" distB="0" distL="0" distR="0" wp14:anchorId="3EBEBC12" wp14:editId="3641D90E">
            <wp:extent cx="4245997" cy="3463581"/>
            <wp:effectExtent l="0" t="0" r="2540" b="3810"/>
            <wp:docPr id="182" name="Imag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email">
                      <a:extLst>
                        <a:ext uri="{28A0092B-C50C-407E-A947-70E740481C1C}">
                          <a14:useLocalDpi xmlns:a14="http://schemas.microsoft.com/office/drawing/2010/main"/>
                        </a:ext>
                      </a:extLst>
                    </a:blip>
                    <a:srcRect/>
                    <a:stretch>
                      <a:fillRect/>
                    </a:stretch>
                  </pic:blipFill>
                  <pic:spPr bwMode="auto">
                    <a:xfrm>
                      <a:off x="0" y="0"/>
                      <a:ext cx="4252865" cy="3469183"/>
                    </a:xfrm>
                    <a:prstGeom prst="rect">
                      <a:avLst/>
                    </a:prstGeom>
                    <a:noFill/>
                  </pic:spPr>
                </pic:pic>
              </a:graphicData>
            </a:graphic>
          </wp:inline>
        </w:drawing>
      </w:r>
    </w:p>
    <w:p w:rsidR="00202947" w:rsidRDefault="00202947" w:rsidP="00645B12">
      <w:pPr>
        <w:autoSpaceDE/>
        <w:autoSpaceDN/>
        <w:adjustRightInd/>
        <w:spacing w:line="276" w:lineRule="auto"/>
        <w:ind w:left="709" w:right="850"/>
        <w:jc w:val="center"/>
        <w:rPr>
          <w:rFonts w:cstheme="minorHAnsi"/>
          <w:b/>
        </w:rPr>
      </w:pPr>
      <w:r w:rsidRPr="00D84E76">
        <w:rPr>
          <w:rFonts w:cstheme="minorHAnsi"/>
          <w:b/>
        </w:rPr>
        <w:t>Graphique N°</w:t>
      </w:r>
      <w:r>
        <w:rPr>
          <w:rFonts w:cstheme="minorHAnsi"/>
          <w:b/>
        </w:rPr>
        <w:t xml:space="preserve">18 : Consommation annuelle moyenne des </w:t>
      </w:r>
      <w:r w:rsidR="00087A8A">
        <w:rPr>
          <w:rFonts w:cstheme="minorHAnsi"/>
          <w:b/>
        </w:rPr>
        <w:t>machine</w:t>
      </w:r>
      <w:r>
        <w:rPr>
          <w:rFonts w:cstheme="minorHAnsi"/>
          <w:b/>
        </w:rPr>
        <w:t>s en kWh-MDM</w:t>
      </w:r>
    </w:p>
    <w:p w:rsidR="005D0841" w:rsidRPr="00C7214E" w:rsidRDefault="00C7214E" w:rsidP="005D0841">
      <w:pPr>
        <w:autoSpaceDE/>
        <w:autoSpaceDN/>
        <w:adjustRightInd/>
        <w:spacing w:after="240" w:line="276" w:lineRule="auto"/>
      </w:pPr>
      <w:r w:rsidRPr="00C7214E">
        <w:t>A</w:t>
      </w:r>
      <w:r w:rsidR="00374762" w:rsidRPr="00C7214E">
        <w:t xml:space="preserve"> partir de ces graphiques nous pouvons voir la part de l’éclairage dans la consommation énergétique, se plaçant en premier avant les machines de coupe et des aérateur</w:t>
      </w:r>
      <w:r w:rsidRPr="00C7214E">
        <w:t>s</w:t>
      </w:r>
      <w:r w:rsidR="00374762" w:rsidRPr="00C7214E">
        <w:t xml:space="preserve"> DENWA à 400W de puissance. </w:t>
      </w:r>
    </w:p>
    <w:p w:rsidR="00374762" w:rsidRPr="00C7214E" w:rsidRDefault="00374762" w:rsidP="005D0841">
      <w:pPr>
        <w:autoSpaceDE/>
        <w:autoSpaceDN/>
        <w:adjustRightInd/>
        <w:spacing w:after="240" w:line="276" w:lineRule="auto"/>
      </w:pPr>
      <w:r w:rsidRPr="00C7214E">
        <w:t>Tant que nous n’avons pas pu effectuer des mesures en état de fonctionnement des machines, nous ne pouvons rien conclure dessus. Par contre pour l’éclairage, il faut réduire le nombre de lampes, car 35 lampes pour une superficie de presque 60 m</w:t>
      </w:r>
      <w:r w:rsidRPr="00645B12">
        <w:rPr>
          <w:vertAlign w:val="superscript"/>
        </w:rPr>
        <w:t>2</w:t>
      </w:r>
      <w:r w:rsidRPr="00C7214E">
        <w:t>, nous pouvons dire qu’il y a exagération, ou bien que les données d’utilisation et de fonctionnement sont erronées.</w:t>
      </w:r>
    </w:p>
    <w:p w:rsidR="00AC0985" w:rsidRPr="00F3634D" w:rsidRDefault="00374762" w:rsidP="00374762">
      <w:pPr>
        <w:autoSpaceDE/>
        <w:autoSpaceDN/>
        <w:adjustRightInd/>
        <w:spacing w:after="200" w:line="276" w:lineRule="auto"/>
        <w:rPr>
          <w:rFonts w:ascii="Arial" w:hAnsi="Arial"/>
          <w:szCs w:val="20"/>
        </w:rPr>
      </w:pPr>
      <w:r>
        <w:t xml:space="preserve">Les aérateurs eux, ceux de la marque DENWA, il y’en a 3 avec une puissance nominale de </w:t>
      </w:r>
      <w:r w:rsidR="00C7214E">
        <w:t>400W, utilisés sur pratiquement 3 mois dans l’année, ceci les places parmi les machines de coupe et l’éclairage.</w:t>
      </w:r>
      <w:r w:rsidR="00C7214E">
        <w:rPr>
          <w:noProof/>
          <w:lang w:eastAsia="fr-FR"/>
        </w:rPr>
        <w:t xml:space="preserve"> </w:t>
      </w:r>
      <w:r w:rsidR="00AC0985" w:rsidRPr="007A3143">
        <w:rPr>
          <w:noProof/>
          <w:lang w:eastAsia="fr-FR"/>
        </w:rPr>
        <w:br w:type="page"/>
      </w:r>
    </w:p>
    <w:p w:rsidR="00227135" w:rsidRPr="00645B12" w:rsidRDefault="00D43221" w:rsidP="00AB4414">
      <w:pPr>
        <w:pStyle w:val="Paragraphedeliste"/>
        <w:numPr>
          <w:ilvl w:val="0"/>
          <w:numId w:val="2"/>
        </w:numPr>
        <w:spacing w:after="240" w:line="276" w:lineRule="auto"/>
        <w:rPr>
          <w:rFonts w:asciiTheme="minorHAnsi" w:hAnsiTheme="minorHAnsi" w:cstheme="minorHAnsi"/>
          <w:b/>
          <w:sz w:val="32"/>
          <w:lang w:val="fr-FR"/>
        </w:rPr>
      </w:pPr>
      <w:r w:rsidRPr="00645B12">
        <w:rPr>
          <w:rFonts w:asciiTheme="minorHAnsi" w:hAnsiTheme="minorHAnsi" w:cstheme="minorHAnsi"/>
          <w:b/>
          <w:sz w:val="32"/>
          <w:lang w:val="fr-FR"/>
        </w:rPr>
        <w:t>TREBOL</w:t>
      </w:r>
      <w:r w:rsidR="00AB4414" w:rsidRPr="00645B12">
        <w:rPr>
          <w:rFonts w:asciiTheme="minorHAnsi" w:hAnsiTheme="minorHAnsi" w:cstheme="minorHAnsi"/>
          <w:b/>
          <w:sz w:val="32"/>
          <w:lang w:val="fr-FR"/>
        </w:rPr>
        <w:t xml:space="preserve"> (Jawad Berrada) :</w:t>
      </w:r>
    </w:p>
    <w:p w:rsidR="00AB4414" w:rsidRPr="00645B12" w:rsidRDefault="00AB4414" w:rsidP="00AB4414">
      <w:pPr>
        <w:pStyle w:val="Paragraphedeliste"/>
        <w:numPr>
          <w:ilvl w:val="1"/>
          <w:numId w:val="2"/>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Présentation de la société :</w:t>
      </w:r>
    </w:p>
    <w:p w:rsidR="005337B0" w:rsidRDefault="00EE14B1">
      <w:pPr>
        <w:autoSpaceDE/>
        <w:autoSpaceDN/>
        <w:adjustRightInd/>
        <w:spacing w:after="200" w:line="276" w:lineRule="auto"/>
        <w:jc w:val="left"/>
      </w:pPr>
      <w:r>
        <w:t xml:space="preserve">L’entreprise sise au quartier </w:t>
      </w:r>
      <w:proofErr w:type="spellStart"/>
      <w:r>
        <w:t>Belkhayat</w:t>
      </w:r>
      <w:proofErr w:type="spellEnd"/>
      <w:r>
        <w:t>, sur une superficie avoisinant les 1</w:t>
      </w:r>
      <w:r w:rsidR="009912A4">
        <w:t>6</w:t>
      </w:r>
      <w:r>
        <w:t>0m</w:t>
      </w:r>
      <w:r w:rsidRPr="00EE14B1">
        <w:rPr>
          <w:vertAlign w:val="superscript"/>
        </w:rPr>
        <w:t>2</w:t>
      </w:r>
      <w:r>
        <w:t>, pour un effectif du personnel d’environ 20 personnes, travaillant sur un horaire normal de 9heures par jour, sur une période de 8 mois à raison de 6 jours par semaine.</w:t>
      </w:r>
    </w:p>
    <w:p w:rsidR="009679C2" w:rsidRDefault="00EE14B1">
      <w:pPr>
        <w:autoSpaceDE/>
        <w:autoSpaceDN/>
        <w:adjustRightInd/>
        <w:spacing w:after="200" w:line="276" w:lineRule="auto"/>
        <w:jc w:val="left"/>
      </w:pPr>
      <w:r>
        <w:t>Alimentée en basse tension, du 220 Volt et 380 Volt pour un parc machine divisé entre les machines de coupe, de parage, de montage et de finition</w:t>
      </w:r>
      <w:r w:rsidR="009679C2">
        <w:t>. L’évolution de la consommation facturée par la RADEEF sur presque une année est illustrée ci-dessous, elle montre les périodes de variation de la production.</w:t>
      </w:r>
    </w:p>
    <w:p w:rsidR="00AB4414" w:rsidRPr="00645B12" w:rsidRDefault="00AB4414" w:rsidP="00645B12">
      <w:pPr>
        <w:pStyle w:val="Paragraphedeliste"/>
        <w:numPr>
          <w:ilvl w:val="1"/>
          <w:numId w:val="2"/>
        </w:numPr>
        <w:spacing w:before="240" w:after="240" w:line="276" w:lineRule="auto"/>
        <w:rPr>
          <w:rFonts w:asciiTheme="minorHAnsi" w:hAnsiTheme="minorHAnsi" w:cstheme="minorHAnsi"/>
          <w:b/>
          <w:sz w:val="32"/>
          <w:lang w:val="fr-FR"/>
        </w:rPr>
      </w:pPr>
      <w:r w:rsidRPr="00645B12">
        <w:rPr>
          <w:rFonts w:asciiTheme="minorHAnsi" w:hAnsiTheme="minorHAnsi" w:cstheme="minorHAnsi"/>
          <w:b/>
          <w:sz w:val="32"/>
          <w:lang w:val="fr-FR"/>
        </w:rPr>
        <w:t>Données énergétique de la société</w:t>
      </w:r>
    </w:p>
    <w:p w:rsidR="005337B0" w:rsidRPr="00F3634D" w:rsidRDefault="00AB4414" w:rsidP="009679C2">
      <w:pPr>
        <w:autoSpaceDE/>
        <w:autoSpaceDN/>
        <w:adjustRightInd/>
        <w:spacing w:line="276" w:lineRule="auto"/>
        <w:jc w:val="center"/>
      </w:pPr>
      <w:r>
        <w:rPr>
          <w:noProof/>
          <w:lang w:eastAsia="fr-FR"/>
        </w:rPr>
        <w:drawing>
          <wp:inline distT="0" distB="0" distL="0" distR="0" wp14:anchorId="1730B1C0" wp14:editId="421FC70D">
            <wp:extent cx="4752975" cy="2639442"/>
            <wp:effectExtent l="0" t="0" r="0" b="8890"/>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9" cstate="email">
                      <a:extLst>
                        <a:ext uri="{28A0092B-C50C-407E-A947-70E740481C1C}">
                          <a14:useLocalDpi xmlns:a14="http://schemas.microsoft.com/office/drawing/2010/main"/>
                        </a:ext>
                      </a:extLst>
                    </a:blip>
                    <a:srcRect/>
                    <a:stretch>
                      <a:fillRect/>
                    </a:stretch>
                  </pic:blipFill>
                  <pic:spPr bwMode="auto">
                    <a:xfrm>
                      <a:off x="0" y="0"/>
                      <a:ext cx="4755073" cy="2640607"/>
                    </a:xfrm>
                    <a:prstGeom prst="rect">
                      <a:avLst/>
                    </a:prstGeom>
                    <a:noFill/>
                  </pic:spPr>
                </pic:pic>
              </a:graphicData>
            </a:graphic>
          </wp:inline>
        </w:drawing>
      </w:r>
    </w:p>
    <w:p w:rsidR="009C50A6" w:rsidRDefault="009548BD" w:rsidP="009679C2">
      <w:pPr>
        <w:pStyle w:val="Paragraphedeliste"/>
        <w:ind w:left="0"/>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1</w:t>
      </w:r>
      <w:r w:rsidR="00C7214E">
        <w:rPr>
          <w:rFonts w:asciiTheme="minorHAnsi" w:hAnsiTheme="minorHAnsi" w:cstheme="minorHAnsi"/>
          <w:b/>
          <w:lang w:val="fr-FR"/>
        </w:rPr>
        <w:t>9</w:t>
      </w:r>
      <w:r w:rsidRPr="00D84E76">
        <w:rPr>
          <w:rFonts w:asciiTheme="minorHAnsi" w:hAnsiTheme="minorHAnsi" w:cstheme="minorHAnsi"/>
          <w:b/>
          <w:lang w:val="fr-FR"/>
        </w:rPr>
        <w:t> :</w:t>
      </w:r>
      <w:r w:rsidR="00420AD9">
        <w:rPr>
          <w:rFonts w:asciiTheme="minorHAnsi" w:hAnsiTheme="minorHAnsi" w:cstheme="minorHAnsi"/>
          <w:b/>
          <w:lang w:val="fr-FR"/>
        </w:rPr>
        <w:t xml:space="preserve"> Evolution de la consommation électrique en kWh</w:t>
      </w:r>
      <w:r w:rsidRPr="00D84E76">
        <w:rPr>
          <w:rFonts w:asciiTheme="minorHAnsi" w:hAnsiTheme="minorHAnsi" w:cstheme="minorHAnsi"/>
          <w:b/>
          <w:lang w:val="fr-FR"/>
        </w:rPr>
        <w:t xml:space="preserve"> </w:t>
      </w:r>
    </w:p>
    <w:p w:rsidR="00211825" w:rsidRDefault="00211825" w:rsidP="00AB4414">
      <w:pPr>
        <w:spacing w:line="276" w:lineRule="auto"/>
      </w:pPr>
      <w:r>
        <w:t xml:space="preserve">Les données recueillies par mesure à l’analyseur du réseau sur les différentes machines composant le circuit de production de l’entreprise, ont abouti à la répartition de la consommation énergétique moyenne de ces machines, le graphique suivant donne idée sur la puissance de chaque machine d’une part et de la consommation énergétique moyenne sur une année. </w:t>
      </w:r>
    </w:p>
    <w:p w:rsidR="00211825" w:rsidRPr="00211825" w:rsidRDefault="00211825" w:rsidP="00211825">
      <w:pPr>
        <w:pStyle w:val="Paragraphedeliste"/>
        <w:ind w:left="0"/>
        <w:jc w:val="left"/>
        <w:rPr>
          <w:b/>
          <w:lang w:val="fr-FR"/>
        </w:rPr>
      </w:pPr>
    </w:p>
    <w:p w:rsidR="0018449F" w:rsidRDefault="00AB4414" w:rsidP="00EE14B1">
      <w:pPr>
        <w:autoSpaceDE/>
        <w:autoSpaceDN/>
        <w:adjustRightInd/>
        <w:spacing w:line="276" w:lineRule="auto"/>
        <w:jc w:val="center"/>
        <w:rPr>
          <w:rFonts w:ascii="Arial" w:hAnsi="Arial"/>
          <w:b/>
          <w:szCs w:val="20"/>
        </w:rPr>
      </w:pPr>
      <w:r>
        <w:rPr>
          <w:rFonts w:ascii="Arial" w:hAnsi="Arial"/>
          <w:b/>
          <w:noProof/>
          <w:szCs w:val="20"/>
          <w:lang w:eastAsia="fr-FR"/>
        </w:rPr>
        <w:drawing>
          <wp:inline distT="0" distB="0" distL="0" distR="0" wp14:anchorId="58240F52" wp14:editId="7A6C8F35">
            <wp:extent cx="4706620" cy="3420110"/>
            <wp:effectExtent l="0" t="0" r="0" b="889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0" cstate="email">
                      <a:extLst>
                        <a:ext uri="{28A0092B-C50C-407E-A947-70E740481C1C}">
                          <a14:useLocalDpi xmlns:a14="http://schemas.microsoft.com/office/drawing/2010/main"/>
                        </a:ext>
                      </a:extLst>
                    </a:blip>
                    <a:srcRect/>
                    <a:stretch>
                      <a:fillRect/>
                    </a:stretch>
                  </pic:blipFill>
                  <pic:spPr bwMode="auto">
                    <a:xfrm>
                      <a:off x="0" y="0"/>
                      <a:ext cx="4706620" cy="3420110"/>
                    </a:xfrm>
                    <a:prstGeom prst="rect">
                      <a:avLst/>
                    </a:prstGeom>
                    <a:noFill/>
                  </pic:spPr>
                </pic:pic>
              </a:graphicData>
            </a:graphic>
          </wp:inline>
        </w:drawing>
      </w:r>
    </w:p>
    <w:p w:rsidR="003119EC" w:rsidRDefault="009548BD" w:rsidP="003119EC">
      <w:pPr>
        <w:autoSpaceDE/>
        <w:autoSpaceDN/>
        <w:adjustRightInd/>
        <w:spacing w:after="200" w:line="276" w:lineRule="auto"/>
        <w:jc w:val="right"/>
        <w:rPr>
          <w:rFonts w:ascii="Arial" w:hAnsi="Arial"/>
          <w:b/>
          <w:szCs w:val="20"/>
        </w:rPr>
      </w:pPr>
      <w:r w:rsidRPr="00D84E76">
        <w:rPr>
          <w:rFonts w:cstheme="minorHAnsi"/>
          <w:b/>
        </w:rPr>
        <w:t>Graphique N°</w:t>
      </w:r>
      <w:r w:rsidR="00C7214E">
        <w:rPr>
          <w:rFonts w:cstheme="minorHAnsi"/>
          <w:b/>
        </w:rPr>
        <w:t>20</w:t>
      </w:r>
      <w:r w:rsidR="00420AD9">
        <w:rPr>
          <w:rFonts w:cstheme="minorHAnsi"/>
          <w:b/>
        </w:rPr>
        <w:t xml:space="preserve"> : Puissance électrique </w:t>
      </w:r>
      <w:r w:rsidR="003119EC">
        <w:rPr>
          <w:rFonts w:cstheme="minorHAnsi"/>
          <w:b/>
        </w:rPr>
        <w:t>des machines de production en Watt</w:t>
      </w:r>
    </w:p>
    <w:p w:rsidR="0018449F" w:rsidRPr="003119EC" w:rsidRDefault="00AB4414" w:rsidP="003119EC">
      <w:pPr>
        <w:autoSpaceDE/>
        <w:autoSpaceDN/>
        <w:adjustRightInd/>
        <w:spacing w:after="200" w:line="276" w:lineRule="auto"/>
        <w:jc w:val="center"/>
        <w:rPr>
          <w:rFonts w:cstheme="minorHAnsi"/>
          <w:b/>
        </w:rPr>
      </w:pPr>
      <w:r>
        <w:rPr>
          <w:rFonts w:cstheme="minorHAnsi"/>
          <w:b/>
          <w:noProof/>
          <w:lang w:eastAsia="fr-FR"/>
        </w:rPr>
        <w:drawing>
          <wp:inline distT="0" distB="0" distL="0" distR="0" wp14:anchorId="31BEDCF7" wp14:editId="022FBB30">
            <wp:extent cx="4476750" cy="3130096"/>
            <wp:effectExtent l="0" t="0" r="0" b="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1" cstate="email">
                      <a:extLst>
                        <a:ext uri="{28A0092B-C50C-407E-A947-70E740481C1C}">
                          <a14:useLocalDpi xmlns:a14="http://schemas.microsoft.com/office/drawing/2010/main"/>
                        </a:ext>
                      </a:extLst>
                    </a:blip>
                    <a:srcRect/>
                    <a:stretch>
                      <a:fillRect/>
                    </a:stretch>
                  </pic:blipFill>
                  <pic:spPr bwMode="auto">
                    <a:xfrm>
                      <a:off x="0" y="0"/>
                      <a:ext cx="4479391" cy="3131943"/>
                    </a:xfrm>
                    <a:prstGeom prst="rect">
                      <a:avLst/>
                    </a:prstGeom>
                    <a:noFill/>
                  </pic:spPr>
                </pic:pic>
              </a:graphicData>
            </a:graphic>
          </wp:inline>
        </w:drawing>
      </w:r>
    </w:p>
    <w:p w:rsidR="00EE14B1" w:rsidRDefault="009548BD" w:rsidP="009548BD">
      <w:pPr>
        <w:autoSpaceDE/>
        <w:autoSpaceDN/>
        <w:adjustRightInd/>
        <w:spacing w:after="200" w:line="276" w:lineRule="auto"/>
        <w:jc w:val="center"/>
        <w:rPr>
          <w:rFonts w:cstheme="minorHAnsi"/>
          <w:b/>
        </w:rPr>
      </w:pPr>
      <w:r w:rsidRPr="00D84E76">
        <w:rPr>
          <w:rFonts w:cstheme="minorHAnsi"/>
          <w:b/>
        </w:rPr>
        <w:t>Graphique N°</w:t>
      </w:r>
      <w:r w:rsidR="00C7214E">
        <w:rPr>
          <w:rFonts w:cstheme="minorHAnsi"/>
          <w:b/>
        </w:rPr>
        <w:t>21</w:t>
      </w:r>
      <w:r w:rsidR="00EE14B1">
        <w:rPr>
          <w:rFonts w:cstheme="minorHAnsi"/>
          <w:b/>
        </w:rPr>
        <w:t> : Consommation annuelle par machine en kWh</w:t>
      </w:r>
    </w:p>
    <w:p w:rsidR="00627FF2" w:rsidRDefault="00627FF2">
      <w:pPr>
        <w:autoSpaceDE/>
        <w:autoSpaceDN/>
        <w:adjustRightInd/>
        <w:spacing w:after="200" w:line="276" w:lineRule="auto"/>
        <w:jc w:val="left"/>
        <w:rPr>
          <w:rFonts w:cstheme="minorHAnsi"/>
        </w:rPr>
      </w:pPr>
      <w:r w:rsidRPr="00627FF2">
        <w:rPr>
          <w:rFonts w:cstheme="minorHAnsi"/>
        </w:rPr>
        <w:t xml:space="preserve">De part </w:t>
      </w:r>
      <w:r>
        <w:rPr>
          <w:rFonts w:cstheme="minorHAnsi"/>
        </w:rPr>
        <w:t>cette illustration on peut notifier les appareils énergivores, nécessitant une grande attention pour une bonne gestion de l’énergie en vue de réaliser de l’économie.</w:t>
      </w:r>
    </w:p>
    <w:p w:rsidR="00627FF2" w:rsidRDefault="00627FF2">
      <w:pPr>
        <w:autoSpaceDE/>
        <w:autoSpaceDN/>
        <w:adjustRightInd/>
        <w:spacing w:after="200" w:line="276" w:lineRule="auto"/>
        <w:jc w:val="left"/>
        <w:rPr>
          <w:rFonts w:cstheme="minorHAnsi"/>
        </w:rPr>
      </w:pPr>
      <w:r>
        <w:rPr>
          <w:rFonts w:cstheme="minorHAnsi"/>
        </w:rPr>
        <w:t>Plusieurs paramètres régissent le fonctionnement de ces machines et appareillages, il est impératif de les maitriser en vue d’une optimisation d’un fonctionnement ou de la consommation d’énergie.</w:t>
      </w:r>
    </w:p>
    <w:p w:rsidR="00645B12" w:rsidRPr="00645B12" w:rsidRDefault="00645B12" w:rsidP="00645B12">
      <w:pPr>
        <w:pStyle w:val="Paragraphedeliste"/>
        <w:numPr>
          <w:ilvl w:val="1"/>
          <w:numId w:val="2"/>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 et recommandations :</w:t>
      </w:r>
    </w:p>
    <w:p w:rsidR="00DC55BB" w:rsidRDefault="00DC55BB">
      <w:pPr>
        <w:autoSpaceDE/>
        <w:autoSpaceDN/>
        <w:adjustRightInd/>
        <w:spacing w:after="200" w:line="276" w:lineRule="auto"/>
        <w:jc w:val="left"/>
        <w:rPr>
          <w:rFonts w:cstheme="minorHAnsi"/>
        </w:rPr>
      </w:pPr>
      <w:r>
        <w:rPr>
          <w:rFonts w:cstheme="minorHAnsi"/>
        </w:rPr>
        <w:t>Les appareils suivants sont diagnostiqués, nous passerons en revue les plus importants et tout aspect d’économie d’énergie.</w:t>
      </w:r>
    </w:p>
    <w:p w:rsidR="00DC55BB" w:rsidRPr="00645B12" w:rsidRDefault="00DC55BB" w:rsidP="00185F11">
      <w:pPr>
        <w:pStyle w:val="Paragraphedeliste"/>
        <w:numPr>
          <w:ilvl w:val="1"/>
          <w:numId w:val="16"/>
        </w:numPr>
        <w:tabs>
          <w:tab w:val="left" w:pos="993"/>
        </w:tabs>
        <w:spacing w:before="240" w:line="276" w:lineRule="auto"/>
        <w:rPr>
          <w:rFonts w:asciiTheme="minorHAnsi" w:hAnsiTheme="minorHAnsi" w:cstheme="minorHAnsi"/>
          <w:b/>
          <w:sz w:val="32"/>
        </w:rPr>
      </w:pPr>
      <w:r w:rsidRPr="00645B12">
        <w:rPr>
          <w:rFonts w:asciiTheme="minorHAnsi" w:hAnsiTheme="minorHAnsi" w:cstheme="minorHAnsi"/>
          <w:b/>
          <w:sz w:val="32"/>
        </w:rPr>
        <w:t xml:space="preserve">Machines de </w:t>
      </w:r>
      <w:r w:rsidRPr="00645B12">
        <w:rPr>
          <w:rFonts w:asciiTheme="minorHAnsi" w:hAnsiTheme="minorHAnsi" w:cstheme="minorHAnsi"/>
          <w:b/>
          <w:sz w:val="32"/>
          <w:lang w:val="fr-FR"/>
        </w:rPr>
        <w:t>coupe</w:t>
      </w:r>
      <w:r w:rsidRPr="00645B12">
        <w:rPr>
          <w:rFonts w:asciiTheme="minorHAnsi" w:hAnsiTheme="minorHAnsi" w:cstheme="minorHAnsi"/>
          <w:b/>
          <w:sz w:val="32"/>
        </w:rPr>
        <w:t>:</w:t>
      </w:r>
    </w:p>
    <w:p w:rsidR="004042BF" w:rsidRDefault="00DC55BB" w:rsidP="00DC55BB">
      <w:pPr>
        <w:spacing w:before="240" w:line="276" w:lineRule="auto"/>
        <w:jc w:val="center"/>
        <w:rPr>
          <w:b/>
        </w:rPr>
      </w:pPr>
      <w:r>
        <w:rPr>
          <w:b/>
        </w:rPr>
        <w:tab/>
      </w:r>
      <w:r w:rsidR="004042BF">
        <w:rPr>
          <w:noProof/>
          <w:lang w:eastAsia="fr-FR"/>
        </w:rPr>
        <w:drawing>
          <wp:inline distT="0" distB="0" distL="0" distR="0" wp14:anchorId="7C2CD08A" wp14:editId="5E492F80">
            <wp:extent cx="1458506" cy="1328861"/>
            <wp:effectExtent l="0" t="0" r="8890" b="5080"/>
            <wp:docPr id="156"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cstate="email">
                      <a:extLst>
                        <a:ext uri="{28A0092B-C50C-407E-A947-70E740481C1C}">
                          <a14:useLocalDpi xmlns:a14="http://schemas.microsoft.com/office/drawing/2010/main"/>
                        </a:ext>
                      </a:extLst>
                    </a:blip>
                    <a:stretch>
                      <a:fillRect/>
                    </a:stretch>
                  </pic:blipFill>
                  <pic:spPr>
                    <a:xfrm>
                      <a:off x="0" y="0"/>
                      <a:ext cx="1458243" cy="1328621"/>
                    </a:xfrm>
                    <a:prstGeom prst="rect">
                      <a:avLst/>
                    </a:prstGeom>
                  </pic:spPr>
                </pic:pic>
              </a:graphicData>
            </a:graphic>
          </wp:inline>
        </w:drawing>
      </w:r>
      <w:r w:rsidR="004042BF">
        <w:rPr>
          <w:b/>
        </w:rPr>
        <w:tab/>
      </w:r>
      <w:r w:rsidR="004042BF">
        <w:rPr>
          <w:noProof/>
          <w:lang w:eastAsia="fr-FR"/>
        </w:rPr>
        <w:drawing>
          <wp:inline distT="0" distB="0" distL="0" distR="0" wp14:anchorId="38B02B86" wp14:editId="59828E57">
            <wp:extent cx="1125997" cy="1308274"/>
            <wp:effectExtent l="0" t="0" r="0" b="6350"/>
            <wp:docPr id="157"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cstate="email">
                      <a:extLst>
                        <a:ext uri="{28A0092B-C50C-407E-A947-70E740481C1C}">
                          <a14:useLocalDpi xmlns:a14="http://schemas.microsoft.com/office/drawing/2010/main"/>
                        </a:ext>
                      </a:extLst>
                    </a:blip>
                    <a:stretch>
                      <a:fillRect/>
                    </a:stretch>
                  </pic:blipFill>
                  <pic:spPr>
                    <a:xfrm>
                      <a:off x="0" y="0"/>
                      <a:ext cx="1130793" cy="1313846"/>
                    </a:xfrm>
                    <a:prstGeom prst="rect">
                      <a:avLst/>
                    </a:prstGeom>
                  </pic:spPr>
                </pic:pic>
              </a:graphicData>
            </a:graphic>
          </wp:inline>
        </w:drawing>
      </w:r>
      <w:r>
        <w:rPr>
          <w:b/>
        </w:rPr>
        <w:tab/>
      </w:r>
    </w:p>
    <w:p w:rsidR="00DC55BB" w:rsidRPr="00D059AA" w:rsidRDefault="00DC55BB" w:rsidP="004042BF">
      <w:pPr>
        <w:spacing w:line="276" w:lineRule="auto"/>
        <w:jc w:val="center"/>
        <w:rPr>
          <w:b/>
        </w:rPr>
      </w:pPr>
      <w:r>
        <w:rPr>
          <w:b/>
        </w:rPr>
        <w:t xml:space="preserve">Machines de coupe </w:t>
      </w:r>
    </w:p>
    <w:p w:rsidR="00DC55BB" w:rsidRPr="00645B12" w:rsidRDefault="00DC55BB" w:rsidP="00185F11">
      <w:pPr>
        <w:pStyle w:val="Paragraphedeliste"/>
        <w:numPr>
          <w:ilvl w:val="1"/>
          <w:numId w:val="3"/>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 :</w:t>
      </w:r>
    </w:p>
    <w:p w:rsidR="00DC55BB" w:rsidRPr="003119EC" w:rsidRDefault="00DC55BB"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 xml:space="preserve">Ces machines au nombre de </w:t>
      </w:r>
      <w:r w:rsidR="004042BF" w:rsidRPr="003119EC">
        <w:rPr>
          <w:rFonts w:asciiTheme="minorHAnsi" w:hAnsiTheme="minorHAnsi" w:cstheme="minorHAnsi"/>
          <w:szCs w:val="28"/>
          <w:lang w:val="fr-FR"/>
        </w:rPr>
        <w:t>deux, une fois mises en service, elles commencent par consommer entre 400</w:t>
      </w:r>
      <w:r w:rsidR="00645B12">
        <w:rPr>
          <w:rFonts w:asciiTheme="minorHAnsi" w:hAnsiTheme="minorHAnsi" w:cstheme="minorHAnsi"/>
          <w:szCs w:val="28"/>
          <w:lang w:val="fr-FR"/>
        </w:rPr>
        <w:t>W</w:t>
      </w:r>
      <w:r w:rsidR="004042BF" w:rsidRPr="003119EC">
        <w:rPr>
          <w:rFonts w:asciiTheme="minorHAnsi" w:hAnsiTheme="minorHAnsi" w:cstheme="minorHAnsi"/>
          <w:szCs w:val="28"/>
          <w:lang w:val="fr-FR"/>
        </w:rPr>
        <w:t xml:space="preserve"> et 500</w:t>
      </w:r>
      <w:r w:rsidR="00645B12">
        <w:rPr>
          <w:rFonts w:asciiTheme="minorHAnsi" w:hAnsiTheme="minorHAnsi" w:cstheme="minorHAnsi"/>
          <w:szCs w:val="28"/>
          <w:lang w:val="fr-FR"/>
        </w:rPr>
        <w:t>W</w:t>
      </w:r>
      <w:r w:rsidR="004042BF" w:rsidRPr="003119EC">
        <w:rPr>
          <w:rFonts w:asciiTheme="minorHAnsi" w:hAnsiTheme="minorHAnsi" w:cstheme="minorHAnsi"/>
          <w:szCs w:val="28"/>
          <w:lang w:val="fr-FR"/>
        </w:rPr>
        <w:t xml:space="preserve">, sans charge, une fois en coupe ou sous charge, elles peuvent atteindre plus de </w:t>
      </w:r>
      <w:r w:rsidR="00417323" w:rsidRPr="003119EC">
        <w:rPr>
          <w:rFonts w:asciiTheme="minorHAnsi" w:hAnsiTheme="minorHAnsi" w:cstheme="minorHAnsi"/>
          <w:szCs w:val="28"/>
          <w:lang w:val="fr-FR"/>
        </w:rPr>
        <w:t>1600</w:t>
      </w:r>
      <w:r w:rsidR="00645B12">
        <w:rPr>
          <w:rFonts w:asciiTheme="minorHAnsi" w:hAnsiTheme="minorHAnsi" w:cstheme="minorHAnsi"/>
          <w:szCs w:val="28"/>
          <w:lang w:val="fr-FR"/>
        </w:rPr>
        <w:t>W</w:t>
      </w:r>
      <w:r w:rsidR="00417323" w:rsidRPr="003119EC">
        <w:rPr>
          <w:rFonts w:asciiTheme="minorHAnsi" w:hAnsiTheme="minorHAnsi" w:cstheme="minorHAnsi"/>
          <w:szCs w:val="28"/>
          <w:lang w:val="fr-FR"/>
        </w:rPr>
        <w:t> ;</w:t>
      </w:r>
      <w:r w:rsidRPr="003119EC">
        <w:rPr>
          <w:rFonts w:asciiTheme="minorHAnsi" w:hAnsiTheme="minorHAnsi" w:cstheme="minorHAnsi"/>
          <w:szCs w:val="28"/>
          <w:lang w:val="fr-FR"/>
        </w:rPr>
        <w:t xml:space="preserve"> </w:t>
      </w:r>
    </w:p>
    <w:p w:rsidR="00DC55BB" w:rsidRPr="003119EC" w:rsidRDefault="00DC55BB"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Au démarrage elles peuvent atteindre les 3000</w:t>
      </w:r>
      <w:r w:rsidR="00645B12">
        <w:rPr>
          <w:rFonts w:asciiTheme="minorHAnsi" w:hAnsiTheme="minorHAnsi" w:cstheme="minorHAnsi"/>
          <w:szCs w:val="28"/>
          <w:lang w:val="fr-FR"/>
        </w:rPr>
        <w:t>W</w:t>
      </w:r>
      <w:r w:rsidRPr="003119EC">
        <w:rPr>
          <w:rFonts w:asciiTheme="minorHAnsi" w:hAnsiTheme="minorHAnsi" w:cstheme="minorHAnsi"/>
          <w:szCs w:val="28"/>
          <w:lang w:val="fr-FR"/>
        </w:rPr>
        <w:t xml:space="preserve">. </w:t>
      </w:r>
    </w:p>
    <w:p w:rsidR="00DC55BB" w:rsidRPr="003119EC" w:rsidRDefault="00DC55BB"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 xml:space="preserve">L’action de coupe fait que la puissance </w:t>
      </w:r>
      <w:r w:rsidR="00417323" w:rsidRPr="003119EC">
        <w:rPr>
          <w:rFonts w:asciiTheme="minorHAnsi" w:hAnsiTheme="minorHAnsi" w:cstheme="minorHAnsi"/>
          <w:szCs w:val="28"/>
          <w:lang w:val="fr-FR"/>
        </w:rPr>
        <w:t xml:space="preserve">sans charge </w:t>
      </w:r>
      <w:r w:rsidRPr="003119EC">
        <w:rPr>
          <w:rFonts w:asciiTheme="minorHAnsi" w:hAnsiTheme="minorHAnsi" w:cstheme="minorHAnsi"/>
          <w:szCs w:val="28"/>
          <w:lang w:val="fr-FR"/>
        </w:rPr>
        <w:t xml:space="preserve">est </w:t>
      </w:r>
      <w:r w:rsidR="00417323" w:rsidRPr="003119EC">
        <w:rPr>
          <w:rFonts w:asciiTheme="minorHAnsi" w:hAnsiTheme="minorHAnsi" w:cstheme="minorHAnsi"/>
          <w:szCs w:val="28"/>
          <w:lang w:val="fr-FR"/>
        </w:rPr>
        <w:t>triplée, voire plus ;</w:t>
      </w:r>
    </w:p>
    <w:p w:rsidR="00417323" w:rsidRPr="003119EC" w:rsidRDefault="00417323"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Entre une coupe et l’autre la machine continue à consommer la puissance nominale de 400 ou 500</w:t>
      </w:r>
      <w:r w:rsidR="00645B12">
        <w:rPr>
          <w:rFonts w:asciiTheme="minorHAnsi" w:hAnsiTheme="minorHAnsi" w:cstheme="minorHAnsi"/>
          <w:szCs w:val="28"/>
          <w:lang w:val="fr-FR"/>
        </w:rPr>
        <w:t>W</w:t>
      </w:r>
      <w:r w:rsidRPr="003119EC">
        <w:rPr>
          <w:rFonts w:asciiTheme="minorHAnsi" w:hAnsiTheme="minorHAnsi" w:cstheme="minorHAnsi"/>
          <w:szCs w:val="28"/>
          <w:lang w:val="fr-FR"/>
        </w:rPr>
        <w:t> ;</w:t>
      </w:r>
    </w:p>
    <w:p w:rsidR="00DC55BB" w:rsidRPr="003119EC" w:rsidRDefault="00DC55BB"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Durant chaque action de coupe, il est souvent utilisé un seul outil de coupe, reproduisant le modèle de l</w:t>
      </w:r>
      <w:r w:rsidR="00417323" w:rsidRPr="003119EC">
        <w:rPr>
          <w:rFonts w:asciiTheme="minorHAnsi" w:hAnsiTheme="minorHAnsi" w:cstheme="minorHAnsi"/>
          <w:szCs w:val="28"/>
          <w:lang w:val="fr-FR"/>
        </w:rPr>
        <w:t xml:space="preserve">’élément à </w:t>
      </w:r>
      <w:r w:rsidRPr="003119EC">
        <w:rPr>
          <w:rFonts w:asciiTheme="minorHAnsi" w:hAnsiTheme="minorHAnsi" w:cstheme="minorHAnsi"/>
          <w:szCs w:val="28"/>
          <w:lang w:val="fr-FR"/>
        </w:rPr>
        <w:t xml:space="preserve">produire. </w:t>
      </w:r>
    </w:p>
    <w:p w:rsidR="00DC55BB" w:rsidRPr="000757DC" w:rsidRDefault="00DC55BB" w:rsidP="00185F11">
      <w:pPr>
        <w:pStyle w:val="Paragraphedeliste"/>
        <w:numPr>
          <w:ilvl w:val="1"/>
          <w:numId w:val="3"/>
        </w:numPr>
        <w:spacing w:before="240" w:line="276" w:lineRule="auto"/>
        <w:rPr>
          <w:b/>
          <w:lang w:val="fr-FR"/>
        </w:rPr>
      </w:pPr>
      <w:r>
        <w:rPr>
          <w:b/>
          <w:lang w:val="fr-FR"/>
        </w:rPr>
        <w:t>Recommandations :</w:t>
      </w:r>
    </w:p>
    <w:p w:rsidR="00417323" w:rsidRPr="003119EC" w:rsidRDefault="00417323"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Bien gérer les moments de pause, entre une coupe et la suivante, à réduire au maximum ;</w:t>
      </w:r>
    </w:p>
    <w:p w:rsidR="00DC55BB" w:rsidRPr="003119EC" w:rsidRDefault="00DC55BB"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 xml:space="preserve">Nous recommandons la multiplication des </w:t>
      </w:r>
      <w:r w:rsidR="00417323" w:rsidRPr="003119EC">
        <w:rPr>
          <w:rFonts w:asciiTheme="minorHAnsi" w:hAnsiTheme="minorHAnsi" w:cstheme="minorHAnsi"/>
          <w:szCs w:val="28"/>
          <w:lang w:val="fr-FR"/>
        </w:rPr>
        <w:t>outils</w:t>
      </w:r>
      <w:r w:rsidRPr="003119EC">
        <w:rPr>
          <w:rFonts w:asciiTheme="minorHAnsi" w:hAnsiTheme="minorHAnsi" w:cstheme="minorHAnsi"/>
          <w:szCs w:val="28"/>
          <w:lang w:val="fr-FR"/>
        </w:rPr>
        <w:t xml:space="preserve"> coupants, pour une production multiple, </w:t>
      </w:r>
      <w:r w:rsidR="00417323" w:rsidRPr="003119EC">
        <w:rPr>
          <w:rFonts w:asciiTheme="minorHAnsi" w:hAnsiTheme="minorHAnsi" w:cstheme="minorHAnsi"/>
          <w:szCs w:val="28"/>
          <w:lang w:val="fr-FR"/>
        </w:rPr>
        <w:t>en fonction de leur dimension et de la dimension offerte par la table de coupe</w:t>
      </w:r>
      <w:r w:rsidRPr="003119EC">
        <w:rPr>
          <w:rFonts w:asciiTheme="minorHAnsi" w:hAnsiTheme="minorHAnsi" w:cstheme="minorHAnsi"/>
          <w:szCs w:val="28"/>
          <w:lang w:val="fr-FR"/>
        </w:rPr>
        <w:t>, ce qui permet de réduire la durée d</w:t>
      </w:r>
      <w:r w:rsidR="00417323" w:rsidRPr="003119EC">
        <w:rPr>
          <w:rFonts w:asciiTheme="minorHAnsi" w:hAnsiTheme="minorHAnsi" w:cstheme="minorHAnsi"/>
          <w:szCs w:val="28"/>
          <w:lang w:val="fr-FR"/>
        </w:rPr>
        <w:t xml:space="preserve">e production d’une pièce </w:t>
      </w:r>
      <w:r w:rsidRPr="003119EC">
        <w:rPr>
          <w:rFonts w:asciiTheme="minorHAnsi" w:hAnsiTheme="minorHAnsi" w:cstheme="minorHAnsi"/>
          <w:szCs w:val="28"/>
          <w:lang w:val="fr-FR"/>
        </w:rPr>
        <w:t>d’une part</w:t>
      </w:r>
      <w:r w:rsidR="00417323" w:rsidRPr="003119EC">
        <w:rPr>
          <w:rFonts w:asciiTheme="minorHAnsi" w:hAnsiTheme="minorHAnsi" w:cstheme="minorHAnsi"/>
          <w:szCs w:val="28"/>
          <w:lang w:val="fr-FR"/>
        </w:rPr>
        <w:t>, d</w:t>
      </w:r>
      <w:r w:rsidRPr="003119EC">
        <w:rPr>
          <w:rFonts w:asciiTheme="minorHAnsi" w:hAnsiTheme="minorHAnsi" w:cstheme="minorHAnsi"/>
          <w:szCs w:val="28"/>
          <w:lang w:val="fr-FR"/>
        </w:rPr>
        <w:t>’augmenter la production d’autre part</w:t>
      </w:r>
      <w:r w:rsidR="00417323" w:rsidRPr="003119EC">
        <w:rPr>
          <w:rFonts w:asciiTheme="minorHAnsi" w:hAnsiTheme="minorHAnsi" w:cstheme="minorHAnsi"/>
          <w:szCs w:val="28"/>
          <w:lang w:val="fr-FR"/>
        </w:rPr>
        <w:t xml:space="preserve"> et de réduire la consommation énergétique</w:t>
      </w:r>
      <w:r w:rsidRPr="003119EC">
        <w:rPr>
          <w:rFonts w:asciiTheme="minorHAnsi" w:hAnsiTheme="minorHAnsi" w:cstheme="minorHAnsi"/>
          <w:szCs w:val="28"/>
          <w:lang w:val="fr-FR"/>
        </w:rPr>
        <w:t> ;</w:t>
      </w:r>
    </w:p>
    <w:p w:rsidR="00DC55BB" w:rsidRPr="003119EC" w:rsidRDefault="00DC55BB" w:rsidP="00185F11">
      <w:pPr>
        <w:pStyle w:val="Paragraphedeliste"/>
        <w:numPr>
          <w:ilvl w:val="2"/>
          <w:numId w:val="3"/>
        </w:numPr>
        <w:spacing w:before="240" w:line="276" w:lineRule="auto"/>
        <w:rPr>
          <w:rFonts w:asciiTheme="minorHAnsi" w:hAnsiTheme="minorHAnsi" w:cstheme="minorHAnsi"/>
          <w:szCs w:val="28"/>
          <w:lang w:val="fr-FR"/>
        </w:rPr>
      </w:pPr>
      <w:r w:rsidRPr="003119EC">
        <w:rPr>
          <w:rFonts w:asciiTheme="minorHAnsi" w:hAnsiTheme="minorHAnsi" w:cstheme="minorHAnsi"/>
          <w:szCs w:val="28"/>
          <w:lang w:val="fr-FR"/>
        </w:rPr>
        <w:t xml:space="preserve">D’arrêter la machine en cas de pause prolongée. </w:t>
      </w:r>
    </w:p>
    <w:p w:rsidR="00DC55BB" w:rsidRPr="000757DC" w:rsidRDefault="00DC55BB" w:rsidP="00DC55BB">
      <w:pPr>
        <w:spacing w:before="240" w:line="276" w:lineRule="auto"/>
        <w:rPr>
          <w:rFonts w:ascii="Arial" w:hAnsi="Arial"/>
          <w:b/>
          <w:szCs w:val="20"/>
        </w:rPr>
      </w:pPr>
      <w:r w:rsidRPr="000757DC">
        <w:rPr>
          <w:rFonts w:ascii="Arial" w:hAnsi="Arial"/>
          <w:b/>
          <w:szCs w:val="20"/>
        </w:rPr>
        <w:t xml:space="preserve">Remarque : </w:t>
      </w:r>
    </w:p>
    <w:p w:rsidR="00DC55BB" w:rsidRPr="003119EC" w:rsidRDefault="00DC55BB" w:rsidP="00DC55BB">
      <w:pPr>
        <w:spacing w:before="240" w:line="276" w:lineRule="auto"/>
        <w:ind w:firstLine="708"/>
        <w:rPr>
          <w:rFonts w:cstheme="minorHAnsi"/>
        </w:rPr>
      </w:pPr>
      <w:r w:rsidRPr="003119EC">
        <w:rPr>
          <w:rFonts w:cstheme="minorHAnsi"/>
        </w:rPr>
        <w:t>Pour une meilleure exécution, il faut que le geste de l’opérateur soit bien contrôlé, une bonne organisation de l’espace du travail est à prévoir ainsi que la disposition des outils et de la matière première.</w:t>
      </w:r>
    </w:p>
    <w:p w:rsidR="00EB570A" w:rsidRPr="003119EC" w:rsidRDefault="00EB570A" w:rsidP="00DC55BB">
      <w:pPr>
        <w:spacing w:before="240" w:line="276" w:lineRule="auto"/>
        <w:ind w:firstLine="708"/>
        <w:rPr>
          <w:rFonts w:cstheme="minorHAnsi"/>
        </w:rPr>
      </w:pPr>
      <w:r w:rsidRPr="003119EC">
        <w:rPr>
          <w:rFonts w:cstheme="minorHAnsi"/>
        </w:rPr>
        <w:t>Pour une machine qui consomme 400</w:t>
      </w:r>
      <w:r w:rsidR="00645B12">
        <w:rPr>
          <w:rFonts w:cstheme="minorHAnsi"/>
        </w:rPr>
        <w:t>W</w:t>
      </w:r>
      <w:r w:rsidRPr="003119EC">
        <w:rPr>
          <w:rFonts w:cstheme="minorHAnsi"/>
        </w:rPr>
        <w:t xml:space="preserve"> sans charge, elle consommera 1650</w:t>
      </w:r>
      <w:r w:rsidR="00645B12">
        <w:rPr>
          <w:rFonts w:cstheme="minorHAnsi"/>
        </w:rPr>
        <w:t>W</w:t>
      </w:r>
      <w:r w:rsidRPr="003119EC">
        <w:rPr>
          <w:rFonts w:cstheme="minorHAnsi"/>
        </w:rPr>
        <w:t xml:space="preserve"> sous charge, qu’elle soit chargée pour un seul outil ou 10 à la fois (si la surface de coupe le permet). Si la coupe a lieu en 3sec, elle consommera pour un seul outil 1650x3/3600=1,375 k</w:t>
      </w:r>
      <w:r w:rsidR="00645B12">
        <w:rPr>
          <w:rFonts w:cstheme="minorHAnsi"/>
        </w:rPr>
        <w:t>W</w:t>
      </w:r>
      <w:r w:rsidRPr="003119EC">
        <w:rPr>
          <w:rFonts w:cstheme="minorHAnsi"/>
        </w:rPr>
        <w:t>h et 10 fois avec le même outil, (1650x3x10/3600) k</w:t>
      </w:r>
      <w:r w:rsidR="00645B12">
        <w:rPr>
          <w:rFonts w:cstheme="minorHAnsi"/>
        </w:rPr>
        <w:t>W</w:t>
      </w:r>
      <w:r w:rsidRPr="003119EC">
        <w:rPr>
          <w:rFonts w:cstheme="minorHAnsi"/>
        </w:rPr>
        <w:t>h=13,75 k</w:t>
      </w:r>
      <w:r w:rsidR="00645B12">
        <w:rPr>
          <w:rFonts w:cstheme="minorHAnsi"/>
        </w:rPr>
        <w:t>W</w:t>
      </w:r>
      <w:r w:rsidRPr="003119EC">
        <w:rPr>
          <w:rFonts w:cstheme="minorHAnsi"/>
        </w:rPr>
        <w:t>h. Utilisée avec 10 outils à la fois elle consommera en une seule coupe 1,375k</w:t>
      </w:r>
      <w:r w:rsidR="00645B12">
        <w:rPr>
          <w:rFonts w:cstheme="minorHAnsi"/>
        </w:rPr>
        <w:t>W</w:t>
      </w:r>
      <w:r w:rsidRPr="003119EC">
        <w:rPr>
          <w:rFonts w:cstheme="minorHAnsi"/>
        </w:rPr>
        <w:t>h, soit 0,1375 k</w:t>
      </w:r>
      <w:r w:rsidR="00645B12">
        <w:rPr>
          <w:rFonts w:cstheme="minorHAnsi"/>
        </w:rPr>
        <w:t>W</w:t>
      </w:r>
      <w:r w:rsidRPr="003119EC">
        <w:rPr>
          <w:rFonts w:cstheme="minorHAnsi"/>
        </w:rPr>
        <w:t>h par motif coupé.</w:t>
      </w:r>
    </w:p>
    <w:p w:rsidR="00EB570A" w:rsidRPr="00C87263" w:rsidRDefault="0064691C" w:rsidP="00DC55BB">
      <w:pPr>
        <w:spacing w:before="240" w:line="276" w:lineRule="auto"/>
        <w:ind w:firstLine="708"/>
        <w:rPr>
          <w:rFonts w:ascii="Arial" w:hAnsi="Arial"/>
          <w:szCs w:val="20"/>
        </w:rPr>
      </w:pPr>
      <w:r>
        <w:rPr>
          <w:rFonts w:ascii="Arial" w:hAnsi="Arial"/>
          <w:b/>
          <w:szCs w:val="20"/>
        </w:rPr>
        <w:t xml:space="preserve">L’utilisation de </w:t>
      </w:r>
      <w:proofErr w:type="gramStart"/>
      <w:r w:rsidR="00EB570A" w:rsidRPr="00EB570A">
        <w:rPr>
          <w:rFonts w:ascii="Arial" w:hAnsi="Arial"/>
          <w:b/>
          <w:szCs w:val="20"/>
        </w:rPr>
        <w:t>‘n’ outils</w:t>
      </w:r>
      <w:proofErr w:type="gramEnd"/>
      <w:r w:rsidR="00EB570A" w:rsidRPr="00EB570A">
        <w:rPr>
          <w:rFonts w:ascii="Arial" w:hAnsi="Arial"/>
          <w:b/>
          <w:szCs w:val="20"/>
        </w:rPr>
        <w:t xml:space="preserve"> correspondr</w:t>
      </w:r>
      <w:r>
        <w:rPr>
          <w:rFonts w:ascii="Arial" w:hAnsi="Arial"/>
          <w:b/>
          <w:szCs w:val="20"/>
        </w:rPr>
        <w:t xml:space="preserve">a </w:t>
      </w:r>
      <w:r w:rsidR="00EB570A" w:rsidRPr="00EB570A">
        <w:rPr>
          <w:rFonts w:ascii="Arial" w:hAnsi="Arial"/>
          <w:b/>
          <w:szCs w:val="20"/>
        </w:rPr>
        <w:t>à une économie de 1/n</w:t>
      </w:r>
      <w:r w:rsidR="00EB570A">
        <w:rPr>
          <w:rFonts w:ascii="Arial" w:hAnsi="Arial"/>
          <w:szCs w:val="20"/>
        </w:rPr>
        <w:t>.</w:t>
      </w:r>
    </w:p>
    <w:p w:rsidR="00ED3423" w:rsidRPr="00645B12" w:rsidRDefault="00ED3423" w:rsidP="00185F11">
      <w:pPr>
        <w:pStyle w:val="Paragraphedeliste"/>
        <w:numPr>
          <w:ilvl w:val="1"/>
          <w:numId w:val="16"/>
        </w:numPr>
        <w:tabs>
          <w:tab w:val="left" w:pos="993"/>
        </w:tabs>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Assouplissement chaussure :</w:t>
      </w:r>
    </w:p>
    <w:p w:rsidR="00ED3423" w:rsidRDefault="007C602C" w:rsidP="00ED3423">
      <w:pPr>
        <w:spacing w:before="240" w:line="276" w:lineRule="auto"/>
        <w:jc w:val="center"/>
      </w:pPr>
      <w:r>
        <w:rPr>
          <w:noProof/>
          <w:lang w:eastAsia="fr-FR"/>
        </w:rPr>
        <mc:AlternateContent>
          <mc:Choice Requires="wps">
            <w:drawing>
              <wp:anchor distT="0" distB="0" distL="114300" distR="114300" simplePos="0" relativeHeight="251648512" behindDoc="0" locked="0" layoutInCell="1" allowOverlap="1" wp14:anchorId="009B9792" wp14:editId="6C126818">
                <wp:simplePos x="0" y="0"/>
                <wp:positionH relativeFrom="column">
                  <wp:posOffset>4037965</wp:posOffset>
                </wp:positionH>
                <wp:positionV relativeFrom="paragraph">
                  <wp:posOffset>261428</wp:posOffset>
                </wp:positionV>
                <wp:extent cx="1717482" cy="540688"/>
                <wp:effectExtent l="0" t="0" r="0" b="0"/>
                <wp:wrapNone/>
                <wp:docPr id="10" name="Zone de texte 10"/>
                <wp:cNvGraphicFramePr/>
                <a:graphic xmlns:a="http://schemas.openxmlformats.org/drawingml/2006/main">
                  <a:graphicData uri="http://schemas.microsoft.com/office/word/2010/wordprocessingShape">
                    <wps:wsp>
                      <wps:cNvSpPr txBox="1"/>
                      <wps:spPr>
                        <a:xfrm>
                          <a:off x="0" y="0"/>
                          <a:ext cx="1717482" cy="54068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185A6C" w:rsidRPr="00645B12" w:rsidRDefault="00185A6C" w:rsidP="00645B12">
                            <w:pPr>
                              <w:spacing w:line="276" w:lineRule="auto"/>
                              <w:jc w:val="left"/>
                              <w:rPr>
                                <w:b/>
                                <w:sz w:val="24"/>
                              </w:rPr>
                            </w:pPr>
                            <w:r w:rsidRPr="00645B12">
                              <w:rPr>
                                <w:b/>
                                <w:sz w:val="24"/>
                              </w:rPr>
                              <w:t>Résistance encrassée par dépôt de tartre</w:t>
                            </w:r>
                          </w:p>
                          <w:p w:rsidR="00185A6C" w:rsidRPr="00645B12" w:rsidRDefault="00185A6C" w:rsidP="00645B12">
                            <w:pPr>
                              <w:jc w:val="left"/>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9B9792" id="Zone de texte 10" o:spid="_x0000_s1052" type="#_x0000_t202" style="position:absolute;left:0;text-align:left;margin-left:317.95pt;margin-top:20.6pt;width:135.25pt;height:42.55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" fillcolor="white [3201]" stroked="f" strokeweight=".5pt">
                <v:textbox>
                  <w:txbxContent>
                    <w:p w:rsidR="00185A6C" w:rsidRPr="00645B12" w:rsidRDefault="00185A6C" w:rsidP="00645B12">
                      <w:pPr>
                        <w:spacing w:line="276" w:lineRule="auto"/>
                        <w:jc w:val="left"/>
                        <w:rPr>
                          <w:b/>
                          <w:sz w:val="24"/>
                        </w:rPr>
                      </w:pPr>
                      <w:r w:rsidRPr="00645B12">
                        <w:rPr>
                          <w:b/>
                          <w:sz w:val="24"/>
                        </w:rPr>
                        <w:t>Résistance encrassée par dépôt de tartre</w:t>
                      </w:r>
                    </w:p>
                    <w:p w:rsidR="00185A6C" w:rsidRPr="00645B12" w:rsidRDefault="00185A6C" w:rsidP="00645B12">
                      <w:pPr>
                        <w:jc w:val="left"/>
                        <w:rPr>
                          <w:sz w:val="24"/>
                        </w:rPr>
                      </w:pPr>
                    </w:p>
                  </w:txbxContent>
                </v:textbox>
              </v:shape>
            </w:pict>
          </mc:Fallback>
        </mc:AlternateContent>
      </w:r>
      <w:r>
        <w:rPr>
          <w:noProof/>
          <w:lang w:eastAsia="fr-FR"/>
        </w:rPr>
        <w:drawing>
          <wp:inline distT="0" distB="0" distL="0" distR="0" wp14:anchorId="1930596F" wp14:editId="6EE3A7F3">
            <wp:extent cx="1020198" cy="1572267"/>
            <wp:effectExtent l="0" t="0" r="8890" b="8890"/>
            <wp:docPr id="162" name="Imag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cstate="email">
                      <a:extLst>
                        <a:ext uri="{28A0092B-C50C-407E-A947-70E740481C1C}">
                          <a14:useLocalDpi xmlns:a14="http://schemas.microsoft.com/office/drawing/2010/main"/>
                        </a:ext>
                      </a:extLst>
                    </a:blip>
                    <a:stretch>
                      <a:fillRect/>
                    </a:stretch>
                  </pic:blipFill>
                  <pic:spPr>
                    <a:xfrm>
                      <a:off x="0" y="0"/>
                      <a:ext cx="1020946" cy="1573419"/>
                    </a:xfrm>
                    <a:prstGeom prst="rect">
                      <a:avLst/>
                    </a:prstGeom>
                  </pic:spPr>
                </pic:pic>
              </a:graphicData>
            </a:graphic>
          </wp:inline>
        </w:drawing>
      </w:r>
      <w:r w:rsidR="00ED3423">
        <w:tab/>
        <w:t xml:space="preserve">  </w:t>
      </w:r>
      <w:r>
        <w:rPr>
          <w:noProof/>
          <w:lang w:eastAsia="fr-FR"/>
        </w:rPr>
        <w:drawing>
          <wp:inline distT="0" distB="0" distL="0" distR="0" wp14:anchorId="2EAF110F" wp14:editId="0D2E48FD">
            <wp:extent cx="891729" cy="1608828"/>
            <wp:effectExtent l="0" t="0" r="3810" b="0"/>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cstate="email">
                      <a:extLst>
                        <a:ext uri="{28A0092B-C50C-407E-A947-70E740481C1C}">
                          <a14:useLocalDpi xmlns:a14="http://schemas.microsoft.com/office/drawing/2010/main"/>
                        </a:ext>
                      </a:extLst>
                    </a:blip>
                    <a:stretch>
                      <a:fillRect/>
                    </a:stretch>
                  </pic:blipFill>
                  <pic:spPr>
                    <a:xfrm>
                      <a:off x="0" y="0"/>
                      <a:ext cx="891338" cy="1608122"/>
                    </a:xfrm>
                    <a:prstGeom prst="rect">
                      <a:avLst/>
                    </a:prstGeom>
                  </pic:spPr>
                </pic:pic>
              </a:graphicData>
            </a:graphic>
          </wp:inline>
        </w:drawing>
      </w:r>
      <w:r w:rsidR="00ED3423">
        <w:tab/>
      </w:r>
    </w:p>
    <w:p w:rsidR="00ED3423" w:rsidRDefault="00ED3423" w:rsidP="00ED3423">
      <w:pPr>
        <w:spacing w:before="240" w:line="276" w:lineRule="auto"/>
        <w:ind w:left="720" w:firstLine="696"/>
      </w:pPr>
      <w:r>
        <w:t>Machine utilisant la vapeur d’eau saturée, produite dans un réservoir où l’eau est chauffée par résistances électriques. Deux résistances sont disposées de</w:t>
      </w:r>
      <w:r w:rsidR="00C660FF">
        <w:t>s</w:t>
      </w:r>
      <w:r>
        <w:t xml:space="preserve"> </w:t>
      </w:r>
      <w:r w:rsidR="00C660FF">
        <w:t xml:space="preserve">deux côtés </w:t>
      </w:r>
      <w:r>
        <w:t>du réservoir. La vapeur saturée produite remonte à travers des tubes fendus en leur extrémité et disposés verticalement</w:t>
      </w:r>
      <w:r w:rsidR="00C660FF">
        <w:t xml:space="preserve"> au sein de la chaussure permettant son humidification et chauffage, donc un ramollissement ou assouplissement</w:t>
      </w:r>
      <w:r>
        <w:t xml:space="preserve">. </w:t>
      </w:r>
    </w:p>
    <w:p w:rsidR="005A3FA8" w:rsidRPr="009C0C46" w:rsidRDefault="005A3FA8" w:rsidP="00ED3423">
      <w:pPr>
        <w:spacing w:before="240" w:line="276" w:lineRule="auto"/>
        <w:ind w:left="720" w:firstLine="696"/>
      </w:pPr>
    </w:p>
    <w:p w:rsidR="00ED3423" w:rsidRPr="00645B12" w:rsidRDefault="00ED3423"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w:t>
      </w:r>
    </w:p>
    <w:p w:rsidR="00ED3423" w:rsidRDefault="00ED3423"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Le réservoir ainsi que les résistances s</w:t>
      </w:r>
      <w:r w:rsidR="00C660FF">
        <w:rPr>
          <w:rFonts w:asciiTheme="minorHAnsi" w:hAnsiTheme="minorHAnsi"/>
          <w:szCs w:val="28"/>
          <w:lang w:val="fr-FR"/>
        </w:rPr>
        <w:t xml:space="preserve">ont </w:t>
      </w:r>
      <w:r>
        <w:rPr>
          <w:rFonts w:asciiTheme="minorHAnsi" w:hAnsiTheme="minorHAnsi"/>
          <w:szCs w:val="28"/>
          <w:lang w:val="fr-FR"/>
        </w:rPr>
        <w:t>encrass</w:t>
      </w:r>
      <w:r w:rsidR="00C660FF">
        <w:rPr>
          <w:rFonts w:asciiTheme="minorHAnsi" w:hAnsiTheme="minorHAnsi"/>
          <w:szCs w:val="28"/>
          <w:lang w:val="fr-FR"/>
        </w:rPr>
        <w:t xml:space="preserve">és </w:t>
      </w:r>
      <w:r>
        <w:rPr>
          <w:rFonts w:asciiTheme="minorHAnsi" w:hAnsiTheme="minorHAnsi"/>
          <w:szCs w:val="28"/>
          <w:lang w:val="fr-FR"/>
        </w:rPr>
        <w:t xml:space="preserve">par dépôt de </w:t>
      </w:r>
      <w:r w:rsidR="00C660FF">
        <w:rPr>
          <w:rFonts w:asciiTheme="minorHAnsi" w:hAnsiTheme="minorHAnsi"/>
          <w:szCs w:val="28"/>
          <w:lang w:val="fr-FR"/>
        </w:rPr>
        <w:t>tartre</w:t>
      </w:r>
      <w:r>
        <w:rPr>
          <w:rFonts w:asciiTheme="minorHAnsi" w:hAnsiTheme="minorHAnsi"/>
          <w:szCs w:val="28"/>
          <w:lang w:val="fr-FR"/>
        </w:rPr>
        <w:t xml:space="preserve">. </w:t>
      </w:r>
      <w:r w:rsidR="00C660FF">
        <w:rPr>
          <w:rFonts w:asciiTheme="minorHAnsi" w:hAnsiTheme="minorHAnsi"/>
          <w:szCs w:val="28"/>
          <w:lang w:val="fr-FR"/>
        </w:rPr>
        <w:t xml:space="preserve">Une couche dudit tartre couvre les résistances et empêche le </w:t>
      </w:r>
      <w:r>
        <w:rPr>
          <w:rFonts w:asciiTheme="minorHAnsi" w:hAnsiTheme="minorHAnsi"/>
          <w:szCs w:val="28"/>
          <w:lang w:val="fr-FR"/>
        </w:rPr>
        <w:t>transfert de chaleur et fait que la durée de chauffage augmente pour la même puissance de chauffe, donc une énergie de plus en plus importante</w:t>
      </w:r>
      <w:r w:rsidR="00C660FF">
        <w:rPr>
          <w:rFonts w:asciiTheme="minorHAnsi" w:hAnsiTheme="minorHAnsi"/>
          <w:szCs w:val="28"/>
          <w:lang w:val="fr-FR"/>
        </w:rPr>
        <w:t xml:space="preserve"> se trouve consommée</w:t>
      </w:r>
      <w:r>
        <w:rPr>
          <w:rFonts w:asciiTheme="minorHAnsi" w:hAnsiTheme="minorHAnsi"/>
          <w:szCs w:val="28"/>
          <w:lang w:val="fr-FR"/>
        </w:rPr>
        <w:t xml:space="preserve"> ; </w:t>
      </w:r>
    </w:p>
    <w:p w:rsidR="00ED3423" w:rsidRDefault="00C660FF"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Tous les ports de chaussures (tubes fendus)</w:t>
      </w:r>
      <w:r w:rsidR="00ED3423">
        <w:rPr>
          <w:rFonts w:asciiTheme="minorHAnsi" w:hAnsiTheme="minorHAnsi"/>
          <w:szCs w:val="28"/>
          <w:lang w:val="fr-FR"/>
        </w:rPr>
        <w:t xml:space="preserve"> ne sont pas </w:t>
      </w:r>
      <w:r>
        <w:rPr>
          <w:rFonts w:asciiTheme="minorHAnsi" w:hAnsiTheme="minorHAnsi"/>
          <w:szCs w:val="28"/>
          <w:lang w:val="fr-FR"/>
        </w:rPr>
        <w:t xml:space="preserve">toujours </w:t>
      </w:r>
      <w:r w:rsidR="00ED3423">
        <w:rPr>
          <w:rFonts w:asciiTheme="minorHAnsi" w:hAnsiTheme="minorHAnsi"/>
          <w:szCs w:val="28"/>
          <w:lang w:val="fr-FR"/>
        </w:rPr>
        <w:t>utilisés à la fois, ce qui cause la perte</w:t>
      </w:r>
      <w:r>
        <w:rPr>
          <w:rFonts w:asciiTheme="minorHAnsi" w:hAnsiTheme="minorHAnsi"/>
          <w:szCs w:val="28"/>
          <w:lang w:val="fr-FR"/>
        </w:rPr>
        <w:t xml:space="preserve"> de vapeur dans l’atmosphère, </w:t>
      </w:r>
      <w:r w:rsidR="00ED3423">
        <w:rPr>
          <w:rFonts w:asciiTheme="minorHAnsi" w:hAnsiTheme="minorHAnsi"/>
          <w:szCs w:val="28"/>
          <w:lang w:val="fr-FR"/>
        </w:rPr>
        <w:t>do</w:t>
      </w:r>
      <w:r>
        <w:rPr>
          <w:rFonts w:asciiTheme="minorHAnsi" w:hAnsiTheme="minorHAnsi"/>
          <w:szCs w:val="28"/>
          <w:lang w:val="fr-FR"/>
        </w:rPr>
        <w:t>nc par conséquent de l’énergie ;</w:t>
      </w:r>
    </w:p>
    <w:p w:rsidR="00C660FF" w:rsidRPr="00E9485D" w:rsidRDefault="00C660FF"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L’eau utilisée est celle du réseau d’eau potable, une eau relativement dure.</w:t>
      </w:r>
    </w:p>
    <w:p w:rsidR="00ED3423" w:rsidRPr="00645B12" w:rsidRDefault="00ED3423" w:rsidP="00185F11">
      <w:pPr>
        <w:pStyle w:val="Paragraphedeliste"/>
        <w:numPr>
          <w:ilvl w:val="1"/>
          <w:numId w:val="4"/>
        </w:numPr>
        <w:spacing w:before="240" w:line="276" w:lineRule="auto"/>
        <w:rPr>
          <w:rFonts w:asciiTheme="minorHAnsi" w:hAnsiTheme="minorHAnsi" w:cstheme="minorHAnsi"/>
          <w:sz w:val="32"/>
          <w:lang w:val="fr-FR"/>
        </w:rPr>
      </w:pPr>
      <w:r w:rsidRPr="00645B12">
        <w:rPr>
          <w:rFonts w:asciiTheme="minorHAnsi" w:hAnsiTheme="minorHAnsi" w:cstheme="minorHAnsi"/>
          <w:b/>
          <w:sz w:val="32"/>
          <w:lang w:val="fr-FR"/>
        </w:rPr>
        <w:t>Recommandations :</w:t>
      </w:r>
    </w:p>
    <w:p w:rsidR="00ED3423" w:rsidRDefault="00ED3423" w:rsidP="00185F11">
      <w:pPr>
        <w:pStyle w:val="Paragraphedeliste"/>
        <w:numPr>
          <w:ilvl w:val="2"/>
          <w:numId w:val="4"/>
        </w:numPr>
        <w:spacing w:before="240" w:line="276" w:lineRule="auto"/>
        <w:rPr>
          <w:rFonts w:asciiTheme="minorHAnsi" w:hAnsiTheme="minorHAnsi"/>
          <w:szCs w:val="28"/>
          <w:lang w:val="fr-FR"/>
        </w:rPr>
      </w:pPr>
      <w:r w:rsidRPr="008227D3">
        <w:rPr>
          <w:rFonts w:asciiTheme="minorHAnsi" w:hAnsiTheme="minorHAnsi"/>
          <w:szCs w:val="28"/>
          <w:lang w:val="fr-FR"/>
        </w:rPr>
        <w:t>Pour un appareil à 6 becs, il est possible de séparer le réservoir en deux parties par cloison étanche de telle manière que chaque résistance d</w:t>
      </w:r>
      <w:r>
        <w:rPr>
          <w:rFonts w:asciiTheme="minorHAnsi" w:hAnsiTheme="minorHAnsi"/>
          <w:szCs w:val="28"/>
          <w:lang w:val="fr-FR"/>
        </w:rPr>
        <w:t>esserve une partie du réservoir ;</w:t>
      </w:r>
    </w:p>
    <w:p w:rsidR="00ED3423" w:rsidRDefault="00ED3423"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Utiliser une eau adoucie pour remédier définitivement à ce problème</w:t>
      </w:r>
      <w:r w:rsidR="00C660FF">
        <w:rPr>
          <w:rFonts w:asciiTheme="minorHAnsi" w:hAnsiTheme="minorHAnsi"/>
          <w:szCs w:val="28"/>
          <w:lang w:val="fr-FR"/>
        </w:rPr>
        <w:t>, installation d’un adoucisseur</w:t>
      </w:r>
      <w:r>
        <w:rPr>
          <w:rFonts w:asciiTheme="minorHAnsi" w:hAnsiTheme="minorHAnsi"/>
          <w:szCs w:val="28"/>
          <w:lang w:val="fr-FR"/>
        </w:rPr>
        <w:t> ;</w:t>
      </w:r>
      <w:r w:rsidRPr="00F21826">
        <w:rPr>
          <w:rFonts w:asciiTheme="minorHAnsi" w:hAnsiTheme="minorHAnsi"/>
          <w:szCs w:val="28"/>
          <w:lang w:val="fr-FR"/>
        </w:rPr>
        <w:t xml:space="preserve"> </w:t>
      </w:r>
    </w:p>
    <w:p w:rsidR="00ED3423" w:rsidRPr="00F21826" w:rsidRDefault="00ED3423"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Sinon, nécessité d’entretenir périodiquement le réservoir avec sa résistance, opération de détartrage avec un acide très faible.</w:t>
      </w:r>
    </w:p>
    <w:p w:rsidR="00ED3423" w:rsidRDefault="00ED3423" w:rsidP="00ED3423">
      <w:pPr>
        <w:pStyle w:val="Paragraphedeliste"/>
        <w:tabs>
          <w:tab w:val="left" w:pos="993"/>
        </w:tabs>
        <w:spacing w:before="240" w:line="276" w:lineRule="auto"/>
        <w:ind w:left="792"/>
        <w:rPr>
          <w:b/>
          <w:lang w:val="fr-FR"/>
        </w:rPr>
      </w:pPr>
    </w:p>
    <w:p w:rsidR="00DC55BB" w:rsidRPr="00645B12" w:rsidRDefault="00DC55BB" w:rsidP="00185F11">
      <w:pPr>
        <w:pStyle w:val="Paragraphedeliste"/>
        <w:numPr>
          <w:ilvl w:val="1"/>
          <w:numId w:val="16"/>
        </w:numPr>
        <w:tabs>
          <w:tab w:val="left" w:pos="993"/>
        </w:tabs>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 xml:space="preserve">Galbage chaussure, à </w:t>
      </w:r>
      <w:r w:rsidR="00EB570A" w:rsidRPr="00645B12">
        <w:rPr>
          <w:rFonts w:asciiTheme="minorHAnsi" w:hAnsiTheme="minorHAnsi" w:cstheme="minorHAnsi"/>
          <w:b/>
          <w:sz w:val="32"/>
          <w:lang w:val="fr-FR"/>
        </w:rPr>
        <w:t>chaud et froid :</w:t>
      </w:r>
    </w:p>
    <w:p w:rsidR="0064691C" w:rsidRDefault="0064691C" w:rsidP="0064691C">
      <w:pPr>
        <w:tabs>
          <w:tab w:val="left" w:pos="993"/>
        </w:tabs>
        <w:spacing w:before="240" w:line="276" w:lineRule="auto"/>
        <w:ind w:left="360"/>
        <w:jc w:val="left"/>
      </w:pPr>
      <w:r w:rsidRPr="0064691C">
        <w:rPr>
          <w:noProof/>
          <w:lang w:eastAsia="fr-FR"/>
        </w:rPr>
        <w:drawing>
          <wp:anchor distT="0" distB="0" distL="114300" distR="114300" simplePos="0" relativeHeight="251631104" behindDoc="1" locked="0" layoutInCell="1" allowOverlap="1" wp14:anchorId="43B2D1E6" wp14:editId="3E2B430A">
            <wp:simplePos x="0" y="0"/>
            <wp:positionH relativeFrom="column">
              <wp:posOffset>4328795</wp:posOffset>
            </wp:positionH>
            <wp:positionV relativeFrom="paragraph">
              <wp:posOffset>28575</wp:posOffset>
            </wp:positionV>
            <wp:extent cx="1616710" cy="1709420"/>
            <wp:effectExtent l="0" t="0" r="2540" b="5080"/>
            <wp:wrapTight wrapText="bothSides">
              <wp:wrapPolygon edited="0">
                <wp:start x="0" y="0"/>
                <wp:lineTo x="0" y="21423"/>
                <wp:lineTo x="21379" y="21423"/>
                <wp:lineTo x="21379" y="0"/>
                <wp:lineTo x="0" y="0"/>
              </wp:wrapPolygon>
            </wp:wrapTight>
            <wp:docPr id="160"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cstate="email">
                      <a:extLst>
                        <a:ext uri="{28A0092B-C50C-407E-A947-70E740481C1C}">
                          <a14:useLocalDpi xmlns:a14="http://schemas.microsoft.com/office/drawing/2010/main"/>
                        </a:ext>
                      </a:extLst>
                    </a:blip>
                    <a:stretch>
                      <a:fillRect/>
                    </a:stretch>
                  </pic:blipFill>
                  <pic:spPr>
                    <a:xfrm>
                      <a:off x="0" y="0"/>
                      <a:ext cx="1616710" cy="1709420"/>
                    </a:xfrm>
                    <a:prstGeom prst="rect">
                      <a:avLst/>
                    </a:prstGeom>
                  </pic:spPr>
                </pic:pic>
              </a:graphicData>
            </a:graphic>
            <wp14:sizeRelH relativeFrom="page">
              <wp14:pctWidth>0</wp14:pctWidth>
            </wp14:sizeRelH>
            <wp14:sizeRelV relativeFrom="page">
              <wp14:pctHeight>0</wp14:pctHeight>
            </wp14:sizeRelV>
          </wp:anchor>
        </w:drawing>
      </w:r>
      <w:r w:rsidRPr="0064691C">
        <w:t>Deux séries de de forme aluminium devant recevoir les chaussures</w:t>
      </w:r>
      <w:r>
        <w:t xml:space="preserve">, par paires chaudes et froides, ces machines utilisent à la fois la chaleur et le froid et l’air comprimé. </w:t>
      </w:r>
    </w:p>
    <w:p w:rsidR="00605FBC" w:rsidRDefault="00605FBC" w:rsidP="0064691C">
      <w:pPr>
        <w:tabs>
          <w:tab w:val="left" w:pos="993"/>
        </w:tabs>
        <w:spacing w:before="240" w:line="276" w:lineRule="auto"/>
        <w:ind w:left="360"/>
        <w:jc w:val="left"/>
      </w:pPr>
      <w:r>
        <w:t>En fonction de la qualité de la matière à travailler, les paramètres doivent être fixés de telles manière à répondre aux impératives de sa qualité de produit fini.</w:t>
      </w:r>
    </w:p>
    <w:p w:rsidR="005A3FA8" w:rsidRPr="0064691C" w:rsidRDefault="005A3FA8" w:rsidP="00645B12">
      <w:pPr>
        <w:tabs>
          <w:tab w:val="left" w:pos="993"/>
        </w:tabs>
        <w:spacing w:before="240" w:line="276" w:lineRule="auto"/>
        <w:jc w:val="left"/>
      </w:pPr>
    </w:p>
    <w:p w:rsidR="00DC55BB" w:rsidRPr="00645B12" w:rsidRDefault="00DC55BB"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w:t>
      </w:r>
    </w:p>
    <w:p w:rsidR="00DC55BB" w:rsidRPr="00C660FF" w:rsidRDefault="00605FBC" w:rsidP="00185F11">
      <w:pPr>
        <w:pStyle w:val="Paragraphedeliste"/>
        <w:numPr>
          <w:ilvl w:val="2"/>
          <w:numId w:val="4"/>
        </w:numPr>
        <w:spacing w:before="240" w:after="240" w:line="276" w:lineRule="auto"/>
        <w:rPr>
          <w:rFonts w:asciiTheme="minorHAnsi" w:hAnsiTheme="minorHAnsi"/>
          <w:szCs w:val="28"/>
          <w:lang w:val="fr-FR"/>
        </w:rPr>
      </w:pPr>
      <w:r w:rsidRPr="00C660FF">
        <w:rPr>
          <w:rFonts w:asciiTheme="minorHAnsi" w:hAnsiTheme="minorHAnsi"/>
          <w:szCs w:val="28"/>
          <w:lang w:val="fr-FR"/>
        </w:rPr>
        <w:t>Aucun contrôle des paramètres de fonctionnement n’est effectué : ni la température de froid, ni celle du chaud ni même le temps de maintien en ces températures ;</w:t>
      </w:r>
    </w:p>
    <w:p w:rsidR="00DC55BB" w:rsidRPr="00C660FF" w:rsidRDefault="00DC55BB" w:rsidP="00185F11">
      <w:pPr>
        <w:pStyle w:val="Paragraphedeliste"/>
        <w:numPr>
          <w:ilvl w:val="2"/>
          <w:numId w:val="4"/>
        </w:numPr>
        <w:spacing w:before="240" w:after="240" w:line="276" w:lineRule="auto"/>
        <w:rPr>
          <w:rFonts w:asciiTheme="minorHAnsi" w:hAnsiTheme="minorHAnsi"/>
          <w:szCs w:val="28"/>
          <w:lang w:val="fr-FR"/>
        </w:rPr>
      </w:pPr>
      <w:r w:rsidRPr="00C660FF">
        <w:rPr>
          <w:rFonts w:asciiTheme="minorHAnsi" w:hAnsiTheme="minorHAnsi"/>
          <w:szCs w:val="28"/>
          <w:lang w:val="fr-FR"/>
        </w:rPr>
        <w:t>L</w:t>
      </w:r>
      <w:r w:rsidR="00605FBC" w:rsidRPr="00C660FF">
        <w:rPr>
          <w:rFonts w:asciiTheme="minorHAnsi" w:hAnsiTheme="minorHAnsi"/>
          <w:szCs w:val="28"/>
          <w:lang w:val="fr-FR"/>
        </w:rPr>
        <w:t>es différents ports sont constamment allumés depuis le démarrage de l’entr</w:t>
      </w:r>
      <w:r w:rsidR="00B725B6" w:rsidRPr="00C660FF">
        <w:rPr>
          <w:rFonts w:asciiTheme="minorHAnsi" w:hAnsiTheme="minorHAnsi"/>
          <w:szCs w:val="28"/>
          <w:lang w:val="fr-FR"/>
        </w:rPr>
        <w:t>eprise ;</w:t>
      </w:r>
    </w:p>
    <w:p w:rsidR="00B725B6" w:rsidRPr="00C660FF" w:rsidRDefault="00B725B6" w:rsidP="00185F11">
      <w:pPr>
        <w:pStyle w:val="Paragraphedeliste"/>
        <w:numPr>
          <w:ilvl w:val="2"/>
          <w:numId w:val="4"/>
        </w:numPr>
        <w:spacing w:before="240" w:after="240" w:line="276" w:lineRule="auto"/>
        <w:rPr>
          <w:rFonts w:asciiTheme="minorHAnsi" w:hAnsiTheme="minorHAnsi"/>
          <w:szCs w:val="28"/>
          <w:lang w:val="fr-FR"/>
        </w:rPr>
      </w:pPr>
      <w:r w:rsidRPr="00C660FF">
        <w:rPr>
          <w:rFonts w:asciiTheme="minorHAnsi" w:hAnsiTheme="minorHAnsi"/>
          <w:szCs w:val="28"/>
          <w:lang w:val="fr-FR"/>
        </w:rPr>
        <w:t>Forte perte de puissance enregistrée sur l’une des deux machines, alimentées sur la même phase.</w:t>
      </w:r>
    </w:p>
    <w:p w:rsidR="00DC55BB" w:rsidRPr="00645B12" w:rsidRDefault="00DC55BB" w:rsidP="00185F11">
      <w:pPr>
        <w:pStyle w:val="Paragraphedeliste"/>
        <w:numPr>
          <w:ilvl w:val="1"/>
          <w:numId w:val="4"/>
        </w:numPr>
        <w:spacing w:before="360" w:line="276" w:lineRule="auto"/>
        <w:ind w:left="1434" w:hanging="357"/>
        <w:rPr>
          <w:rFonts w:asciiTheme="minorHAnsi" w:hAnsiTheme="minorHAnsi" w:cstheme="minorHAnsi"/>
          <w:b/>
          <w:sz w:val="32"/>
          <w:lang w:val="fr-FR"/>
        </w:rPr>
      </w:pPr>
      <w:r w:rsidRPr="00645B12">
        <w:rPr>
          <w:rFonts w:asciiTheme="minorHAnsi" w:hAnsiTheme="minorHAnsi" w:cstheme="minorHAnsi"/>
          <w:b/>
          <w:sz w:val="32"/>
          <w:lang w:val="fr-FR"/>
        </w:rPr>
        <w:t xml:space="preserve">Recommandations : </w:t>
      </w:r>
    </w:p>
    <w:p w:rsidR="00DC55BB" w:rsidRPr="00C660FF" w:rsidRDefault="00DC55BB" w:rsidP="00185F11">
      <w:pPr>
        <w:pStyle w:val="Paragraphedeliste"/>
        <w:numPr>
          <w:ilvl w:val="2"/>
          <w:numId w:val="4"/>
        </w:numPr>
        <w:spacing w:before="240" w:line="276" w:lineRule="auto"/>
        <w:rPr>
          <w:rFonts w:asciiTheme="minorHAnsi" w:hAnsiTheme="minorHAnsi"/>
          <w:szCs w:val="28"/>
          <w:lang w:val="fr-FR"/>
        </w:rPr>
      </w:pPr>
      <w:r w:rsidRPr="00C660FF">
        <w:rPr>
          <w:rFonts w:asciiTheme="minorHAnsi" w:hAnsiTheme="minorHAnsi"/>
          <w:szCs w:val="28"/>
          <w:lang w:val="fr-FR"/>
        </w:rPr>
        <w:t>La puissance de chauffe et</w:t>
      </w:r>
      <w:r w:rsidR="00B725B6" w:rsidRPr="00C660FF">
        <w:rPr>
          <w:rFonts w:asciiTheme="minorHAnsi" w:hAnsiTheme="minorHAnsi"/>
          <w:szCs w:val="28"/>
          <w:lang w:val="fr-FR"/>
        </w:rPr>
        <w:t xml:space="preserve"> de froid, </w:t>
      </w:r>
      <w:r w:rsidRPr="00C660FF">
        <w:rPr>
          <w:rFonts w:asciiTheme="minorHAnsi" w:hAnsiTheme="minorHAnsi"/>
          <w:szCs w:val="28"/>
          <w:lang w:val="fr-FR"/>
        </w:rPr>
        <w:t>le temps de maintien en température sont des facteurs à optimiser en fonc</w:t>
      </w:r>
      <w:r w:rsidR="00B725B6" w:rsidRPr="00C660FF">
        <w:rPr>
          <w:rFonts w:asciiTheme="minorHAnsi" w:hAnsiTheme="minorHAnsi"/>
          <w:szCs w:val="28"/>
          <w:lang w:val="fr-FR"/>
        </w:rPr>
        <w:t>tion de la matière à travailler ;</w:t>
      </w:r>
      <w:r w:rsidRPr="00C660FF">
        <w:rPr>
          <w:rFonts w:asciiTheme="minorHAnsi" w:hAnsiTheme="minorHAnsi"/>
          <w:szCs w:val="28"/>
          <w:lang w:val="fr-FR"/>
        </w:rPr>
        <w:t xml:space="preserve"> </w:t>
      </w:r>
    </w:p>
    <w:p w:rsidR="00DC55BB" w:rsidRPr="00C660FF" w:rsidRDefault="00DC55BB" w:rsidP="00185F11">
      <w:pPr>
        <w:pStyle w:val="Paragraphedeliste"/>
        <w:numPr>
          <w:ilvl w:val="2"/>
          <w:numId w:val="4"/>
        </w:numPr>
        <w:spacing w:before="240" w:line="276" w:lineRule="auto"/>
        <w:rPr>
          <w:rFonts w:asciiTheme="minorHAnsi" w:hAnsiTheme="minorHAnsi"/>
          <w:szCs w:val="28"/>
          <w:lang w:val="fr-FR"/>
        </w:rPr>
      </w:pPr>
      <w:r w:rsidRPr="00C660FF">
        <w:rPr>
          <w:rFonts w:asciiTheme="minorHAnsi" w:hAnsiTheme="minorHAnsi"/>
          <w:szCs w:val="28"/>
          <w:lang w:val="fr-FR"/>
        </w:rPr>
        <w:t>Ne démarrer la machine qu’une fois décidés à l’utiliser en continue pour un maximum de production ;</w:t>
      </w:r>
    </w:p>
    <w:p w:rsidR="00DC55BB" w:rsidRPr="00C660FF" w:rsidRDefault="00DC55BB" w:rsidP="00185F11">
      <w:pPr>
        <w:pStyle w:val="Paragraphedeliste"/>
        <w:numPr>
          <w:ilvl w:val="2"/>
          <w:numId w:val="4"/>
        </w:numPr>
        <w:spacing w:before="240" w:line="276" w:lineRule="auto"/>
        <w:rPr>
          <w:rFonts w:asciiTheme="minorHAnsi" w:hAnsiTheme="minorHAnsi"/>
          <w:szCs w:val="28"/>
          <w:lang w:val="fr-FR"/>
        </w:rPr>
      </w:pPr>
      <w:r w:rsidRPr="00C660FF">
        <w:rPr>
          <w:rFonts w:asciiTheme="minorHAnsi" w:hAnsiTheme="minorHAnsi"/>
          <w:szCs w:val="28"/>
          <w:lang w:val="fr-FR"/>
        </w:rPr>
        <w:t>Couper le courant pour une pause qui durera ;</w:t>
      </w:r>
    </w:p>
    <w:p w:rsidR="00DC55BB" w:rsidRPr="00C660FF" w:rsidRDefault="00DC55BB" w:rsidP="00185F11">
      <w:pPr>
        <w:pStyle w:val="Paragraphedeliste"/>
        <w:numPr>
          <w:ilvl w:val="2"/>
          <w:numId w:val="4"/>
        </w:numPr>
        <w:spacing w:before="240" w:line="276" w:lineRule="auto"/>
        <w:rPr>
          <w:rFonts w:asciiTheme="minorHAnsi" w:hAnsiTheme="minorHAnsi"/>
          <w:szCs w:val="28"/>
          <w:lang w:val="fr-FR"/>
        </w:rPr>
      </w:pPr>
      <w:r w:rsidRPr="00C660FF">
        <w:rPr>
          <w:rFonts w:asciiTheme="minorHAnsi" w:hAnsiTheme="minorHAnsi"/>
          <w:szCs w:val="28"/>
          <w:lang w:val="fr-FR"/>
        </w:rPr>
        <w:t>Prévoir des sacs hermétiques en un matériau très isolant de la chaleur pour garder à chaud</w:t>
      </w:r>
      <w:r w:rsidR="00B725B6" w:rsidRPr="00C660FF">
        <w:rPr>
          <w:rFonts w:asciiTheme="minorHAnsi" w:hAnsiTheme="minorHAnsi"/>
          <w:szCs w:val="28"/>
          <w:lang w:val="fr-FR"/>
        </w:rPr>
        <w:t xml:space="preserve"> ou à froid les formes considérées pour un arrêt important</w:t>
      </w:r>
      <w:r w:rsidRPr="00C660FF">
        <w:rPr>
          <w:rFonts w:asciiTheme="minorHAnsi" w:hAnsiTheme="minorHAnsi"/>
          <w:szCs w:val="28"/>
          <w:lang w:val="fr-FR"/>
        </w:rPr>
        <w:t xml:space="preserve">. Ceci réduira </w:t>
      </w:r>
      <w:r w:rsidR="00B725B6" w:rsidRPr="00C660FF">
        <w:rPr>
          <w:rFonts w:asciiTheme="minorHAnsi" w:hAnsiTheme="minorHAnsi"/>
          <w:szCs w:val="28"/>
          <w:lang w:val="fr-FR"/>
        </w:rPr>
        <w:t>la consommation d’</w:t>
      </w:r>
      <w:r w:rsidRPr="00C660FF">
        <w:rPr>
          <w:rFonts w:asciiTheme="minorHAnsi" w:hAnsiTheme="minorHAnsi"/>
          <w:szCs w:val="28"/>
          <w:lang w:val="fr-FR"/>
        </w:rPr>
        <w:t xml:space="preserve">énergie à fournir pour </w:t>
      </w:r>
      <w:r w:rsidR="00B725B6" w:rsidRPr="00C660FF">
        <w:rPr>
          <w:rFonts w:asciiTheme="minorHAnsi" w:hAnsiTheme="minorHAnsi"/>
          <w:szCs w:val="28"/>
          <w:lang w:val="fr-FR"/>
        </w:rPr>
        <w:t xml:space="preserve">la reprise des deux modes, de chauffage comme de réfrigération ; </w:t>
      </w:r>
    </w:p>
    <w:p w:rsidR="00DC55BB" w:rsidRPr="00C660FF" w:rsidRDefault="00DC55BB" w:rsidP="00185F11">
      <w:pPr>
        <w:pStyle w:val="Paragraphedeliste"/>
        <w:numPr>
          <w:ilvl w:val="2"/>
          <w:numId w:val="4"/>
        </w:numPr>
        <w:spacing w:before="240" w:line="276" w:lineRule="auto"/>
        <w:rPr>
          <w:rFonts w:asciiTheme="minorHAnsi" w:hAnsiTheme="minorHAnsi"/>
          <w:szCs w:val="28"/>
          <w:lang w:val="fr-FR"/>
        </w:rPr>
      </w:pPr>
      <w:r w:rsidRPr="00C660FF">
        <w:rPr>
          <w:rFonts w:asciiTheme="minorHAnsi" w:hAnsiTheme="minorHAnsi"/>
          <w:szCs w:val="28"/>
          <w:lang w:val="fr-FR"/>
        </w:rPr>
        <w:t xml:space="preserve">Des fiches doivent être </w:t>
      </w:r>
      <w:r w:rsidR="004A41DC" w:rsidRPr="00C660FF">
        <w:rPr>
          <w:rFonts w:asciiTheme="minorHAnsi" w:hAnsiTheme="minorHAnsi"/>
          <w:szCs w:val="28"/>
          <w:lang w:val="fr-FR"/>
        </w:rPr>
        <w:t xml:space="preserve">établies en fonction de la matière à travailler, </w:t>
      </w:r>
      <w:r w:rsidRPr="00C660FF">
        <w:rPr>
          <w:rFonts w:asciiTheme="minorHAnsi" w:hAnsiTheme="minorHAnsi"/>
          <w:szCs w:val="28"/>
          <w:lang w:val="fr-FR"/>
        </w:rPr>
        <w:t>comportant les réglages appropriés</w:t>
      </w:r>
      <w:r w:rsidR="004A41DC" w:rsidRPr="00C660FF">
        <w:rPr>
          <w:rFonts w:asciiTheme="minorHAnsi" w:hAnsiTheme="minorHAnsi"/>
          <w:szCs w:val="28"/>
          <w:lang w:val="fr-FR"/>
        </w:rPr>
        <w:t> : température chaude, froide et temps de maintien</w:t>
      </w:r>
      <w:r w:rsidRPr="00C660FF">
        <w:rPr>
          <w:rFonts w:asciiTheme="minorHAnsi" w:hAnsiTheme="minorHAnsi"/>
          <w:szCs w:val="28"/>
          <w:lang w:val="fr-FR"/>
        </w:rPr>
        <w:t xml:space="preserve">. </w:t>
      </w:r>
    </w:p>
    <w:p w:rsidR="00DC55BB" w:rsidRPr="007328D3" w:rsidRDefault="00DC55BB" w:rsidP="00DC55BB">
      <w:pPr>
        <w:pStyle w:val="Paragraphedeliste"/>
        <w:rPr>
          <w:lang w:val="fr-FR"/>
        </w:rPr>
      </w:pPr>
    </w:p>
    <w:p w:rsidR="008E79C1" w:rsidRPr="00645B12" w:rsidRDefault="00C660FF" w:rsidP="00185F11">
      <w:pPr>
        <w:pStyle w:val="Paragraphedeliste"/>
        <w:numPr>
          <w:ilvl w:val="1"/>
          <w:numId w:val="16"/>
        </w:numPr>
        <w:tabs>
          <w:tab w:val="left" w:pos="993"/>
        </w:tabs>
        <w:spacing w:before="240" w:line="276" w:lineRule="auto"/>
        <w:ind w:left="720"/>
        <w:rPr>
          <w:rFonts w:asciiTheme="minorHAnsi" w:hAnsiTheme="minorHAnsi" w:cstheme="minorHAnsi"/>
          <w:b/>
          <w:sz w:val="32"/>
          <w:lang w:val="fr-FR"/>
        </w:rPr>
      </w:pPr>
      <w:r w:rsidRPr="00645B12">
        <w:rPr>
          <w:rFonts w:asciiTheme="minorHAnsi" w:hAnsiTheme="minorHAnsi" w:cstheme="minorHAnsi"/>
          <w:b/>
          <w:sz w:val="32"/>
          <w:lang w:val="fr-FR"/>
        </w:rPr>
        <w:t>Le four flash UP30, à résistances céramiques:</w:t>
      </w:r>
    </w:p>
    <w:p w:rsidR="008E79C1" w:rsidRPr="008E79C1" w:rsidRDefault="008E79C1" w:rsidP="008E79C1">
      <w:pPr>
        <w:spacing w:before="360" w:line="276" w:lineRule="auto"/>
      </w:pPr>
      <w:r w:rsidRPr="008E79C1">
        <w:t>Four de réactivation de la colle de semelle et de la tige</w:t>
      </w:r>
      <w:r>
        <w:t>, à résistances céramiques.</w:t>
      </w:r>
    </w:p>
    <w:p w:rsidR="008E79C1" w:rsidRPr="00645B12" w:rsidRDefault="00C660FF" w:rsidP="00185F11">
      <w:pPr>
        <w:pStyle w:val="Paragraphedeliste"/>
        <w:numPr>
          <w:ilvl w:val="1"/>
          <w:numId w:val="4"/>
        </w:numPr>
        <w:spacing w:before="240" w:after="240" w:line="276" w:lineRule="auto"/>
        <w:ind w:left="720" w:hanging="357"/>
        <w:rPr>
          <w:rFonts w:asciiTheme="minorHAnsi" w:hAnsiTheme="minorHAnsi" w:cstheme="minorHAnsi"/>
          <w:sz w:val="32"/>
          <w:lang w:val="fr-FR"/>
        </w:rPr>
      </w:pPr>
      <w:r w:rsidRPr="00645B12">
        <w:rPr>
          <w:rFonts w:asciiTheme="minorHAnsi" w:hAnsiTheme="minorHAnsi" w:cstheme="minorHAnsi"/>
          <w:b/>
          <w:sz w:val="32"/>
          <w:lang w:val="fr-FR"/>
        </w:rPr>
        <w:t>Constat:</w:t>
      </w:r>
      <w:r w:rsidR="008E79C1" w:rsidRPr="00645B12">
        <w:rPr>
          <w:rFonts w:asciiTheme="minorHAnsi" w:hAnsiTheme="minorHAnsi" w:cstheme="minorHAnsi"/>
          <w:b/>
          <w:sz w:val="32"/>
          <w:lang w:val="fr-FR"/>
        </w:rPr>
        <w:t xml:space="preserve"> </w:t>
      </w:r>
    </w:p>
    <w:p w:rsidR="008E79C1" w:rsidRPr="008E79C1" w:rsidRDefault="00C660FF" w:rsidP="00185F11">
      <w:pPr>
        <w:pStyle w:val="Paragraphedeliste"/>
        <w:numPr>
          <w:ilvl w:val="2"/>
          <w:numId w:val="4"/>
        </w:numPr>
        <w:spacing w:before="240" w:after="240" w:line="276" w:lineRule="auto"/>
        <w:ind w:left="2127"/>
        <w:rPr>
          <w:rFonts w:asciiTheme="minorHAnsi" w:hAnsiTheme="minorHAnsi"/>
          <w:szCs w:val="28"/>
          <w:lang w:val="fr-FR"/>
        </w:rPr>
      </w:pPr>
      <w:r w:rsidRPr="008E79C1">
        <w:rPr>
          <w:rFonts w:asciiTheme="minorHAnsi" w:hAnsiTheme="minorHAnsi"/>
          <w:szCs w:val="28"/>
          <w:lang w:val="fr-FR"/>
        </w:rPr>
        <w:t>La puissance de chauffe et le temps de maintien en tempér</w:t>
      </w:r>
      <w:r w:rsidR="008E79C1" w:rsidRPr="008E79C1">
        <w:rPr>
          <w:rFonts w:asciiTheme="minorHAnsi" w:hAnsiTheme="minorHAnsi"/>
          <w:szCs w:val="28"/>
          <w:lang w:val="fr-FR"/>
        </w:rPr>
        <w:t>ature</w:t>
      </w:r>
      <w:r w:rsidR="008E79C1">
        <w:rPr>
          <w:rFonts w:asciiTheme="minorHAnsi" w:hAnsiTheme="minorHAnsi"/>
          <w:szCs w:val="28"/>
          <w:lang w:val="fr-FR"/>
        </w:rPr>
        <w:t xml:space="preserve"> de la tige et de la semelle,</w:t>
      </w:r>
      <w:r w:rsidR="008E79C1" w:rsidRPr="008E79C1">
        <w:rPr>
          <w:rFonts w:asciiTheme="minorHAnsi" w:hAnsiTheme="minorHAnsi"/>
          <w:szCs w:val="28"/>
          <w:lang w:val="fr-FR"/>
        </w:rPr>
        <w:t xml:space="preserve"> sont fixés arbitrairement ; </w:t>
      </w:r>
    </w:p>
    <w:p w:rsidR="00C660FF" w:rsidRPr="008E79C1" w:rsidRDefault="008E79C1" w:rsidP="00185F11">
      <w:pPr>
        <w:pStyle w:val="Paragraphedeliste"/>
        <w:numPr>
          <w:ilvl w:val="2"/>
          <w:numId w:val="4"/>
        </w:numPr>
        <w:spacing w:before="240" w:after="240" w:line="276" w:lineRule="auto"/>
        <w:ind w:left="2127"/>
        <w:rPr>
          <w:rFonts w:asciiTheme="minorHAnsi" w:hAnsiTheme="minorHAnsi"/>
          <w:szCs w:val="28"/>
          <w:lang w:val="fr-FR"/>
        </w:rPr>
      </w:pPr>
      <w:r>
        <w:rPr>
          <w:rFonts w:asciiTheme="minorHAnsi" w:hAnsiTheme="minorHAnsi"/>
          <w:szCs w:val="28"/>
          <w:lang w:val="fr-FR"/>
        </w:rPr>
        <w:t>Perte de chaleur sur l’espace supérieur qui est ouvert sur l’atmosphère</w:t>
      </w:r>
      <w:r w:rsidR="00C660FF" w:rsidRPr="008E79C1">
        <w:rPr>
          <w:rFonts w:asciiTheme="minorHAnsi" w:hAnsiTheme="minorHAnsi"/>
          <w:szCs w:val="28"/>
          <w:lang w:val="fr-FR"/>
        </w:rPr>
        <w:t>.</w:t>
      </w:r>
    </w:p>
    <w:p w:rsidR="00C660FF" w:rsidRPr="000757DC" w:rsidRDefault="008E79C1" w:rsidP="00C660FF">
      <w:pPr>
        <w:spacing w:before="240" w:line="276" w:lineRule="auto"/>
        <w:ind w:left="360"/>
        <w:jc w:val="center"/>
        <w:rPr>
          <w:szCs w:val="24"/>
        </w:rPr>
      </w:pPr>
      <w:r>
        <w:rPr>
          <w:noProof/>
          <w:lang w:eastAsia="fr-FR"/>
        </w:rPr>
        <w:drawing>
          <wp:inline distT="0" distB="0" distL="0" distR="0" wp14:anchorId="1CB7B259" wp14:editId="4E41C065">
            <wp:extent cx="2000502" cy="1307366"/>
            <wp:effectExtent l="0" t="0" r="0" b="7620"/>
            <wp:docPr id="169" name="Imag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cstate="email">
                      <a:extLst>
                        <a:ext uri="{28A0092B-C50C-407E-A947-70E740481C1C}">
                          <a14:useLocalDpi xmlns:a14="http://schemas.microsoft.com/office/drawing/2010/main"/>
                        </a:ext>
                      </a:extLst>
                    </a:blip>
                    <a:stretch>
                      <a:fillRect/>
                    </a:stretch>
                  </pic:blipFill>
                  <pic:spPr>
                    <a:xfrm>
                      <a:off x="0" y="0"/>
                      <a:ext cx="2001289" cy="1307881"/>
                    </a:xfrm>
                    <a:prstGeom prst="rect">
                      <a:avLst/>
                    </a:prstGeom>
                  </pic:spPr>
                </pic:pic>
              </a:graphicData>
            </a:graphic>
          </wp:inline>
        </w:drawing>
      </w:r>
      <w:r w:rsidR="00C660FF">
        <w:rPr>
          <w:szCs w:val="24"/>
        </w:rPr>
        <w:t xml:space="preserve">   </w:t>
      </w:r>
      <w:r w:rsidR="00C660FF">
        <w:rPr>
          <w:noProof/>
          <w:lang w:eastAsia="fr-FR"/>
        </w:rPr>
        <w:drawing>
          <wp:inline distT="0" distB="0" distL="0" distR="0" wp14:anchorId="4B7EC825" wp14:editId="59D10B08">
            <wp:extent cx="982420" cy="1310055"/>
            <wp:effectExtent l="0" t="0" r="8255" b="4445"/>
            <wp:docPr id="167" name="Image 167" descr="F:\Industrie de la chaussure\PROJET GIZ\Prestation RE-ACTIVATE_Tranche 2\Visites entreprises\5-Atelier Essadig_WIZARD\IMG_63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ndustrie de la chaussure\PROJET GIZ\Prestation RE-ACTIVATE_Tranche 2\Visites entreprises\5-Atelier Essadig_WIZARD\IMG_6337.JPG"/>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998772" cy="1331861"/>
                    </a:xfrm>
                    <a:prstGeom prst="rect">
                      <a:avLst/>
                    </a:prstGeom>
                    <a:noFill/>
                    <a:ln>
                      <a:noFill/>
                    </a:ln>
                  </pic:spPr>
                </pic:pic>
              </a:graphicData>
            </a:graphic>
          </wp:inline>
        </w:drawing>
      </w:r>
      <w:r w:rsidR="00C660FF">
        <w:rPr>
          <w:szCs w:val="24"/>
        </w:rPr>
        <w:t xml:space="preserve"> </w:t>
      </w:r>
      <w:r>
        <w:rPr>
          <w:noProof/>
          <w:lang w:eastAsia="fr-FR"/>
        </w:rPr>
        <w:drawing>
          <wp:inline distT="0" distB="0" distL="0" distR="0" wp14:anchorId="43A118B5" wp14:editId="163DB9B0">
            <wp:extent cx="1307365" cy="1307365"/>
            <wp:effectExtent l="0" t="0" r="7620" b="7620"/>
            <wp:docPr id="183" name="Imag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cstate="email">
                      <a:extLst>
                        <a:ext uri="{28A0092B-C50C-407E-A947-70E740481C1C}">
                          <a14:useLocalDpi xmlns:a14="http://schemas.microsoft.com/office/drawing/2010/main"/>
                        </a:ext>
                      </a:extLst>
                    </a:blip>
                    <a:stretch>
                      <a:fillRect/>
                    </a:stretch>
                  </pic:blipFill>
                  <pic:spPr>
                    <a:xfrm>
                      <a:off x="0" y="0"/>
                      <a:ext cx="1305893" cy="1305893"/>
                    </a:xfrm>
                    <a:prstGeom prst="rect">
                      <a:avLst/>
                    </a:prstGeom>
                  </pic:spPr>
                </pic:pic>
              </a:graphicData>
            </a:graphic>
          </wp:inline>
        </w:drawing>
      </w:r>
    </w:p>
    <w:p w:rsidR="00EE7E3B" w:rsidRPr="00645B12" w:rsidRDefault="00C660FF" w:rsidP="00185F11">
      <w:pPr>
        <w:pStyle w:val="Paragraphedeliste"/>
        <w:numPr>
          <w:ilvl w:val="1"/>
          <w:numId w:val="4"/>
        </w:numPr>
        <w:spacing w:before="240" w:after="240" w:line="276" w:lineRule="auto"/>
        <w:ind w:left="720" w:hanging="357"/>
        <w:rPr>
          <w:rFonts w:asciiTheme="minorHAnsi" w:hAnsiTheme="minorHAnsi" w:cstheme="minorHAnsi"/>
          <w:sz w:val="32"/>
          <w:lang w:val="fr-FR"/>
        </w:rPr>
      </w:pPr>
      <w:r w:rsidRPr="00645B12">
        <w:rPr>
          <w:rFonts w:asciiTheme="minorHAnsi" w:hAnsiTheme="minorHAnsi" w:cstheme="minorHAnsi"/>
          <w:b/>
          <w:sz w:val="32"/>
          <w:lang w:val="fr-FR"/>
        </w:rPr>
        <w:t xml:space="preserve">Recommandations : </w:t>
      </w:r>
    </w:p>
    <w:p w:rsidR="00EE7E3B" w:rsidRPr="00EE7E3B" w:rsidRDefault="00C660FF" w:rsidP="00185F11">
      <w:pPr>
        <w:pStyle w:val="Paragraphedeliste"/>
        <w:numPr>
          <w:ilvl w:val="2"/>
          <w:numId w:val="4"/>
        </w:numPr>
        <w:spacing w:before="240" w:after="240" w:line="276" w:lineRule="auto"/>
        <w:ind w:left="2127"/>
        <w:rPr>
          <w:rFonts w:asciiTheme="minorHAnsi" w:hAnsiTheme="minorHAnsi"/>
          <w:szCs w:val="28"/>
          <w:lang w:val="fr-FR"/>
        </w:rPr>
      </w:pPr>
      <w:r w:rsidRPr="00EE7E3B">
        <w:rPr>
          <w:rFonts w:asciiTheme="minorHAnsi" w:hAnsiTheme="minorHAnsi"/>
          <w:szCs w:val="28"/>
          <w:lang w:val="fr-FR"/>
        </w:rPr>
        <w:t>La puissance de chauffe et le temps de maintien en température sont des facteurs à optimiser en fonction de la matière à travailler et de la colle à réactiver</w:t>
      </w:r>
      <w:r w:rsidR="00EE7E3B">
        <w:rPr>
          <w:rFonts w:asciiTheme="minorHAnsi" w:hAnsiTheme="minorHAnsi"/>
          <w:szCs w:val="28"/>
          <w:lang w:val="fr-FR"/>
        </w:rPr>
        <w:t> ;</w:t>
      </w:r>
    </w:p>
    <w:p w:rsidR="00C660FF" w:rsidRDefault="00C660FF" w:rsidP="00185F11">
      <w:pPr>
        <w:pStyle w:val="Paragraphedeliste"/>
        <w:numPr>
          <w:ilvl w:val="2"/>
          <w:numId w:val="4"/>
        </w:numPr>
        <w:spacing w:before="240" w:after="240" w:line="276" w:lineRule="auto"/>
        <w:ind w:left="2127"/>
        <w:rPr>
          <w:rFonts w:asciiTheme="minorHAnsi" w:hAnsiTheme="minorHAnsi"/>
          <w:szCs w:val="28"/>
          <w:lang w:val="fr-FR"/>
        </w:rPr>
      </w:pPr>
      <w:r w:rsidRPr="00EE7E3B">
        <w:rPr>
          <w:rFonts w:asciiTheme="minorHAnsi" w:hAnsiTheme="minorHAnsi"/>
          <w:szCs w:val="28"/>
          <w:lang w:val="fr-FR"/>
        </w:rPr>
        <w:t>L’espace de chauffe supérieur est à cloisonner pour restreindre la dissipation de la chaleur, une sorte de couvercle rectangulaire creux pouvant couvrir le compartiment à résistances céramiques contenant la chaussure, serait un meilleur moyen pour réduire les pertes de chaleur et par la même occasion réduire le temps de chauffage donc la consommation d’énergie</w:t>
      </w:r>
      <w:r w:rsidR="00EE7E3B">
        <w:rPr>
          <w:rFonts w:asciiTheme="minorHAnsi" w:hAnsiTheme="minorHAnsi"/>
          <w:szCs w:val="28"/>
          <w:lang w:val="fr-FR"/>
        </w:rPr>
        <w:t> ;</w:t>
      </w:r>
    </w:p>
    <w:p w:rsidR="00EE7E3B" w:rsidRPr="00EE7E3B" w:rsidRDefault="00EE7E3B" w:rsidP="00185F11">
      <w:pPr>
        <w:pStyle w:val="Paragraphedeliste"/>
        <w:numPr>
          <w:ilvl w:val="2"/>
          <w:numId w:val="4"/>
        </w:numPr>
        <w:spacing w:before="240" w:after="240" w:line="276" w:lineRule="auto"/>
        <w:ind w:left="2127"/>
        <w:rPr>
          <w:rFonts w:asciiTheme="minorHAnsi" w:hAnsiTheme="minorHAnsi"/>
          <w:szCs w:val="28"/>
          <w:lang w:val="fr-FR"/>
        </w:rPr>
      </w:pPr>
      <w:r>
        <w:rPr>
          <w:rFonts w:asciiTheme="minorHAnsi" w:hAnsiTheme="minorHAnsi"/>
          <w:szCs w:val="28"/>
          <w:lang w:val="fr-FR"/>
        </w:rPr>
        <w:t>Les blocs supports de semelle en aluminium sont à couvrir avec un matériau isolant pour ne pas se réchauffer et amener la chaleur à l’extérieur entre un cycle et l’autre ;</w:t>
      </w:r>
    </w:p>
    <w:p w:rsidR="00C660FF" w:rsidRPr="00EE7E3B" w:rsidRDefault="00C660FF" w:rsidP="00185F11">
      <w:pPr>
        <w:pStyle w:val="Paragraphedeliste"/>
        <w:numPr>
          <w:ilvl w:val="2"/>
          <w:numId w:val="4"/>
        </w:numPr>
        <w:spacing w:before="240" w:line="276" w:lineRule="auto"/>
        <w:rPr>
          <w:rFonts w:asciiTheme="minorHAnsi" w:hAnsiTheme="minorHAnsi"/>
          <w:szCs w:val="28"/>
          <w:lang w:val="fr-FR"/>
        </w:rPr>
      </w:pPr>
      <w:r w:rsidRPr="00EE7E3B">
        <w:rPr>
          <w:rFonts w:asciiTheme="minorHAnsi" w:hAnsiTheme="minorHAnsi"/>
          <w:szCs w:val="28"/>
          <w:lang w:val="fr-FR"/>
        </w:rPr>
        <w:t xml:space="preserve">Des fiches par matières doivent être fournies à l’utilisateur, comprenant les conditions opératoires et les réglages appropriés en fonction de la matière première. </w:t>
      </w:r>
    </w:p>
    <w:p w:rsidR="00C660FF" w:rsidRPr="00EE7E3B" w:rsidRDefault="00C660FF" w:rsidP="00185F11">
      <w:pPr>
        <w:pStyle w:val="Paragraphedeliste"/>
        <w:numPr>
          <w:ilvl w:val="2"/>
          <w:numId w:val="4"/>
        </w:numPr>
        <w:spacing w:before="240" w:line="276" w:lineRule="auto"/>
        <w:rPr>
          <w:rFonts w:asciiTheme="minorHAnsi" w:hAnsiTheme="minorHAnsi"/>
          <w:szCs w:val="28"/>
          <w:lang w:val="fr-FR"/>
        </w:rPr>
      </w:pPr>
      <w:r w:rsidRPr="00EE7E3B">
        <w:rPr>
          <w:rFonts w:asciiTheme="minorHAnsi" w:hAnsiTheme="minorHAnsi"/>
          <w:szCs w:val="28"/>
          <w:lang w:val="fr-FR"/>
        </w:rPr>
        <w:t>Isolation de la partie supérieure avec une porte guillotine qui conservera la chaleur au sein du compartiment de chauffage.</w:t>
      </w:r>
    </w:p>
    <w:p w:rsidR="00E52CD8" w:rsidRPr="00645B12" w:rsidRDefault="00E52CD8" w:rsidP="00185F11">
      <w:pPr>
        <w:pStyle w:val="Paragraphedeliste"/>
        <w:numPr>
          <w:ilvl w:val="1"/>
          <w:numId w:val="16"/>
        </w:numPr>
        <w:tabs>
          <w:tab w:val="left" w:pos="993"/>
        </w:tabs>
        <w:spacing w:before="240" w:line="276" w:lineRule="auto"/>
        <w:ind w:left="720"/>
        <w:rPr>
          <w:rFonts w:asciiTheme="minorHAnsi" w:hAnsiTheme="minorHAnsi" w:cstheme="minorHAnsi"/>
          <w:b/>
          <w:sz w:val="32"/>
          <w:lang w:val="fr-FR"/>
        </w:rPr>
      </w:pPr>
      <w:r w:rsidRPr="00645B12">
        <w:rPr>
          <w:rFonts w:asciiTheme="minorHAnsi" w:hAnsiTheme="minorHAnsi" w:cstheme="minorHAnsi"/>
          <w:b/>
          <w:sz w:val="32"/>
          <w:lang w:val="fr-FR"/>
        </w:rPr>
        <w:t>Four de réactivation et de séchage:</w:t>
      </w:r>
    </w:p>
    <w:p w:rsidR="00E52CD8" w:rsidRDefault="00E52CD8" w:rsidP="00E52CD8">
      <w:pPr>
        <w:spacing w:before="240" w:line="276" w:lineRule="auto"/>
        <w:jc w:val="center"/>
      </w:pPr>
      <w:r>
        <w:tab/>
      </w:r>
      <w:r>
        <w:tab/>
      </w:r>
      <w:r w:rsidR="00417144">
        <w:rPr>
          <w:noProof/>
          <w:lang w:eastAsia="fr-FR"/>
        </w:rPr>
        <w:drawing>
          <wp:inline distT="0" distB="0" distL="0" distR="0" wp14:anchorId="590957EC" wp14:editId="567EE168">
            <wp:extent cx="1020198" cy="1745833"/>
            <wp:effectExtent l="0" t="0" r="8890" b="6985"/>
            <wp:docPr id="190" name="Imag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cstate="email">
                      <a:extLst>
                        <a:ext uri="{28A0092B-C50C-407E-A947-70E740481C1C}">
                          <a14:useLocalDpi xmlns:a14="http://schemas.microsoft.com/office/drawing/2010/main"/>
                        </a:ext>
                      </a:extLst>
                    </a:blip>
                    <a:stretch>
                      <a:fillRect/>
                    </a:stretch>
                  </pic:blipFill>
                  <pic:spPr>
                    <a:xfrm>
                      <a:off x="0" y="0"/>
                      <a:ext cx="1020079" cy="1745630"/>
                    </a:xfrm>
                    <a:prstGeom prst="rect">
                      <a:avLst/>
                    </a:prstGeom>
                  </pic:spPr>
                </pic:pic>
              </a:graphicData>
            </a:graphic>
          </wp:inline>
        </w:drawing>
      </w:r>
      <w:r>
        <w:tab/>
      </w:r>
      <w:r w:rsidR="00417144">
        <w:rPr>
          <w:noProof/>
          <w:lang w:eastAsia="fr-FR"/>
        </w:rPr>
        <w:drawing>
          <wp:inline distT="0" distB="0" distL="0" distR="0" wp14:anchorId="5C9A4977" wp14:editId="26014FA5">
            <wp:extent cx="2371422" cy="1753229"/>
            <wp:effectExtent l="0" t="0" r="0" b="0"/>
            <wp:docPr id="189" name="Imag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cstate="email">
                      <a:extLst>
                        <a:ext uri="{28A0092B-C50C-407E-A947-70E740481C1C}">
                          <a14:useLocalDpi xmlns:a14="http://schemas.microsoft.com/office/drawing/2010/main"/>
                        </a:ext>
                      </a:extLst>
                    </a:blip>
                    <a:stretch>
                      <a:fillRect/>
                    </a:stretch>
                  </pic:blipFill>
                  <pic:spPr>
                    <a:xfrm>
                      <a:off x="0" y="0"/>
                      <a:ext cx="2374409" cy="1755437"/>
                    </a:xfrm>
                    <a:prstGeom prst="rect">
                      <a:avLst/>
                    </a:prstGeom>
                  </pic:spPr>
                </pic:pic>
              </a:graphicData>
            </a:graphic>
          </wp:inline>
        </w:drawing>
      </w:r>
    </w:p>
    <w:p w:rsidR="00417144" w:rsidRPr="000A482A" w:rsidRDefault="00417144" w:rsidP="00417144">
      <w:pPr>
        <w:spacing w:before="240" w:line="276" w:lineRule="auto"/>
        <w:jc w:val="left"/>
      </w:pPr>
      <w:r>
        <w:t>N’est pas encore utilisé, nous l’avons mis en marche pour effectuer nos mesures de puissance et de courant. Sera opérationnel bientôt et il est préférable de prévenir toute possibilité d’économie d’énergie la dessus.</w:t>
      </w:r>
    </w:p>
    <w:p w:rsidR="00E52CD8" w:rsidRPr="00645B12" w:rsidRDefault="00E52CD8"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w:t>
      </w:r>
    </w:p>
    <w:p w:rsidR="00E52CD8" w:rsidRPr="003119EC" w:rsidRDefault="00E52CD8"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 xml:space="preserve">Machine très énergivore </w:t>
      </w:r>
      <w:r w:rsidR="00417144" w:rsidRPr="003119EC">
        <w:rPr>
          <w:rFonts w:asciiTheme="minorHAnsi" w:hAnsiTheme="minorHAnsi"/>
          <w:szCs w:val="28"/>
          <w:lang w:val="fr-FR"/>
        </w:rPr>
        <w:t>8,9</w:t>
      </w:r>
      <w:r w:rsidRPr="003119EC">
        <w:rPr>
          <w:rFonts w:asciiTheme="minorHAnsi" w:hAnsiTheme="minorHAnsi"/>
          <w:szCs w:val="28"/>
          <w:lang w:val="fr-FR"/>
        </w:rPr>
        <w:t xml:space="preserve"> k</w:t>
      </w:r>
      <w:r w:rsidR="00645B12">
        <w:rPr>
          <w:rFonts w:asciiTheme="minorHAnsi" w:hAnsiTheme="minorHAnsi"/>
          <w:szCs w:val="28"/>
          <w:lang w:val="fr-FR"/>
        </w:rPr>
        <w:t>W</w:t>
      </w:r>
      <w:r w:rsidRPr="003119EC">
        <w:rPr>
          <w:rFonts w:asciiTheme="minorHAnsi" w:hAnsiTheme="minorHAnsi"/>
          <w:szCs w:val="28"/>
          <w:lang w:val="fr-FR"/>
        </w:rPr>
        <w:t xml:space="preserve"> de puissance résistive (résistance de chauffe)</w:t>
      </w:r>
      <w:r w:rsidR="00417144" w:rsidRPr="003119EC">
        <w:rPr>
          <w:rFonts w:asciiTheme="minorHAnsi" w:hAnsiTheme="minorHAnsi"/>
          <w:szCs w:val="28"/>
          <w:lang w:val="fr-FR"/>
        </w:rPr>
        <w:t xml:space="preserve"> et 13,5 ampères</w:t>
      </w:r>
      <w:r w:rsidRPr="003119EC">
        <w:rPr>
          <w:rFonts w:asciiTheme="minorHAnsi" w:hAnsiTheme="minorHAnsi"/>
          <w:szCs w:val="28"/>
          <w:lang w:val="fr-FR"/>
        </w:rPr>
        <w:t> ;</w:t>
      </w:r>
    </w:p>
    <w:p w:rsidR="00E52CD8" w:rsidRPr="00645B12" w:rsidRDefault="00E52CD8" w:rsidP="00185F11">
      <w:pPr>
        <w:pStyle w:val="Paragraphedeliste"/>
        <w:numPr>
          <w:ilvl w:val="1"/>
          <w:numId w:val="4"/>
        </w:numPr>
        <w:spacing w:before="240" w:line="276" w:lineRule="auto"/>
        <w:rPr>
          <w:rFonts w:asciiTheme="minorHAnsi" w:hAnsiTheme="minorHAnsi" w:cstheme="minorHAnsi"/>
          <w:sz w:val="32"/>
          <w:lang w:val="fr-FR"/>
        </w:rPr>
      </w:pPr>
      <w:r w:rsidRPr="00645B12">
        <w:rPr>
          <w:rFonts w:asciiTheme="minorHAnsi" w:hAnsiTheme="minorHAnsi" w:cstheme="minorHAnsi"/>
          <w:b/>
          <w:sz w:val="32"/>
          <w:lang w:val="fr-FR"/>
        </w:rPr>
        <w:t>Recommandations :</w:t>
      </w:r>
    </w:p>
    <w:p w:rsidR="00417144" w:rsidRPr="003119EC" w:rsidRDefault="00417144"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 xml:space="preserve">Nous recommandons sa mise en marche uniquement au besoin ; </w:t>
      </w:r>
    </w:p>
    <w:p w:rsidR="00417144" w:rsidRPr="003119EC" w:rsidRDefault="00417144"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Ne jamais le laisser tourner à vide ;</w:t>
      </w:r>
    </w:p>
    <w:p w:rsidR="00417144" w:rsidRPr="003119EC" w:rsidRDefault="00417144"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Ne jamais le faire tourner uniquement pour une faible capacité ;</w:t>
      </w:r>
    </w:p>
    <w:p w:rsidR="00417144" w:rsidRPr="003119EC" w:rsidRDefault="00417144"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Fixer des paramètres de fonctionnement convenables tenant compte de l’assurance qualité au moindre coût d’énergie ;</w:t>
      </w:r>
    </w:p>
    <w:p w:rsidR="00417144" w:rsidRPr="003119EC" w:rsidRDefault="00417144"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Le type de chaussure à travailler n’étant jamais identique, les paramètres doivent être fixés en conséquent.</w:t>
      </w:r>
    </w:p>
    <w:p w:rsidR="00E52CD8" w:rsidRPr="003119EC" w:rsidRDefault="00E52CD8"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 xml:space="preserve">Effectuer les réglages nécessaires en vue d’assurer un bon résultat de réactivation et de séchage de la chaussure (vitesse de la chaine, température de chauffage de l’air, débit d’air à faire circuler). </w:t>
      </w:r>
    </w:p>
    <w:p w:rsidR="00E52CD8" w:rsidRPr="003119EC" w:rsidRDefault="00E52CD8"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Une réorganisation de cette opération et des opérati</w:t>
      </w:r>
      <w:r w:rsidR="007F25EC" w:rsidRPr="003119EC">
        <w:rPr>
          <w:rFonts w:asciiTheme="minorHAnsi" w:hAnsiTheme="minorHAnsi"/>
          <w:szCs w:val="28"/>
          <w:lang w:val="fr-FR"/>
        </w:rPr>
        <w:t>ons amont et aval est à penser pour une meilleure exploitation de la machine.</w:t>
      </w:r>
    </w:p>
    <w:p w:rsidR="00DC55BB" w:rsidRPr="00645B12" w:rsidRDefault="007F25EC" w:rsidP="00645B12">
      <w:pPr>
        <w:pStyle w:val="Paragraphedeliste"/>
        <w:numPr>
          <w:ilvl w:val="1"/>
          <w:numId w:val="16"/>
        </w:numPr>
        <w:tabs>
          <w:tab w:val="left" w:pos="993"/>
        </w:tabs>
        <w:spacing w:before="240" w:after="240" w:line="276" w:lineRule="auto"/>
        <w:rPr>
          <w:rFonts w:asciiTheme="minorHAnsi" w:hAnsiTheme="minorHAnsi" w:cstheme="minorHAnsi"/>
          <w:b/>
          <w:sz w:val="32"/>
        </w:rPr>
      </w:pPr>
      <w:r w:rsidRPr="00645B12">
        <w:rPr>
          <w:rFonts w:asciiTheme="minorHAnsi" w:hAnsiTheme="minorHAnsi" w:cstheme="minorHAnsi"/>
          <w:b/>
          <w:sz w:val="32"/>
          <w:lang w:val="fr-FR"/>
        </w:rPr>
        <w:t>La machine d’impression</w:t>
      </w:r>
      <w:r w:rsidR="00DC55BB" w:rsidRPr="00645B12">
        <w:rPr>
          <w:rFonts w:asciiTheme="minorHAnsi" w:hAnsiTheme="minorHAnsi" w:cstheme="minorHAnsi"/>
          <w:b/>
          <w:sz w:val="32"/>
        </w:rPr>
        <w:t> :</w:t>
      </w:r>
    </w:p>
    <w:p w:rsidR="00DC55BB" w:rsidRPr="003119EC" w:rsidRDefault="00DC55BB" w:rsidP="003119EC">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A résistance électrique</w:t>
      </w:r>
      <w:r w:rsidR="00DD7D0A" w:rsidRPr="003119EC">
        <w:rPr>
          <w:rFonts w:asciiTheme="minorHAnsi" w:hAnsiTheme="minorHAnsi"/>
          <w:szCs w:val="28"/>
          <w:lang w:val="fr-FR"/>
        </w:rPr>
        <w:t xml:space="preserve"> encastrée</w:t>
      </w:r>
      <w:r w:rsidRPr="003119EC">
        <w:rPr>
          <w:rFonts w:asciiTheme="minorHAnsi" w:hAnsiTheme="minorHAnsi"/>
          <w:szCs w:val="28"/>
          <w:lang w:val="fr-FR"/>
        </w:rPr>
        <w:t xml:space="preserve"> dans un bloc </w:t>
      </w:r>
      <w:r w:rsidR="00DD7D0A" w:rsidRPr="003119EC">
        <w:rPr>
          <w:rFonts w:asciiTheme="minorHAnsi" w:hAnsiTheme="minorHAnsi"/>
          <w:szCs w:val="28"/>
          <w:lang w:val="fr-FR"/>
        </w:rPr>
        <w:t>en aluminium au pourtour duquel sont fixés les numéros gravés sur éléments en cuivre</w:t>
      </w:r>
      <w:r w:rsidRPr="003119EC">
        <w:rPr>
          <w:rFonts w:asciiTheme="minorHAnsi" w:hAnsiTheme="minorHAnsi"/>
          <w:szCs w:val="28"/>
          <w:lang w:val="fr-FR"/>
        </w:rPr>
        <w:t xml:space="preserve">. </w:t>
      </w:r>
      <w:r w:rsidR="00DD7D0A" w:rsidRPr="003119EC">
        <w:rPr>
          <w:rFonts w:asciiTheme="minorHAnsi" w:hAnsiTheme="minorHAnsi"/>
          <w:szCs w:val="28"/>
          <w:lang w:val="fr-FR"/>
        </w:rPr>
        <w:t xml:space="preserve">La chaleur est transmise depuis la résistance jusqu’aux éléments en cuivre </w:t>
      </w:r>
      <w:r w:rsidRPr="003119EC">
        <w:rPr>
          <w:rFonts w:asciiTheme="minorHAnsi" w:hAnsiTheme="minorHAnsi"/>
          <w:szCs w:val="28"/>
          <w:lang w:val="fr-FR"/>
        </w:rPr>
        <w:t>portant l’empreinte</w:t>
      </w:r>
      <w:r w:rsidR="00DD7D0A" w:rsidRPr="003119EC">
        <w:rPr>
          <w:rFonts w:asciiTheme="minorHAnsi" w:hAnsiTheme="minorHAnsi"/>
          <w:szCs w:val="28"/>
          <w:lang w:val="fr-FR"/>
        </w:rPr>
        <w:t xml:space="preserve"> du numéro</w:t>
      </w:r>
      <w:r w:rsidRPr="003119EC">
        <w:rPr>
          <w:rFonts w:asciiTheme="minorHAnsi" w:hAnsiTheme="minorHAnsi"/>
          <w:szCs w:val="28"/>
          <w:lang w:val="fr-FR"/>
        </w:rPr>
        <w:t xml:space="preserve">.  </w:t>
      </w:r>
    </w:p>
    <w:p w:rsidR="00DC55BB" w:rsidRDefault="00DC55BB" w:rsidP="00DC55BB">
      <w:pPr>
        <w:pStyle w:val="Paragraphedeliste"/>
        <w:spacing w:before="240" w:after="240" w:line="276" w:lineRule="auto"/>
        <w:jc w:val="center"/>
        <w:rPr>
          <w:b/>
          <w:lang w:val="fr-FR"/>
        </w:rPr>
      </w:pPr>
    </w:p>
    <w:p w:rsidR="00DC55BB" w:rsidRDefault="00DD7D0A" w:rsidP="00C02716">
      <w:pPr>
        <w:pStyle w:val="Paragraphedeliste"/>
        <w:spacing w:before="240" w:after="240" w:line="276" w:lineRule="auto"/>
        <w:ind w:left="0"/>
        <w:jc w:val="center"/>
        <w:rPr>
          <w:b/>
          <w:lang w:val="fr-FR"/>
        </w:rPr>
      </w:pPr>
      <w:r>
        <w:rPr>
          <w:noProof/>
          <w:lang w:val="fr-FR" w:eastAsia="fr-FR"/>
        </w:rPr>
        <w:drawing>
          <wp:inline distT="0" distB="0" distL="0" distR="0" wp14:anchorId="1B59389F" wp14:editId="48DDF0C5">
            <wp:extent cx="1150601" cy="1435834"/>
            <wp:effectExtent l="0" t="0" r="0" b="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cstate="email">
                      <a:extLst>
                        <a:ext uri="{28A0092B-C50C-407E-A947-70E740481C1C}">
                          <a14:useLocalDpi xmlns:a14="http://schemas.microsoft.com/office/drawing/2010/main"/>
                        </a:ext>
                      </a:extLst>
                    </a:blip>
                    <a:stretch>
                      <a:fillRect/>
                    </a:stretch>
                  </pic:blipFill>
                  <pic:spPr>
                    <a:xfrm>
                      <a:off x="0" y="0"/>
                      <a:ext cx="1150523" cy="1435736"/>
                    </a:xfrm>
                    <a:prstGeom prst="rect">
                      <a:avLst/>
                    </a:prstGeom>
                  </pic:spPr>
                </pic:pic>
              </a:graphicData>
            </a:graphic>
          </wp:inline>
        </w:drawing>
      </w:r>
      <w:r>
        <w:rPr>
          <w:b/>
          <w:lang w:val="fr-FR"/>
        </w:rPr>
        <w:tab/>
      </w:r>
      <w:r>
        <w:rPr>
          <w:noProof/>
          <w:lang w:val="fr-FR" w:eastAsia="fr-FR"/>
        </w:rPr>
        <w:drawing>
          <wp:inline distT="0" distB="0" distL="0" distR="0" wp14:anchorId="056A9A93" wp14:editId="65B8A72E">
            <wp:extent cx="2439953" cy="1428278"/>
            <wp:effectExtent l="0" t="0" r="0" b="635"/>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cstate="email">
                      <a:extLst>
                        <a:ext uri="{28A0092B-C50C-407E-A947-70E740481C1C}">
                          <a14:useLocalDpi xmlns:a14="http://schemas.microsoft.com/office/drawing/2010/main"/>
                        </a:ext>
                      </a:extLst>
                    </a:blip>
                    <a:stretch>
                      <a:fillRect/>
                    </a:stretch>
                  </pic:blipFill>
                  <pic:spPr>
                    <a:xfrm>
                      <a:off x="0" y="0"/>
                      <a:ext cx="2446322" cy="1432006"/>
                    </a:xfrm>
                    <a:prstGeom prst="rect">
                      <a:avLst/>
                    </a:prstGeom>
                  </pic:spPr>
                </pic:pic>
              </a:graphicData>
            </a:graphic>
          </wp:inline>
        </w:drawing>
      </w:r>
      <w:r>
        <w:rPr>
          <w:b/>
          <w:lang w:val="fr-FR"/>
        </w:rPr>
        <w:tab/>
      </w:r>
      <w:r w:rsidR="007F25EC">
        <w:rPr>
          <w:noProof/>
          <w:lang w:val="fr-FR" w:eastAsia="fr-FR"/>
        </w:rPr>
        <w:drawing>
          <wp:inline distT="0" distB="0" distL="0" distR="0" wp14:anchorId="77F28F3C" wp14:editId="2F6DF6D8">
            <wp:extent cx="1574326" cy="1398049"/>
            <wp:effectExtent l="0" t="0" r="6985" b="0"/>
            <wp:docPr id="191" name="Imag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cstate="email">
                      <a:extLst>
                        <a:ext uri="{28A0092B-C50C-407E-A947-70E740481C1C}">
                          <a14:useLocalDpi xmlns:a14="http://schemas.microsoft.com/office/drawing/2010/main"/>
                        </a:ext>
                      </a:extLst>
                    </a:blip>
                    <a:stretch>
                      <a:fillRect/>
                    </a:stretch>
                  </pic:blipFill>
                  <pic:spPr>
                    <a:xfrm>
                      <a:off x="0" y="0"/>
                      <a:ext cx="1571849" cy="1395850"/>
                    </a:xfrm>
                    <a:prstGeom prst="rect">
                      <a:avLst/>
                    </a:prstGeom>
                  </pic:spPr>
                </pic:pic>
              </a:graphicData>
            </a:graphic>
          </wp:inline>
        </w:drawing>
      </w:r>
    </w:p>
    <w:p w:rsidR="00DC55BB" w:rsidRPr="00645B12" w:rsidRDefault="00DC55BB" w:rsidP="00C02716">
      <w:pPr>
        <w:pStyle w:val="Paragraphedeliste"/>
        <w:spacing w:before="240" w:after="240" w:line="276" w:lineRule="auto"/>
        <w:ind w:left="0"/>
        <w:jc w:val="center"/>
        <w:rPr>
          <w:rFonts w:asciiTheme="minorHAnsi" w:hAnsiTheme="minorHAnsi" w:cstheme="minorHAnsi"/>
          <w:b/>
          <w:sz w:val="32"/>
          <w:lang w:val="fr-FR"/>
        </w:rPr>
      </w:pPr>
      <w:r w:rsidRPr="00645B12">
        <w:rPr>
          <w:rFonts w:asciiTheme="minorHAnsi" w:hAnsiTheme="minorHAnsi" w:cstheme="minorHAnsi"/>
          <w:b/>
          <w:sz w:val="32"/>
          <w:lang w:val="fr-FR"/>
        </w:rPr>
        <w:t>Machine d’impression d</w:t>
      </w:r>
      <w:r w:rsidR="00C02716" w:rsidRPr="00645B12">
        <w:rPr>
          <w:rFonts w:asciiTheme="minorHAnsi" w:hAnsiTheme="minorHAnsi" w:cstheme="minorHAnsi"/>
          <w:b/>
          <w:sz w:val="32"/>
          <w:lang w:val="fr-FR"/>
        </w:rPr>
        <w:t>u numéro de série</w:t>
      </w:r>
    </w:p>
    <w:p w:rsidR="00F96AE8" w:rsidRDefault="00F96AE8" w:rsidP="00C02716">
      <w:pPr>
        <w:pStyle w:val="Paragraphedeliste"/>
        <w:spacing w:before="240" w:after="240" w:line="276" w:lineRule="auto"/>
        <w:ind w:left="0"/>
        <w:jc w:val="center"/>
        <w:rPr>
          <w:b/>
          <w:lang w:val="fr-FR"/>
        </w:rPr>
      </w:pPr>
    </w:p>
    <w:p w:rsidR="00DC55BB" w:rsidRPr="003119EC" w:rsidRDefault="00DD7D0A" w:rsidP="003119EC">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Un thermostat permet la coupure du courant une fois la température fixée atteinte.</w:t>
      </w:r>
    </w:p>
    <w:p w:rsidR="00DD7D0A" w:rsidRDefault="00DD7D0A" w:rsidP="00DC55BB">
      <w:pPr>
        <w:pStyle w:val="Paragraphedeliste"/>
        <w:spacing w:before="240" w:after="240" w:line="276" w:lineRule="auto"/>
        <w:jc w:val="center"/>
        <w:rPr>
          <w:lang w:val="fr-FR"/>
        </w:rPr>
      </w:pPr>
    </w:p>
    <w:p w:rsidR="00DC55BB" w:rsidRPr="00645B12" w:rsidRDefault="00DC55BB"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w:t>
      </w:r>
    </w:p>
    <w:p w:rsidR="00DC55BB" w:rsidRPr="003119EC" w:rsidRDefault="00DC55BB"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 xml:space="preserve">Il se trouve que tout le bloc en </w:t>
      </w:r>
      <w:r w:rsidR="00C02716" w:rsidRPr="003119EC">
        <w:rPr>
          <w:rFonts w:asciiTheme="minorHAnsi" w:hAnsiTheme="minorHAnsi"/>
          <w:szCs w:val="28"/>
          <w:lang w:val="fr-FR"/>
        </w:rPr>
        <w:t>aluminium</w:t>
      </w:r>
      <w:r w:rsidRPr="003119EC">
        <w:rPr>
          <w:rFonts w:asciiTheme="minorHAnsi" w:hAnsiTheme="minorHAnsi"/>
          <w:szCs w:val="28"/>
          <w:lang w:val="fr-FR"/>
        </w:rPr>
        <w:t xml:space="preserve"> </w:t>
      </w:r>
      <w:r w:rsidR="00C02716" w:rsidRPr="003119EC">
        <w:rPr>
          <w:rFonts w:asciiTheme="minorHAnsi" w:hAnsiTheme="minorHAnsi"/>
          <w:szCs w:val="28"/>
          <w:lang w:val="fr-FR"/>
        </w:rPr>
        <w:t>et l</w:t>
      </w:r>
      <w:r w:rsidRPr="003119EC">
        <w:rPr>
          <w:rFonts w:asciiTheme="minorHAnsi" w:hAnsiTheme="minorHAnsi"/>
          <w:szCs w:val="28"/>
          <w:lang w:val="fr-FR"/>
        </w:rPr>
        <w:t>e</w:t>
      </w:r>
      <w:r w:rsidR="00C02716" w:rsidRPr="003119EC">
        <w:rPr>
          <w:rFonts w:asciiTheme="minorHAnsi" w:hAnsiTheme="minorHAnsi"/>
          <w:szCs w:val="28"/>
          <w:lang w:val="fr-FR"/>
        </w:rPr>
        <w:t xml:space="preserve"> système qui l’accompagne,</w:t>
      </w:r>
      <w:r w:rsidRPr="003119EC">
        <w:rPr>
          <w:rFonts w:asciiTheme="minorHAnsi" w:hAnsiTheme="minorHAnsi"/>
          <w:szCs w:val="28"/>
          <w:lang w:val="fr-FR"/>
        </w:rPr>
        <w:t xml:space="preserve"> sont chauffés au même temps. La chaleur </w:t>
      </w:r>
      <w:r w:rsidR="00C02716" w:rsidRPr="003119EC">
        <w:rPr>
          <w:rFonts w:asciiTheme="minorHAnsi" w:hAnsiTheme="minorHAnsi"/>
          <w:szCs w:val="28"/>
          <w:lang w:val="fr-FR"/>
        </w:rPr>
        <w:t>se trouve</w:t>
      </w:r>
      <w:r w:rsidRPr="003119EC">
        <w:rPr>
          <w:rFonts w:asciiTheme="minorHAnsi" w:hAnsiTheme="minorHAnsi"/>
          <w:szCs w:val="28"/>
          <w:lang w:val="fr-FR"/>
        </w:rPr>
        <w:t xml:space="preserve"> dissipée </w:t>
      </w:r>
      <w:r w:rsidR="00C02716" w:rsidRPr="003119EC">
        <w:rPr>
          <w:rFonts w:asciiTheme="minorHAnsi" w:hAnsiTheme="minorHAnsi"/>
          <w:szCs w:val="28"/>
          <w:lang w:val="fr-FR"/>
        </w:rPr>
        <w:t>dans toutes les directions</w:t>
      </w:r>
      <w:r w:rsidRPr="003119EC">
        <w:rPr>
          <w:rFonts w:asciiTheme="minorHAnsi" w:hAnsiTheme="minorHAnsi"/>
          <w:szCs w:val="28"/>
          <w:lang w:val="fr-FR"/>
        </w:rPr>
        <w:t xml:space="preserve">. </w:t>
      </w:r>
    </w:p>
    <w:p w:rsidR="00DD7D0A" w:rsidRPr="003119EC" w:rsidRDefault="00DC55BB"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 xml:space="preserve">La </w:t>
      </w:r>
      <w:r w:rsidR="00C02716" w:rsidRPr="003119EC">
        <w:rPr>
          <w:rFonts w:asciiTheme="minorHAnsi" w:hAnsiTheme="minorHAnsi"/>
          <w:szCs w:val="28"/>
          <w:lang w:val="fr-FR"/>
        </w:rPr>
        <w:t>série de numéro en cuivre devant servir à l’impression se trouve disposée sur une petite partie du bloc. D’où une p</w:t>
      </w:r>
      <w:r w:rsidRPr="003119EC">
        <w:rPr>
          <w:rFonts w:asciiTheme="minorHAnsi" w:hAnsiTheme="minorHAnsi"/>
          <w:szCs w:val="28"/>
          <w:lang w:val="fr-FR"/>
        </w:rPr>
        <w:t>erte d’énergie à ce niveau représent</w:t>
      </w:r>
      <w:r w:rsidR="00C02716" w:rsidRPr="003119EC">
        <w:rPr>
          <w:rFonts w:asciiTheme="minorHAnsi" w:hAnsiTheme="minorHAnsi"/>
          <w:szCs w:val="28"/>
          <w:lang w:val="fr-FR"/>
        </w:rPr>
        <w:t>ant plus de 85%</w:t>
      </w:r>
      <w:r w:rsidR="00DD7D0A" w:rsidRPr="003119EC">
        <w:rPr>
          <w:rFonts w:asciiTheme="minorHAnsi" w:hAnsiTheme="minorHAnsi"/>
          <w:szCs w:val="28"/>
          <w:lang w:val="fr-FR"/>
        </w:rPr>
        <w:t> ;</w:t>
      </w:r>
    </w:p>
    <w:p w:rsidR="00DC55BB" w:rsidRPr="003119EC" w:rsidRDefault="00DD7D0A"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 xml:space="preserve">L’espace d’impression est celui </w:t>
      </w:r>
      <w:r w:rsidR="00AB1B33" w:rsidRPr="003119EC">
        <w:rPr>
          <w:rFonts w:asciiTheme="minorHAnsi" w:hAnsiTheme="minorHAnsi"/>
          <w:szCs w:val="28"/>
          <w:lang w:val="fr-FR"/>
        </w:rPr>
        <w:t>situé dans la partie inférieure, tout le reste est simplement chauffé et exposé à l’atmosphère.</w:t>
      </w:r>
      <w:r w:rsidR="009652BE" w:rsidRPr="003119EC">
        <w:rPr>
          <w:rFonts w:asciiTheme="minorHAnsi" w:hAnsiTheme="minorHAnsi"/>
          <w:szCs w:val="28"/>
          <w:lang w:val="fr-FR"/>
        </w:rPr>
        <w:t xml:space="preserve"> </w:t>
      </w:r>
      <w:r w:rsidR="00DC55BB" w:rsidRPr="003119EC">
        <w:rPr>
          <w:rFonts w:asciiTheme="minorHAnsi" w:hAnsiTheme="minorHAnsi"/>
          <w:szCs w:val="28"/>
          <w:lang w:val="fr-FR"/>
        </w:rPr>
        <w:t xml:space="preserve"> </w:t>
      </w:r>
    </w:p>
    <w:p w:rsidR="00DC55BB" w:rsidRPr="00645B12" w:rsidRDefault="00DC55BB"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Recommandations :</w:t>
      </w:r>
    </w:p>
    <w:p w:rsidR="00DC55BB" w:rsidRPr="003119EC" w:rsidRDefault="00DC55BB" w:rsidP="00185F11">
      <w:pPr>
        <w:pStyle w:val="Paragraphedeliste"/>
        <w:numPr>
          <w:ilvl w:val="2"/>
          <w:numId w:val="4"/>
        </w:numPr>
        <w:spacing w:before="240" w:after="240" w:line="276" w:lineRule="auto"/>
        <w:rPr>
          <w:rFonts w:asciiTheme="minorHAnsi" w:hAnsiTheme="minorHAnsi"/>
          <w:szCs w:val="28"/>
          <w:lang w:val="fr-FR"/>
        </w:rPr>
      </w:pPr>
      <w:r w:rsidRPr="003119EC">
        <w:rPr>
          <w:rFonts w:asciiTheme="minorHAnsi" w:hAnsiTheme="minorHAnsi"/>
          <w:szCs w:val="28"/>
          <w:lang w:val="fr-FR"/>
        </w:rPr>
        <w:t xml:space="preserve">Nous recommandons l’utilisation d’un boitier en un matériau isolant </w:t>
      </w:r>
      <w:r w:rsidR="00AB1B33" w:rsidRPr="003119EC">
        <w:rPr>
          <w:rFonts w:asciiTheme="minorHAnsi" w:hAnsiTheme="minorHAnsi"/>
          <w:szCs w:val="28"/>
          <w:lang w:val="fr-FR"/>
        </w:rPr>
        <w:t>avec battant situé à l’avant du bloc à résistance pour le réglage du numéro de série, à refermer une fois le réglage terminé</w:t>
      </w:r>
      <w:r w:rsidR="009652BE" w:rsidRPr="003119EC">
        <w:rPr>
          <w:rFonts w:asciiTheme="minorHAnsi" w:hAnsiTheme="minorHAnsi"/>
          <w:szCs w:val="28"/>
          <w:lang w:val="fr-FR"/>
        </w:rPr>
        <w:t xml:space="preserve">. Ceci permettra de sauvegarder la chaleur à l’intérieur du bloc, de garder les numéros bien à chaud, </w:t>
      </w:r>
      <w:r w:rsidR="00AB1B33" w:rsidRPr="003119EC">
        <w:rPr>
          <w:rFonts w:asciiTheme="minorHAnsi" w:hAnsiTheme="minorHAnsi"/>
          <w:szCs w:val="28"/>
          <w:lang w:val="fr-FR"/>
        </w:rPr>
        <w:t xml:space="preserve">réduisant ainsi </w:t>
      </w:r>
      <w:r w:rsidR="009652BE" w:rsidRPr="003119EC">
        <w:rPr>
          <w:rFonts w:asciiTheme="minorHAnsi" w:hAnsiTheme="minorHAnsi"/>
          <w:szCs w:val="28"/>
          <w:lang w:val="fr-FR"/>
        </w:rPr>
        <w:t>l</w:t>
      </w:r>
      <w:r w:rsidR="0038202F" w:rsidRPr="003119EC">
        <w:rPr>
          <w:rFonts w:asciiTheme="minorHAnsi" w:hAnsiTheme="minorHAnsi"/>
          <w:szCs w:val="28"/>
          <w:lang w:val="fr-FR"/>
        </w:rPr>
        <w:t>e temps de préchauffe et par conséquent l</w:t>
      </w:r>
      <w:r w:rsidR="009652BE" w:rsidRPr="003119EC">
        <w:rPr>
          <w:rFonts w:asciiTheme="minorHAnsi" w:hAnsiTheme="minorHAnsi"/>
          <w:szCs w:val="28"/>
          <w:lang w:val="fr-FR"/>
        </w:rPr>
        <w:t>a perte de chaleur.</w:t>
      </w:r>
    </w:p>
    <w:p w:rsidR="00DC55BB" w:rsidRPr="00645B12" w:rsidRDefault="00DC55BB" w:rsidP="00185F11">
      <w:pPr>
        <w:pStyle w:val="Paragraphedeliste"/>
        <w:numPr>
          <w:ilvl w:val="1"/>
          <w:numId w:val="16"/>
        </w:numPr>
        <w:tabs>
          <w:tab w:val="left" w:pos="993"/>
        </w:tabs>
        <w:spacing w:before="240" w:line="276" w:lineRule="auto"/>
        <w:rPr>
          <w:rFonts w:asciiTheme="minorHAnsi" w:hAnsiTheme="minorHAnsi" w:cstheme="minorHAnsi"/>
          <w:b/>
          <w:sz w:val="32"/>
          <w:lang w:val="fr-FR"/>
        </w:rPr>
      </w:pPr>
      <w:r w:rsidRPr="00645B12">
        <w:rPr>
          <w:rFonts w:asciiTheme="minorHAnsi" w:hAnsiTheme="minorHAnsi" w:cstheme="minorHAnsi"/>
          <w:b/>
          <w:sz w:val="32"/>
        </w:rPr>
        <w:t xml:space="preserve">Tunnel à </w:t>
      </w:r>
      <w:r w:rsidRPr="00645B12">
        <w:rPr>
          <w:rFonts w:asciiTheme="minorHAnsi" w:hAnsiTheme="minorHAnsi" w:cstheme="minorHAnsi"/>
          <w:b/>
          <w:sz w:val="32"/>
          <w:lang w:val="fr-FR"/>
        </w:rPr>
        <w:t>froid :</w:t>
      </w:r>
    </w:p>
    <w:p w:rsidR="0038202F" w:rsidRPr="003119EC" w:rsidRDefault="0038202F" w:rsidP="0038202F">
      <w:pPr>
        <w:pStyle w:val="Paragraphedeliste"/>
        <w:tabs>
          <w:tab w:val="left" w:pos="993"/>
        </w:tabs>
        <w:spacing w:before="240" w:line="276" w:lineRule="auto"/>
        <w:ind w:left="792"/>
        <w:rPr>
          <w:rFonts w:asciiTheme="minorHAnsi" w:hAnsiTheme="minorHAnsi"/>
          <w:szCs w:val="28"/>
          <w:lang w:val="fr-FR"/>
        </w:rPr>
      </w:pPr>
      <w:r w:rsidRPr="003119EC">
        <w:rPr>
          <w:rFonts w:asciiTheme="minorHAnsi" w:hAnsiTheme="minorHAnsi"/>
          <w:szCs w:val="28"/>
          <w:lang w:val="fr-FR"/>
        </w:rPr>
        <w:t>Récemment installé, non encore opérationnel. Il a été mis en marche pour effectuer les mesures nécessaire</w:t>
      </w:r>
      <w:r w:rsidR="00DD7D0A" w:rsidRPr="003119EC">
        <w:rPr>
          <w:rFonts w:asciiTheme="minorHAnsi" w:hAnsiTheme="minorHAnsi"/>
          <w:szCs w:val="28"/>
          <w:lang w:val="fr-FR"/>
        </w:rPr>
        <w:t>s</w:t>
      </w:r>
      <w:r w:rsidRPr="003119EC">
        <w:rPr>
          <w:rFonts w:asciiTheme="minorHAnsi" w:hAnsiTheme="minorHAnsi"/>
          <w:szCs w:val="28"/>
          <w:lang w:val="fr-FR"/>
        </w:rPr>
        <w:t xml:space="preserve"> de puissance et de demande de courant. D’une puissance </w:t>
      </w:r>
      <w:r w:rsidR="00DD7D0A" w:rsidRPr="003119EC">
        <w:rPr>
          <w:rFonts w:asciiTheme="minorHAnsi" w:hAnsiTheme="minorHAnsi"/>
          <w:szCs w:val="28"/>
          <w:lang w:val="fr-FR"/>
        </w:rPr>
        <w:t>d’environ 2,7k</w:t>
      </w:r>
      <w:r w:rsidR="00645B12">
        <w:rPr>
          <w:rFonts w:asciiTheme="minorHAnsi" w:hAnsiTheme="minorHAnsi"/>
          <w:szCs w:val="28"/>
          <w:lang w:val="fr-FR"/>
        </w:rPr>
        <w:t>W</w:t>
      </w:r>
      <w:r w:rsidR="00DD7D0A" w:rsidRPr="003119EC">
        <w:rPr>
          <w:rFonts w:asciiTheme="minorHAnsi" w:hAnsiTheme="minorHAnsi"/>
          <w:szCs w:val="28"/>
          <w:lang w:val="fr-FR"/>
        </w:rPr>
        <w:t xml:space="preserve"> et un ampérage de 4,65 ampères</w:t>
      </w:r>
      <w:r w:rsidR="00AB1B33" w:rsidRPr="003119EC">
        <w:rPr>
          <w:rFonts w:asciiTheme="minorHAnsi" w:hAnsiTheme="minorHAnsi"/>
          <w:szCs w:val="28"/>
          <w:lang w:val="fr-FR"/>
        </w:rPr>
        <w:t>.</w:t>
      </w:r>
    </w:p>
    <w:p w:rsidR="00DC55BB" w:rsidRDefault="0038202F" w:rsidP="0038202F">
      <w:pPr>
        <w:spacing w:before="240" w:line="276" w:lineRule="auto"/>
        <w:jc w:val="center"/>
        <w:rPr>
          <w:b/>
        </w:rPr>
      </w:pPr>
      <w:r>
        <w:rPr>
          <w:noProof/>
          <w:lang w:eastAsia="fr-FR"/>
        </w:rPr>
        <w:drawing>
          <wp:inline distT="0" distB="0" distL="0" distR="0" wp14:anchorId="28A394A9" wp14:editId="268AE938">
            <wp:extent cx="1390493" cy="1792909"/>
            <wp:effectExtent l="0" t="0" r="635"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cstate="email">
                      <a:extLst>
                        <a:ext uri="{28A0092B-C50C-407E-A947-70E740481C1C}">
                          <a14:useLocalDpi xmlns:a14="http://schemas.microsoft.com/office/drawing/2010/main"/>
                        </a:ext>
                      </a:extLst>
                    </a:blip>
                    <a:stretch>
                      <a:fillRect/>
                    </a:stretch>
                  </pic:blipFill>
                  <pic:spPr>
                    <a:xfrm>
                      <a:off x="0" y="0"/>
                      <a:ext cx="1390536" cy="1792964"/>
                    </a:xfrm>
                    <a:prstGeom prst="rect">
                      <a:avLst/>
                    </a:prstGeom>
                  </pic:spPr>
                </pic:pic>
              </a:graphicData>
            </a:graphic>
          </wp:inline>
        </w:drawing>
      </w:r>
      <w:r>
        <w:rPr>
          <w:b/>
        </w:rPr>
        <w:tab/>
      </w:r>
      <w:r>
        <w:rPr>
          <w:noProof/>
          <w:lang w:eastAsia="fr-FR"/>
        </w:rPr>
        <w:drawing>
          <wp:inline distT="0" distB="0" distL="0" distR="0" wp14:anchorId="3A21CA4F" wp14:editId="3D5AFEAF">
            <wp:extent cx="2523787" cy="1791015"/>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cstate="email">
                      <a:extLst>
                        <a:ext uri="{28A0092B-C50C-407E-A947-70E740481C1C}">
                          <a14:useLocalDpi xmlns:a14="http://schemas.microsoft.com/office/drawing/2010/main"/>
                        </a:ext>
                      </a:extLst>
                    </a:blip>
                    <a:stretch>
                      <a:fillRect/>
                    </a:stretch>
                  </pic:blipFill>
                  <pic:spPr>
                    <a:xfrm>
                      <a:off x="0" y="0"/>
                      <a:ext cx="2528194" cy="1794143"/>
                    </a:xfrm>
                    <a:prstGeom prst="rect">
                      <a:avLst/>
                    </a:prstGeom>
                  </pic:spPr>
                </pic:pic>
              </a:graphicData>
            </a:graphic>
          </wp:inline>
        </w:drawing>
      </w:r>
    </w:p>
    <w:p w:rsidR="00DC55BB" w:rsidRDefault="00DC55BB" w:rsidP="00DC55BB">
      <w:pPr>
        <w:spacing w:before="240" w:line="276" w:lineRule="auto"/>
        <w:jc w:val="center"/>
        <w:rPr>
          <w:b/>
        </w:rPr>
      </w:pPr>
      <w:r>
        <w:rPr>
          <w:b/>
        </w:rPr>
        <w:t>Tunnel de froid ou machine frigo</w:t>
      </w:r>
    </w:p>
    <w:p w:rsidR="00DC55BB" w:rsidRPr="00645B12" w:rsidRDefault="00DC55BB"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w:t>
      </w:r>
    </w:p>
    <w:p w:rsidR="00DC55BB" w:rsidRPr="003119EC" w:rsidRDefault="00AB1B33" w:rsidP="00185F11">
      <w:pPr>
        <w:pStyle w:val="Paragraphedeliste"/>
        <w:numPr>
          <w:ilvl w:val="2"/>
          <w:numId w:val="4"/>
        </w:numPr>
        <w:tabs>
          <w:tab w:val="left" w:pos="993"/>
        </w:tabs>
        <w:spacing w:before="240" w:line="276" w:lineRule="auto"/>
        <w:rPr>
          <w:rFonts w:asciiTheme="minorHAnsi" w:hAnsiTheme="minorHAnsi"/>
          <w:szCs w:val="28"/>
          <w:lang w:val="fr-FR"/>
        </w:rPr>
      </w:pPr>
      <w:r w:rsidRPr="003119EC">
        <w:rPr>
          <w:rFonts w:asciiTheme="minorHAnsi" w:hAnsiTheme="minorHAnsi"/>
          <w:szCs w:val="28"/>
          <w:lang w:val="fr-FR"/>
        </w:rPr>
        <w:t>En très bon état, étanche, rideau tout neuf, fonctionne en triphasé, bien équilibré ;</w:t>
      </w:r>
    </w:p>
    <w:p w:rsidR="00AB1B33" w:rsidRPr="003119EC" w:rsidRDefault="00AB1B33" w:rsidP="00185F11">
      <w:pPr>
        <w:pStyle w:val="Paragraphedeliste"/>
        <w:numPr>
          <w:ilvl w:val="2"/>
          <w:numId w:val="4"/>
        </w:numPr>
        <w:tabs>
          <w:tab w:val="left" w:pos="993"/>
        </w:tabs>
        <w:spacing w:before="240" w:line="276" w:lineRule="auto"/>
        <w:rPr>
          <w:rFonts w:asciiTheme="minorHAnsi" w:hAnsiTheme="minorHAnsi"/>
          <w:szCs w:val="28"/>
          <w:lang w:val="fr-FR"/>
        </w:rPr>
      </w:pPr>
      <w:r w:rsidRPr="003119EC">
        <w:rPr>
          <w:rFonts w:asciiTheme="minorHAnsi" w:hAnsiTheme="minorHAnsi"/>
          <w:szCs w:val="28"/>
          <w:lang w:val="fr-FR"/>
        </w:rPr>
        <w:t xml:space="preserve">Risque de dédommagement du rideau avec l’utilisation ; </w:t>
      </w:r>
    </w:p>
    <w:p w:rsidR="00DC55BB" w:rsidRPr="00645B12" w:rsidRDefault="00DC55BB" w:rsidP="00185F11">
      <w:pPr>
        <w:pStyle w:val="Paragraphedeliste"/>
        <w:numPr>
          <w:ilvl w:val="1"/>
          <w:numId w:val="4"/>
        </w:numPr>
        <w:spacing w:before="240" w:line="276" w:lineRule="auto"/>
        <w:rPr>
          <w:rFonts w:asciiTheme="minorHAnsi" w:hAnsiTheme="minorHAnsi" w:cstheme="minorHAnsi"/>
          <w:sz w:val="32"/>
          <w:lang w:val="fr-FR"/>
        </w:rPr>
      </w:pPr>
      <w:r w:rsidRPr="00645B12">
        <w:rPr>
          <w:rFonts w:asciiTheme="minorHAnsi" w:hAnsiTheme="minorHAnsi" w:cstheme="minorHAnsi"/>
          <w:b/>
          <w:sz w:val="32"/>
          <w:lang w:val="fr-FR"/>
        </w:rPr>
        <w:t>Recommandations :</w:t>
      </w:r>
    </w:p>
    <w:p w:rsidR="00DC55BB" w:rsidRPr="003119EC" w:rsidRDefault="00AB1B33"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Pour une meilleure exploitation de la capacité volumique de l’appareil, u</w:t>
      </w:r>
      <w:r w:rsidR="00DC55BB" w:rsidRPr="003119EC">
        <w:rPr>
          <w:rFonts w:asciiTheme="minorHAnsi" w:hAnsiTheme="minorHAnsi"/>
          <w:szCs w:val="28"/>
          <w:lang w:val="fr-FR"/>
        </w:rPr>
        <w:t xml:space="preserve">tiliser un système de manutention </w:t>
      </w:r>
      <w:r w:rsidRPr="003119EC">
        <w:rPr>
          <w:rFonts w:asciiTheme="minorHAnsi" w:hAnsiTheme="minorHAnsi"/>
          <w:szCs w:val="28"/>
          <w:lang w:val="fr-FR"/>
        </w:rPr>
        <w:t>adéquat en nombre d’étage</w:t>
      </w:r>
      <w:r w:rsidR="0033154A" w:rsidRPr="003119EC">
        <w:rPr>
          <w:rFonts w:asciiTheme="minorHAnsi" w:hAnsiTheme="minorHAnsi"/>
          <w:szCs w:val="28"/>
          <w:lang w:val="fr-FR"/>
        </w:rPr>
        <w:t>s</w:t>
      </w:r>
      <w:r w:rsidRPr="003119EC">
        <w:rPr>
          <w:rFonts w:asciiTheme="minorHAnsi" w:hAnsiTheme="minorHAnsi"/>
          <w:szCs w:val="28"/>
          <w:lang w:val="fr-FR"/>
        </w:rPr>
        <w:t xml:space="preserve"> pour transporter la chaussure </w:t>
      </w:r>
      <w:r w:rsidR="00DC55BB" w:rsidRPr="003119EC">
        <w:rPr>
          <w:rFonts w:asciiTheme="minorHAnsi" w:hAnsiTheme="minorHAnsi"/>
          <w:szCs w:val="28"/>
          <w:lang w:val="fr-FR"/>
        </w:rPr>
        <w:t xml:space="preserve">à </w:t>
      </w:r>
      <w:r w:rsidR="0033154A" w:rsidRPr="003119EC">
        <w:rPr>
          <w:rFonts w:asciiTheme="minorHAnsi" w:hAnsiTheme="minorHAnsi"/>
          <w:szCs w:val="28"/>
          <w:lang w:val="fr-FR"/>
        </w:rPr>
        <w:t xml:space="preserve">l’intérieur du frigo et permettre une meilleure utilisation de la capacité de l’appareil ; </w:t>
      </w:r>
    </w:p>
    <w:p w:rsidR="00DC55BB" w:rsidRPr="003119EC" w:rsidRDefault="00DC55BB"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Optimiser les paramètres de fonctionnement du frigo, temps de passage, vitesse de défilement et température</w:t>
      </w:r>
      <w:r w:rsidR="0033154A" w:rsidRPr="003119EC">
        <w:rPr>
          <w:rFonts w:asciiTheme="minorHAnsi" w:hAnsiTheme="minorHAnsi"/>
          <w:szCs w:val="28"/>
          <w:lang w:val="fr-FR"/>
        </w:rPr>
        <w:t xml:space="preserve"> en fonction de la matière à travailler</w:t>
      </w:r>
      <w:r w:rsidRPr="003119EC">
        <w:rPr>
          <w:rFonts w:asciiTheme="minorHAnsi" w:hAnsiTheme="minorHAnsi"/>
          <w:szCs w:val="28"/>
          <w:lang w:val="fr-FR"/>
        </w:rPr>
        <w:t> ;</w:t>
      </w:r>
    </w:p>
    <w:p w:rsidR="00DC55BB" w:rsidRPr="003119EC" w:rsidRDefault="0033154A" w:rsidP="00185F11">
      <w:pPr>
        <w:pStyle w:val="Paragraphedeliste"/>
        <w:numPr>
          <w:ilvl w:val="2"/>
          <w:numId w:val="4"/>
        </w:numPr>
        <w:spacing w:before="240" w:line="276" w:lineRule="auto"/>
        <w:rPr>
          <w:rFonts w:asciiTheme="minorHAnsi" w:hAnsiTheme="minorHAnsi"/>
          <w:szCs w:val="28"/>
          <w:lang w:val="fr-FR"/>
        </w:rPr>
      </w:pPr>
      <w:r w:rsidRPr="003119EC">
        <w:rPr>
          <w:rFonts w:asciiTheme="minorHAnsi" w:hAnsiTheme="minorHAnsi"/>
          <w:szCs w:val="28"/>
          <w:lang w:val="fr-FR"/>
        </w:rPr>
        <w:t>Mettre en place un sas fermé à l’entrée et à la sortie, avec portière coulissante ou guillotine laissant admettre la marchandise ou la récupérer.</w:t>
      </w:r>
    </w:p>
    <w:p w:rsidR="00DC55BB" w:rsidRPr="00C0645B" w:rsidRDefault="00DC55BB" w:rsidP="00DC55BB">
      <w:pPr>
        <w:pStyle w:val="Paragraphedeliste"/>
        <w:spacing w:before="240" w:line="276" w:lineRule="auto"/>
        <w:rPr>
          <w:rFonts w:asciiTheme="minorHAnsi" w:hAnsiTheme="minorHAnsi"/>
          <w:szCs w:val="28"/>
          <w:lang w:val="fr-FR"/>
        </w:rPr>
      </w:pPr>
    </w:p>
    <w:p w:rsidR="00DC55BB" w:rsidRPr="00645B12" w:rsidRDefault="00DC55BB" w:rsidP="00185F11">
      <w:pPr>
        <w:pStyle w:val="Paragraphedeliste"/>
        <w:numPr>
          <w:ilvl w:val="1"/>
          <w:numId w:val="16"/>
        </w:numPr>
        <w:tabs>
          <w:tab w:val="left" w:pos="993"/>
        </w:tabs>
        <w:spacing w:before="240" w:line="276" w:lineRule="auto"/>
        <w:rPr>
          <w:rFonts w:asciiTheme="minorHAnsi" w:hAnsiTheme="minorHAnsi" w:cstheme="minorHAnsi"/>
          <w:b/>
          <w:sz w:val="32"/>
          <w:szCs w:val="28"/>
          <w:lang w:val="fr-FR"/>
        </w:rPr>
      </w:pPr>
      <w:r w:rsidRPr="00645B12">
        <w:rPr>
          <w:rFonts w:asciiTheme="minorHAnsi" w:hAnsiTheme="minorHAnsi" w:cstheme="minorHAnsi"/>
          <w:b/>
          <w:sz w:val="32"/>
          <w:lang w:val="fr-FR"/>
        </w:rPr>
        <w:t>Compresseur</w:t>
      </w:r>
      <w:r w:rsidRPr="00645B12">
        <w:rPr>
          <w:rFonts w:asciiTheme="minorHAnsi" w:hAnsiTheme="minorHAnsi" w:cstheme="minorHAnsi"/>
          <w:b/>
          <w:sz w:val="32"/>
          <w:szCs w:val="28"/>
          <w:lang w:val="fr-FR"/>
        </w:rPr>
        <w:t xml:space="preserve"> d’air :</w:t>
      </w:r>
    </w:p>
    <w:p w:rsidR="00DC55BB" w:rsidRDefault="00DC55BB" w:rsidP="0033154A">
      <w:pPr>
        <w:spacing w:before="240" w:line="276" w:lineRule="auto"/>
        <w:ind w:left="360" w:firstLine="348"/>
      </w:pPr>
      <w:r w:rsidRPr="00F96AE8">
        <w:t>Il fournit l’air comprimé</w:t>
      </w:r>
      <w:r w:rsidRPr="005D060B">
        <w:t xml:space="preserve"> à 10 bars de pression, à toutes les unités qui en consomment. </w:t>
      </w:r>
      <w:r>
        <w:t>Son fonctionnement est tributaire du taux d’utilisation de l’air comprimé</w:t>
      </w:r>
      <w:r w:rsidR="00395FE8">
        <w:t xml:space="preserve"> sur le réseau de distribution, presses à membrane, simple et double, galbage de chaussure, machines d’impression, et presse d’encollage, etc. d’une puissance mesurée d’environ 5,5 k</w:t>
      </w:r>
      <w:r w:rsidR="00645B12">
        <w:t>W</w:t>
      </w:r>
      <w:r w:rsidR="00395FE8">
        <w:t xml:space="preserve"> pour un ampérage de 10,3 A. </w:t>
      </w:r>
      <w:r>
        <w:t>Supposé fonctionner pour une durée totale de</w:t>
      </w:r>
      <w:r w:rsidR="00395FE8">
        <w:t xml:space="preserve"> 8</w:t>
      </w:r>
      <w:r>
        <w:t xml:space="preserve"> heures par jour</w:t>
      </w:r>
      <w:r w:rsidR="00395FE8">
        <w:t xml:space="preserve"> (donnée fournie par le responsable de production), une donnée qu’il faut mesurer.</w:t>
      </w:r>
    </w:p>
    <w:p w:rsidR="0033154A" w:rsidRDefault="0033154A" w:rsidP="0033154A">
      <w:pPr>
        <w:spacing w:before="240" w:line="276" w:lineRule="auto"/>
        <w:ind w:left="360" w:firstLine="348"/>
        <w:jc w:val="center"/>
      </w:pPr>
      <w:r>
        <w:rPr>
          <w:noProof/>
          <w:lang w:eastAsia="fr-FR"/>
        </w:rPr>
        <w:drawing>
          <wp:inline distT="0" distB="0" distL="0" distR="0" wp14:anchorId="66E94C13" wp14:editId="1F186034">
            <wp:extent cx="1201567" cy="1687916"/>
            <wp:effectExtent l="0" t="0" r="0" b="762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cstate="email">
                      <a:extLst>
                        <a:ext uri="{28A0092B-C50C-407E-A947-70E740481C1C}">
                          <a14:useLocalDpi xmlns:a14="http://schemas.microsoft.com/office/drawing/2010/main"/>
                        </a:ext>
                      </a:extLst>
                    </a:blip>
                    <a:stretch>
                      <a:fillRect/>
                    </a:stretch>
                  </pic:blipFill>
                  <pic:spPr>
                    <a:xfrm>
                      <a:off x="0" y="0"/>
                      <a:ext cx="1201399" cy="1687680"/>
                    </a:xfrm>
                    <a:prstGeom prst="rect">
                      <a:avLst/>
                    </a:prstGeom>
                  </pic:spPr>
                </pic:pic>
              </a:graphicData>
            </a:graphic>
          </wp:inline>
        </w:drawing>
      </w:r>
      <w:r>
        <w:tab/>
      </w:r>
      <w:r>
        <w:rPr>
          <w:noProof/>
          <w:lang w:eastAsia="fr-FR"/>
        </w:rPr>
        <w:drawing>
          <wp:inline distT="0" distB="0" distL="0" distR="0" wp14:anchorId="052F6291" wp14:editId="05E50695">
            <wp:extent cx="2235748" cy="1095768"/>
            <wp:effectExtent l="0" t="0" r="0" b="9525"/>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cstate="email">
                      <a:extLst>
                        <a:ext uri="{28A0092B-C50C-407E-A947-70E740481C1C}">
                          <a14:useLocalDpi xmlns:a14="http://schemas.microsoft.com/office/drawing/2010/main"/>
                        </a:ext>
                      </a:extLst>
                    </a:blip>
                    <a:stretch>
                      <a:fillRect/>
                    </a:stretch>
                  </pic:blipFill>
                  <pic:spPr>
                    <a:xfrm>
                      <a:off x="0" y="0"/>
                      <a:ext cx="2242224" cy="1098942"/>
                    </a:xfrm>
                    <a:prstGeom prst="rect">
                      <a:avLst/>
                    </a:prstGeom>
                  </pic:spPr>
                </pic:pic>
              </a:graphicData>
            </a:graphic>
          </wp:inline>
        </w:drawing>
      </w:r>
    </w:p>
    <w:p w:rsidR="00DC55BB" w:rsidRPr="00645B12" w:rsidRDefault="00DC55BB" w:rsidP="00185F11">
      <w:pPr>
        <w:pStyle w:val="Paragraphedeliste"/>
        <w:numPr>
          <w:ilvl w:val="1"/>
          <w:numId w:val="4"/>
        </w:numPr>
        <w:spacing w:before="240" w:line="276" w:lineRule="auto"/>
        <w:rPr>
          <w:rFonts w:asciiTheme="minorHAnsi" w:hAnsiTheme="minorHAnsi" w:cstheme="minorHAnsi"/>
          <w:sz w:val="32"/>
          <w:lang w:val="fr-FR"/>
        </w:rPr>
      </w:pPr>
      <w:r w:rsidRPr="00645B12">
        <w:rPr>
          <w:rFonts w:asciiTheme="minorHAnsi" w:hAnsiTheme="minorHAnsi" w:cstheme="minorHAnsi"/>
          <w:b/>
          <w:sz w:val="32"/>
          <w:lang w:val="fr-FR"/>
        </w:rPr>
        <w:t>Recommandations :</w:t>
      </w:r>
    </w:p>
    <w:p w:rsidR="00DC55BB" w:rsidRPr="006F3977" w:rsidRDefault="00DC55BB" w:rsidP="00185F11">
      <w:pPr>
        <w:pStyle w:val="Paragraphedeliste"/>
        <w:numPr>
          <w:ilvl w:val="2"/>
          <w:numId w:val="4"/>
        </w:numPr>
        <w:spacing w:before="240" w:line="276" w:lineRule="auto"/>
        <w:rPr>
          <w:rFonts w:asciiTheme="minorHAnsi" w:hAnsiTheme="minorHAnsi"/>
          <w:szCs w:val="28"/>
          <w:lang w:val="fr-FR"/>
        </w:rPr>
      </w:pPr>
      <w:r w:rsidRPr="006F3977">
        <w:rPr>
          <w:rFonts w:asciiTheme="minorHAnsi" w:hAnsiTheme="minorHAnsi"/>
          <w:szCs w:val="28"/>
          <w:lang w:val="fr-FR"/>
        </w:rPr>
        <w:t xml:space="preserve">Nécessité de </w:t>
      </w:r>
      <w:r>
        <w:rPr>
          <w:rFonts w:asciiTheme="minorHAnsi" w:hAnsiTheme="minorHAnsi"/>
          <w:szCs w:val="28"/>
          <w:lang w:val="fr-FR"/>
        </w:rPr>
        <w:t xml:space="preserve">veiller </w:t>
      </w:r>
      <w:r w:rsidR="00395FE8">
        <w:rPr>
          <w:rFonts w:asciiTheme="minorHAnsi" w:hAnsiTheme="minorHAnsi"/>
          <w:szCs w:val="28"/>
          <w:lang w:val="fr-FR"/>
        </w:rPr>
        <w:t>sur les fuites d’air comprimé sur le réseau de distribution</w:t>
      </w:r>
      <w:r w:rsidRPr="006F3977">
        <w:rPr>
          <w:rFonts w:asciiTheme="minorHAnsi" w:hAnsiTheme="minorHAnsi"/>
          <w:szCs w:val="28"/>
          <w:lang w:val="fr-FR"/>
        </w:rPr>
        <w:t> ;</w:t>
      </w:r>
    </w:p>
    <w:p w:rsidR="00DC55BB" w:rsidRPr="006F3977" w:rsidRDefault="00395FE8"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Continuer à f</w:t>
      </w:r>
      <w:r w:rsidR="00DC55BB" w:rsidRPr="006F3977">
        <w:rPr>
          <w:rFonts w:asciiTheme="minorHAnsi" w:hAnsiTheme="minorHAnsi"/>
          <w:szCs w:val="28"/>
          <w:lang w:val="fr-FR"/>
        </w:rPr>
        <w:t>aire les entretiens périodiques que nécessite un compresseur d’air, purge, huile, contrôle du timbre, soupape de sureté et manomètre de contrôle visuel de la pression.</w:t>
      </w:r>
    </w:p>
    <w:p w:rsidR="00DC55BB" w:rsidRPr="00645B12" w:rsidRDefault="00DC55BB" w:rsidP="00185F11">
      <w:pPr>
        <w:pStyle w:val="Paragraphedeliste"/>
        <w:numPr>
          <w:ilvl w:val="1"/>
          <w:numId w:val="16"/>
        </w:numPr>
        <w:tabs>
          <w:tab w:val="left" w:pos="993"/>
        </w:tabs>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L’éclairage</w:t>
      </w:r>
      <w:r w:rsidRPr="00645B12">
        <w:rPr>
          <w:rFonts w:asciiTheme="minorHAnsi" w:hAnsiTheme="minorHAnsi" w:cstheme="minorHAnsi"/>
          <w:b/>
          <w:sz w:val="32"/>
          <w:szCs w:val="28"/>
          <w:lang w:val="fr-FR"/>
        </w:rPr>
        <w:t xml:space="preserve"> de l’atelier : </w:t>
      </w:r>
    </w:p>
    <w:p w:rsidR="00395FE8" w:rsidRPr="00395FE8" w:rsidRDefault="00395FE8" w:rsidP="00395FE8">
      <w:pPr>
        <w:tabs>
          <w:tab w:val="left" w:pos="993"/>
        </w:tabs>
        <w:spacing w:before="240" w:line="276" w:lineRule="auto"/>
      </w:pPr>
      <w:r w:rsidRPr="00395FE8">
        <w:t>L’éclairage nécessite une puissance avoisinant les 1,6 k</w:t>
      </w:r>
      <w:r w:rsidR="00645B12">
        <w:t>W</w:t>
      </w:r>
      <w:r w:rsidRPr="00395FE8">
        <w:t xml:space="preserve"> et une demande de courant presque de 4 ampères</w:t>
      </w:r>
      <w:r w:rsidR="00E77C00">
        <w:t xml:space="preserve"> enregistrant une consommation annuelle d’environ 2650k</w:t>
      </w:r>
      <w:r w:rsidR="00645B12">
        <w:t>W</w:t>
      </w:r>
      <w:r w:rsidR="00E77C00">
        <w:t>h</w:t>
      </w:r>
      <w:r w:rsidRPr="00395FE8">
        <w:t xml:space="preserve">.  </w:t>
      </w:r>
      <w:r w:rsidR="00E77C00">
        <w:t xml:space="preserve">Utilisant des lampes à tube fluo Philips à 36 </w:t>
      </w:r>
      <w:r w:rsidR="00645B12">
        <w:t>W</w:t>
      </w:r>
      <w:r w:rsidR="00E77C00">
        <w:t xml:space="preserve"> au nombre de 40, couvrant tous les espaces de l’atelier de production et l’administration.</w:t>
      </w:r>
    </w:p>
    <w:p w:rsidR="00DC55BB" w:rsidRPr="00645B12" w:rsidRDefault="00DC55BB"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 :</w:t>
      </w:r>
    </w:p>
    <w:p w:rsidR="00DC55BB" w:rsidRPr="00F3634D" w:rsidRDefault="00DC55B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sont </w:t>
      </w:r>
      <w:r>
        <w:rPr>
          <w:rFonts w:asciiTheme="minorHAnsi" w:hAnsiTheme="minorHAnsi"/>
          <w:szCs w:val="28"/>
          <w:lang w:val="fr-FR"/>
        </w:rPr>
        <w:t xml:space="preserve">généralement </w:t>
      </w:r>
      <w:r w:rsidRPr="0082691A">
        <w:rPr>
          <w:rFonts w:asciiTheme="minorHAnsi" w:hAnsiTheme="minorHAnsi"/>
          <w:szCs w:val="28"/>
          <w:lang w:val="fr-FR"/>
        </w:rPr>
        <w:t xml:space="preserve">allumées </w:t>
      </w:r>
      <w:r>
        <w:rPr>
          <w:rFonts w:asciiTheme="minorHAnsi" w:hAnsiTheme="minorHAnsi"/>
          <w:szCs w:val="28"/>
          <w:lang w:val="fr-FR"/>
        </w:rPr>
        <w:t xml:space="preserve">en </w:t>
      </w:r>
      <w:r w:rsidR="00E77C00">
        <w:rPr>
          <w:rFonts w:asciiTheme="minorHAnsi" w:hAnsiTheme="minorHAnsi"/>
          <w:szCs w:val="28"/>
          <w:lang w:val="fr-FR"/>
        </w:rPr>
        <w:t>totalité sauf dans certains espaces cloisonnés rarement visités</w:t>
      </w:r>
      <w:r w:rsidRPr="0082691A">
        <w:rPr>
          <w:rFonts w:asciiTheme="minorHAnsi" w:hAnsiTheme="minorHAnsi"/>
          <w:szCs w:val="28"/>
          <w:lang w:val="fr-FR"/>
        </w:rPr>
        <w:t>.</w:t>
      </w:r>
    </w:p>
    <w:p w:rsidR="00DC55BB" w:rsidRPr="00645B12" w:rsidRDefault="00DC55BB" w:rsidP="00185F11">
      <w:pPr>
        <w:pStyle w:val="Paragraphedeliste"/>
        <w:numPr>
          <w:ilvl w:val="1"/>
          <w:numId w:val="4"/>
        </w:numPr>
        <w:spacing w:before="240" w:line="276" w:lineRule="auto"/>
        <w:rPr>
          <w:rFonts w:asciiTheme="minorHAnsi" w:hAnsiTheme="minorHAnsi" w:cstheme="minorHAnsi"/>
          <w:sz w:val="32"/>
          <w:lang w:val="fr-FR"/>
        </w:rPr>
      </w:pPr>
      <w:r w:rsidRPr="00645B12">
        <w:rPr>
          <w:rFonts w:asciiTheme="minorHAnsi" w:hAnsiTheme="minorHAnsi" w:cstheme="minorHAnsi"/>
          <w:b/>
          <w:sz w:val="32"/>
          <w:lang w:val="fr-FR"/>
        </w:rPr>
        <w:t>Recommandations :</w:t>
      </w:r>
    </w:p>
    <w:p w:rsidR="00DC55BB" w:rsidRPr="0082691A" w:rsidRDefault="00E77C00"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Nous conseillons l’utilisation d’u</w:t>
      </w:r>
      <w:r w:rsidR="00DC55BB" w:rsidRPr="0082691A">
        <w:rPr>
          <w:rFonts w:asciiTheme="minorHAnsi" w:hAnsiTheme="minorHAnsi"/>
          <w:szCs w:val="28"/>
          <w:lang w:val="fr-FR"/>
        </w:rPr>
        <w:t xml:space="preserve">n interrupteur </w:t>
      </w:r>
      <w:r>
        <w:rPr>
          <w:rFonts w:asciiTheme="minorHAnsi" w:hAnsiTheme="minorHAnsi"/>
          <w:szCs w:val="28"/>
          <w:lang w:val="fr-FR"/>
        </w:rPr>
        <w:t>sur chaque lampe</w:t>
      </w:r>
      <w:r w:rsidR="00DC55BB" w:rsidRPr="0082691A">
        <w:rPr>
          <w:rFonts w:asciiTheme="minorHAnsi" w:hAnsiTheme="minorHAnsi"/>
          <w:szCs w:val="28"/>
          <w:lang w:val="fr-FR"/>
        </w:rPr>
        <w:t xml:space="preserve"> pour une meilleure gestion de l’éclairage </w:t>
      </w:r>
      <w:r>
        <w:rPr>
          <w:rFonts w:asciiTheme="minorHAnsi" w:hAnsiTheme="minorHAnsi"/>
          <w:szCs w:val="28"/>
          <w:lang w:val="fr-FR"/>
        </w:rPr>
        <w:t>et de la consommation</w:t>
      </w:r>
      <w:r w:rsidR="00DC55BB" w:rsidRPr="0082691A">
        <w:rPr>
          <w:rFonts w:asciiTheme="minorHAnsi" w:hAnsiTheme="minorHAnsi"/>
          <w:szCs w:val="28"/>
          <w:lang w:val="fr-FR"/>
        </w:rPr>
        <w:t>;</w:t>
      </w:r>
    </w:p>
    <w:p w:rsidR="00DC55BB" w:rsidRPr="0082691A" w:rsidRDefault="00DC55B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La lampe doit être allumée uniquement au besoin et éteinte une fois inutile, c’est une des bonnes pratiques qui doit être inculquée au personnel de l’entreprise ;</w:t>
      </w:r>
    </w:p>
    <w:p w:rsidR="00DC55BB" w:rsidRPr="0082691A" w:rsidRDefault="00DC55BB"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w:t>
      </w:r>
      <w:r>
        <w:rPr>
          <w:rFonts w:asciiTheme="minorHAnsi" w:hAnsiTheme="minorHAnsi"/>
          <w:szCs w:val="28"/>
          <w:lang w:val="fr-FR"/>
        </w:rPr>
        <w:t>doivent être propres de pou</w:t>
      </w:r>
      <w:r w:rsidR="00E77C00">
        <w:rPr>
          <w:rFonts w:asciiTheme="minorHAnsi" w:hAnsiTheme="minorHAnsi"/>
          <w:szCs w:val="28"/>
          <w:lang w:val="fr-FR"/>
        </w:rPr>
        <w:t>ssière et à faible consommation, conserver les tubes fluo</w:t>
      </w:r>
      <w:r w:rsidR="00754447">
        <w:rPr>
          <w:rFonts w:asciiTheme="minorHAnsi" w:hAnsiTheme="minorHAnsi"/>
          <w:szCs w:val="28"/>
          <w:lang w:val="fr-FR"/>
        </w:rPr>
        <w:t> ;</w:t>
      </w:r>
    </w:p>
    <w:p w:rsidR="00754447" w:rsidRDefault="00DC55BB" w:rsidP="00185F11">
      <w:pPr>
        <w:pStyle w:val="Paragraphedeliste"/>
        <w:numPr>
          <w:ilvl w:val="2"/>
          <w:numId w:val="4"/>
        </w:numPr>
        <w:spacing w:before="240" w:after="240" w:line="276" w:lineRule="auto"/>
        <w:rPr>
          <w:rFonts w:asciiTheme="minorHAnsi" w:hAnsiTheme="minorHAnsi"/>
          <w:szCs w:val="28"/>
          <w:lang w:val="fr-FR"/>
        </w:rPr>
      </w:pPr>
      <w:r w:rsidRPr="0082691A">
        <w:rPr>
          <w:rFonts w:asciiTheme="minorHAnsi" w:hAnsiTheme="minorHAnsi"/>
          <w:szCs w:val="28"/>
          <w:lang w:val="fr-FR"/>
        </w:rPr>
        <w:t xml:space="preserve">L’installation de détecteur de mouvement serait préférable dans les espaces faiblement fréquentés. </w:t>
      </w:r>
    </w:p>
    <w:p w:rsidR="00DC55BB" w:rsidRPr="00645B12" w:rsidRDefault="00DC55BB" w:rsidP="00185F11">
      <w:pPr>
        <w:pStyle w:val="Paragraphedeliste"/>
        <w:numPr>
          <w:ilvl w:val="1"/>
          <w:numId w:val="16"/>
        </w:numPr>
        <w:tabs>
          <w:tab w:val="left" w:pos="993"/>
        </w:tabs>
        <w:spacing w:before="240" w:line="276" w:lineRule="auto"/>
        <w:rPr>
          <w:rFonts w:asciiTheme="minorHAnsi" w:hAnsiTheme="minorHAnsi" w:cstheme="minorHAnsi"/>
          <w:b/>
          <w:sz w:val="32"/>
          <w:lang w:val="fr-FR"/>
        </w:rPr>
      </w:pPr>
      <w:r w:rsidRPr="00645B12">
        <w:rPr>
          <w:rFonts w:asciiTheme="minorHAnsi" w:hAnsiTheme="minorHAnsi" w:cstheme="minorHAnsi"/>
          <w:sz w:val="32"/>
          <w:szCs w:val="28"/>
          <w:lang w:val="fr-FR"/>
        </w:rPr>
        <w:t xml:space="preserve"> </w:t>
      </w:r>
      <w:r w:rsidRPr="00645B12">
        <w:rPr>
          <w:rFonts w:asciiTheme="minorHAnsi" w:hAnsiTheme="minorHAnsi" w:cstheme="minorHAnsi"/>
          <w:b/>
          <w:sz w:val="32"/>
        </w:rPr>
        <w:t>Machines</w:t>
      </w:r>
      <w:r w:rsidRPr="00645B12">
        <w:rPr>
          <w:rFonts w:asciiTheme="minorHAnsi" w:hAnsiTheme="minorHAnsi" w:cstheme="minorHAnsi"/>
          <w:b/>
          <w:sz w:val="32"/>
          <w:lang w:val="fr-FR"/>
        </w:rPr>
        <w:t xml:space="preserve"> de piquage:</w:t>
      </w:r>
      <w:r w:rsidRPr="00645B12">
        <w:rPr>
          <w:rFonts w:asciiTheme="minorHAnsi" w:hAnsiTheme="minorHAnsi" w:cstheme="minorHAnsi"/>
          <w:b/>
          <w:sz w:val="32"/>
          <w:lang w:val="fr-FR"/>
        </w:rPr>
        <w:tab/>
      </w:r>
    </w:p>
    <w:p w:rsidR="00754447" w:rsidRPr="00754447" w:rsidRDefault="00754447" w:rsidP="00754447">
      <w:pPr>
        <w:pStyle w:val="Paragraphedeliste"/>
        <w:spacing w:before="240" w:line="276" w:lineRule="auto"/>
        <w:ind w:left="1440"/>
        <w:rPr>
          <w:lang w:val="fr-FR"/>
        </w:rPr>
      </w:pPr>
    </w:p>
    <w:p w:rsidR="00DC55BB" w:rsidRPr="00645B12" w:rsidRDefault="00DC55BB" w:rsidP="00185F11">
      <w:pPr>
        <w:pStyle w:val="Paragraphedeliste"/>
        <w:numPr>
          <w:ilvl w:val="1"/>
          <w:numId w:val="4"/>
        </w:numPr>
        <w:spacing w:before="240" w:line="276" w:lineRule="auto"/>
        <w:rPr>
          <w:rFonts w:asciiTheme="minorHAnsi" w:hAnsiTheme="minorHAnsi" w:cstheme="minorHAnsi"/>
          <w:sz w:val="32"/>
          <w:lang w:val="fr-FR"/>
        </w:rPr>
      </w:pPr>
      <w:r w:rsidRPr="00645B12">
        <w:rPr>
          <w:rFonts w:asciiTheme="minorHAnsi" w:hAnsiTheme="minorHAnsi" w:cstheme="minorHAnsi"/>
          <w:b/>
          <w:sz w:val="32"/>
          <w:lang w:val="fr-FR"/>
        </w:rPr>
        <w:t xml:space="preserve">Constat : </w:t>
      </w:r>
    </w:p>
    <w:p w:rsidR="003E1076" w:rsidRDefault="00DC55BB" w:rsidP="00185F11">
      <w:pPr>
        <w:pStyle w:val="Paragraphedeliste"/>
        <w:numPr>
          <w:ilvl w:val="2"/>
          <w:numId w:val="4"/>
        </w:numPr>
        <w:spacing w:before="240" w:line="276" w:lineRule="auto"/>
        <w:rPr>
          <w:rFonts w:asciiTheme="minorHAnsi" w:hAnsiTheme="minorHAnsi"/>
          <w:szCs w:val="28"/>
          <w:lang w:val="fr-FR"/>
        </w:rPr>
      </w:pPr>
      <w:r w:rsidRPr="008A7672">
        <w:rPr>
          <w:rFonts w:asciiTheme="minorHAnsi" w:hAnsiTheme="minorHAnsi"/>
          <w:szCs w:val="28"/>
          <w:lang w:val="fr-FR"/>
        </w:rPr>
        <w:t xml:space="preserve">Très faible consommation de puissance en régime de fonctionnement normal autour de </w:t>
      </w:r>
      <w:r w:rsidR="003E1076">
        <w:rPr>
          <w:rFonts w:asciiTheme="minorHAnsi" w:hAnsiTheme="minorHAnsi"/>
          <w:szCs w:val="28"/>
          <w:lang w:val="fr-FR"/>
        </w:rPr>
        <w:t>25</w:t>
      </w:r>
      <w:r w:rsidRPr="008A7672">
        <w:rPr>
          <w:rFonts w:asciiTheme="minorHAnsi" w:hAnsiTheme="minorHAnsi"/>
          <w:szCs w:val="28"/>
          <w:lang w:val="fr-FR"/>
        </w:rPr>
        <w:t xml:space="preserve">0 </w:t>
      </w:r>
      <w:r w:rsidR="00645B12">
        <w:rPr>
          <w:rFonts w:asciiTheme="minorHAnsi" w:hAnsiTheme="minorHAnsi"/>
          <w:szCs w:val="28"/>
          <w:lang w:val="fr-FR"/>
        </w:rPr>
        <w:t>W</w:t>
      </w:r>
      <w:r w:rsidRPr="008A7672">
        <w:rPr>
          <w:rFonts w:asciiTheme="minorHAnsi" w:hAnsiTheme="minorHAnsi"/>
          <w:szCs w:val="28"/>
          <w:lang w:val="fr-FR"/>
        </w:rPr>
        <w:t>att et un appel de courant d’environ 1 ampère,</w:t>
      </w:r>
      <w:r w:rsidR="003E1076">
        <w:rPr>
          <w:rFonts w:asciiTheme="minorHAnsi" w:hAnsiTheme="minorHAnsi"/>
          <w:szCs w:val="28"/>
          <w:lang w:val="fr-FR"/>
        </w:rPr>
        <w:t xml:space="preserve"> au démarrage elles peuvent atteindre le double ou triple de cette puissance, chose qui se répète avec chaque </w:t>
      </w:r>
      <w:r w:rsidRPr="008A7672">
        <w:rPr>
          <w:rFonts w:asciiTheme="minorHAnsi" w:hAnsiTheme="minorHAnsi"/>
          <w:szCs w:val="28"/>
          <w:lang w:val="fr-FR"/>
        </w:rPr>
        <w:t>appui sur la pédale</w:t>
      </w:r>
      <w:r w:rsidR="003E1076">
        <w:rPr>
          <w:rFonts w:asciiTheme="minorHAnsi" w:hAnsiTheme="minorHAnsi"/>
          <w:szCs w:val="28"/>
          <w:lang w:val="fr-FR"/>
        </w:rPr>
        <w:t xml:space="preserve">, constituant des </w:t>
      </w:r>
      <w:r w:rsidRPr="008A7672">
        <w:rPr>
          <w:rFonts w:asciiTheme="minorHAnsi" w:hAnsiTheme="minorHAnsi"/>
          <w:szCs w:val="28"/>
          <w:lang w:val="fr-FR"/>
        </w:rPr>
        <w:t>pic de consommation</w:t>
      </w:r>
      <w:r w:rsidR="003E1076">
        <w:rPr>
          <w:rFonts w:asciiTheme="minorHAnsi" w:hAnsiTheme="minorHAnsi"/>
          <w:szCs w:val="28"/>
          <w:lang w:val="fr-FR"/>
        </w:rPr>
        <w:t> ;</w:t>
      </w:r>
    </w:p>
    <w:p w:rsidR="003E1076" w:rsidRPr="003E1076" w:rsidRDefault="003E1076"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Une action continue de couture pour laquelle la pédale reste appuyée pour longtemps, la demande de puissance baisse à la normale.</w:t>
      </w:r>
    </w:p>
    <w:p w:rsidR="00DC55BB" w:rsidRPr="00645B12" w:rsidRDefault="00DC55BB" w:rsidP="00185F11">
      <w:pPr>
        <w:pStyle w:val="Paragraphedeliste"/>
        <w:numPr>
          <w:ilvl w:val="1"/>
          <w:numId w:val="4"/>
        </w:numPr>
        <w:spacing w:before="240" w:line="276" w:lineRule="auto"/>
        <w:rPr>
          <w:rFonts w:asciiTheme="minorHAnsi" w:hAnsiTheme="minorHAnsi" w:cstheme="minorHAnsi"/>
          <w:b/>
          <w:sz w:val="32"/>
          <w:lang w:val="fr-FR"/>
        </w:rPr>
      </w:pPr>
      <w:r w:rsidRPr="00645B12">
        <w:rPr>
          <w:rFonts w:asciiTheme="minorHAnsi" w:hAnsiTheme="minorHAnsi" w:cstheme="minorHAnsi"/>
          <w:b/>
          <w:sz w:val="32"/>
          <w:lang w:val="fr-FR"/>
        </w:rPr>
        <w:t xml:space="preserve">Recommandations : </w:t>
      </w:r>
    </w:p>
    <w:p w:rsidR="003E1076" w:rsidRDefault="00DC55BB" w:rsidP="00F96AE8">
      <w:pPr>
        <w:pStyle w:val="Paragraphedeliste"/>
        <w:numPr>
          <w:ilvl w:val="2"/>
          <w:numId w:val="4"/>
        </w:numPr>
        <w:spacing w:before="240" w:line="276" w:lineRule="auto"/>
        <w:rPr>
          <w:rFonts w:asciiTheme="minorHAnsi" w:hAnsiTheme="minorHAnsi"/>
          <w:szCs w:val="28"/>
          <w:lang w:val="fr-FR"/>
        </w:rPr>
      </w:pPr>
      <w:r w:rsidRPr="008A7672">
        <w:rPr>
          <w:rFonts w:asciiTheme="minorHAnsi" w:hAnsiTheme="minorHAnsi"/>
          <w:szCs w:val="28"/>
          <w:lang w:val="fr-FR"/>
        </w:rPr>
        <w:t>L’appui sur la pédale devant être continu au maximum possible pour la réduction de cette consommation. Les opérateurs sur ces machines doivent être sensibilisés sur cet aspect pour contribuer à la réduction de la consommation de l’énergie.</w:t>
      </w:r>
    </w:p>
    <w:p w:rsidR="00645B12" w:rsidRPr="00645B12" w:rsidRDefault="00645B12" w:rsidP="00645B12">
      <w:pPr>
        <w:spacing w:before="240" w:line="276" w:lineRule="auto"/>
        <w:ind w:left="1800"/>
      </w:pPr>
    </w:p>
    <w:p w:rsidR="00227135" w:rsidRPr="00645B12" w:rsidRDefault="003B7955" w:rsidP="00F96AE8">
      <w:pPr>
        <w:pStyle w:val="Paragraphedeliste"/>
        <w:numPr>
          <w:ilvl w:val="0"/>
          <w:numId w:val="2"/>
        </w:numPr>
        <w:spacing w:before="240" w:after="240" w:line="276" w:lineRule="auto"/>
        <w:rPr>
          <w:rFonts w:asciiTheme="minorHAnsi" w:hAnsiTheme="minorHAnsi" w:cstheme="minorHAnsi"/>
          <w:b/>
          <w:sz w:val="32"/>
          <w:lang w:val="fr-FR"/>
        </w:rPr>
      </w:pPr>
      <w:proofErr w:type="spellStart"/>
      <w:r w:rsidRPr="00645B12">
        <w:rPr>
          <w:rFonts w:asciiTheme="minorHAnsi" w:hAnsiTheme="minorHAnsi" w:cstheme="minorHAnsi"/>
          <w:b/>
          <w:sz w:val="32"/>
          <w:lang w:val="fr-FR"/>
        </w:rPr>
        <w:t>Valoria</w:t>
      </w:r>
      <w:proofErr w:type="spellEnd"/>
      <w:r w:rsidRPr="00645B12">
        <w:rPr>
          <w:rFonts w:asciiTheme="minorHAnsi" w:hAnsiTheme="minorHAnsi" w:cstheme="minorHAnsi"/>
          <w:b/>
          <w:sz w:val="32"/>
          <w:lang w:val="fr-FR"/>
        </w:rPr>
        <w:t xml:space="preserve"> (</w:t>
      </w:r>
      <w:proofErr w:type="spellStart"/>
      <w:r w:rsidRPr="00645B12">
        <w:rPr>
          <w:rFonts w:asciiTheme="minorHAnsi" w:hAnsiTheme="minorHAnsi" w:cstheme="minorHAnsi"/>
          <w:b/>
          <w:sz w:val="32"/>
          <w:lang w:val="fr-FR"/>
        </w:rPr>
        <w:t>Masrour</w:t>
      </w:r>
      <w:proofErr w:type="spellEnd"/>
      <w:r w:rsidRPr="00645B12">
        <w:rPr>
          <w:rFonts w:asciiTheme="minorHAnsi" w:hAnsiTheme="minorHAnsi" w:cstheme="minorHAnsi"/>
          <w:b/>
          <w:sz w:val="32"/>
          <w:lang w:val="fr-FR"/>
        </w:rPr>
        <w:t xml:space="preserve"> Mohammed) :</w:t>
      </w:r>
    </w:p>
    <w:p w:rsidR="003119EC" w:rsidRPr="00645B12" w:rsidRDefault="003119EC" w:rsidP="003119EC">
      <w:pPr>
        <w:pStyle w:val="Paragraphedeliste"/>
        <w:numPr>
          <w:ilvl w:val="1"/>
          <w:numId w:val="2"/>
        </w:numPr>
        <w:spacing w:before="240" w:after="240" w:line="276" w:lineRule="auto"/>
        <w:rPr>
          <w:rFonts w:asciiTheme="minorHAnsi" w:hAnsiTheme="minorHAnsi" w:cstheme="minorHAnsi"/>
          <w:b/>
          <w:sz w:val="32"/>
          <w:lang w:val="fr-FR"/>
        </w:rPr>
      </w:pPr>
      <w:r w:rsidRPr="00645B12">
        <w:rPr>
          <w:rFonts w:asciiTheme="minorHAnsi" w:hAnsiTheme="minorHAnsi" w:cstheme="minorHAnsi"/>
          <w:b/>
          <w:sz w:val="32"/>
          <w:lang w:val="fr-FR"/>
        </w:rPr>
        <w:t>Présentation de la société</w:t>
      </w:r>
    </w:p>
    <w:p w:rsidR="003B7955" w:rsidRDefault="003B7955" w:rsidP="003B7955">
      <w:pPr>
        <w:autoSpaceDE/>
        <w:autoSpaceDN/>
        <w:adjustRightInd/>
        <w:spacing w:after="200" w:line="276" w:lineRule="auto"/>
        <w:ind w:left="720"/>
        <w:jc w:val="left"/>
      </w:pPr>
      <w:r>
        <w:t xml:space="preserve">L’entreprise sise au quartier Ain Haroun, sur </w:t>
      </w:r>
      <w:r w:rsidR="009912A4">
        <w:t>une superficie avoisinant les 13</w:t>
      </w:r>
      <w:r>
        <w:t>0m</w:t>
      </w:r>
      <w:r w:rsidRPr="003B7955">
        <w:rPr>
          <w:vertAlign w:val="superscript"/>
        </w:rPr>
        <w:t>2</w:t>
      </w:r>
      <w:r>
        <w:t xml:space="preserve">, pour un effectif du personnel d’environ </w:t>
      </w:r>
      <w:r w:rsidR="009912A4">
        <w:t xml:space="preserve">variant de 13 à 20 </w:t>
      </w:r>
      <w:r>
        <w:t>personnes</w:t>
      </w:r>
      <w:r w:rsidR="009912A4">
        <w:t xml:space="preserve"> selon les périodes</w:t>
      </w:r>
      <w:r>
        <w:t xml:space="preserve">, travaillant sur un horaire normal de </w:t>
      </w:r>
      <w:r w:rsidR="009912A4">
        <w:t>8</w:t>
      </w:r>
      <w:r>
        <w:t xml:space="preserve">heures par jour, sur une période de </w:t>
      </w:r>
      <w:r w:rsidR="009912A4">
        <w:t>6</w:t>
      </w:r>
      <w:r>
        <w:t xml:space="preserve"> mois à raison de 6 jours par semaine.</w:t>
      </w:r>
    </w:p>
    <w:p w:rsidR="003B7955" w:rsidRDefault="003B7955" w:rsidP="003B7955">
      <w:pPr>
        <w:autoSpaceDE/>
        <w:autoSpaceDN/>
        <w:adjustRightInd/>
        <w:spacing w:after="200" w:line="276" w:lineRule="auto"/>
        <w:ind w:left="720"/>
        <w:jc w:val="left"/>
      </w:pPr>
      <w:r>
        <w:t>Alimentée en basse tension, du 220 Volt et 380 Volt pour un parc machine divisé entre les machines de coupe, de parage, de montage et de finition. L’évolution de la consommation facturée par la RADEEF sur presque une année est illustrée ci-dessous</w:t>
      </w:r>
      <w:r w:rsidR="009912A4">
        <w:t xml:space="preserve"> (graphique N°20)</w:t>
      </w:r>
      <w:r>
        <w:t>, elle montre les périodes de variation de la production.</w:t>
      </w:r>
    </w:p>
    <w:p w:rsidR="009C50A6" w:rsidRPr="00645B12" w:rsidRDefault="003119EC" w:rsidP="00CC0FEF">
      <w:pPr>
        <w:pStyle w:val="Paragraphedeliste"/>
        <w:numPr>
          <w:ilvl w:val="0"/>
          <w:numId w:val="39"/>
        </w:numPr>
        <w:rPr>
          <w:rFonts w:asciiTheme="minorHAnsi" w:hAnsiTheme="minorHAnsi" w:cstheme="minorHAnsi"/>
          <w:b/>
          <w:sz w:val="32"/>
          <w:lang w:val="fr-FR"/>
        </w:rPr>
      </w:pPr>
      <w:r w:rsidRPr="00645B12">
        <w:rPr>
          <w:rFonts w:asciiTheme="minorHAnsi" w:hAnsiTheme="minorHAnsi" w:cstheme="minorHAnsi"/>
          <w:b/>
          <w:sz w:val="32"/>
          <w:lang w:val="fr-FR"/>
        </w:rPr>
        <w:t>Données énergétiques :</w:t>
      </w:r>
    </w:p>
    <w:p w:rsidR="003119EC" w:rsidRPr="00F3634D" w:rsidRDefault="003119EC" w:rsidP="009C50A6">
      <w:pPr>
        <w:pStyle w:val="Paragraphedeliste"/>
        <w:ind w:left="1080"/>
        <w:rPr>
          <w:b/>
          <w:lang w:val="fr-FR"/>
        </w:rPr>
      </w:pPr>
    </w:p>
    <w:p w:rsidR="009912A4" w:rsidRDefault="009912A4" w:rsidP="009912A4">
      <w:pPr>
        <w:ind w:firstLine="708"/>
      </w:pPr>
      <w:r>
        <w:t>Les données recueillies par mesure à l’analyseur du réseau sur les différentes machines composant le circuit de production de l’entreprise, ont abouti à la répartition de la consommation énergétique moyenne de ces machines et par conséquent d’une estimation de la consommation moyenne annuelle de ces machines. Les graphiques N°2</w:t>
      </w:r>
      <w:r w:rsidR="00C7214E">
        <w:t>2</w:t>
      </w:r>
      <w:r>
        <w:t xml:space="preserve"> et 2</w:t>
      </w:r>
      <w:r w:rsidR="00C7214E">
        <w:t>3</w:t>
      </w:r>
      <w:r>
        <w:t xml:space="preserve"> qui suivent donnent idée sur la puissance de chaque machine d’une part et de sa consommation énergétique moyenne sur une année. </w:t>
      </w:r>
    </w:p>
    <w:p w:rsidR="00AC0985" w:rsidRPr="00F3634D" w:rsidRDefault="00AC0985" w:rsidP="009C50A6">
      <w:pPr>
        <w:pStyle w:val="Paragraphedeliste"/>
        <w:ind w:left="0"/>
        <w:rPr>
          <w:lang w:val="fr-FR"/>
        </w:rPr>
      </w:pPr>
    </w:p>
    <w:p w:rsidR="009C50A6" w:rsidRPr="00F3634D" w:rsidRDefault="00CC0FEF" w:rsidP="009C50A6">
      <w:pPr>
        <w:pStyle w:val="Paragraphedeliste"/>
        <w:ind w:left="0"/>
        <w:jc w:val="center"/>
        <w:rPr>
          <w:lang w:val="fr-FR"/>
        </w:rPr>
      </w:pPr>
      <w:r>
        <w:rPr>
          <w:noProof/>
          <w:lang w:val="fr-FR" w:eastAsia="fr-FR"/>
        </w:rPr>
        <w:drawing>
          <wp:inline distT="0" distB="0" distL="0" distR="0" wp14:anchorId="3E3A348E" wp14:editId="59FF0ECA">
            <wp:extent cx="5305425" cy="3798176"/>
            <wp:effectExtent l="0" t="0" r="0" b="0"/>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9" cstate="email">
                      <a:extLst>
                        <a:ext uri="{28A0092B-C50C-407E-A947-70E740481C1C}">
                          <a14:useLocalDpi xmlns:a14="http://schemas.microsoft.com/office/drawing/2010/main"/>
                        </a:ext>
                      </a:extLst>
                    </a:blip>
                    <a:srcRect/>
                    <a:stretch>
                      <a:fillRect/>
                    </a:stretch>
                  </pic:blipFill>
                  <pic:spPr bwMode="auto">
                    <a:xfrm>
                      <a:off x="0" y="0"/>
                      <a:ext cx="5306592" cy="3799012"/>
                    </a:xfrm>
                    <a:prstGeom prst="rect">
                      <a:avLst/>
                    </a:prstGeom>
                    <a:noFill/>
                  </pic:spPr>
                </pic:pic>
              </a:graphicData>
            </a:graphic>
          </wp:inline>
        </w:drawing>
      </w:r>
    </w:p>
    <w:p w:rsidR="003E1076" w:rsidRDefault="009548BD" w:rsidP="003E1076">
      <w:pPr>
        <w:pStyle w:val="Paragraphedeliste"/>
        <w:ind w:left="0"/>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2</w:t>
      </w:r>
      <w:r w:rsidR="00C7214E">
        <w:rPr>
          <w:rFonts w:asciiTheme="minorHAnsi" w:hAnsiTheme="minorHAnsi" w:cstheme="minorHAnsi"/>
          <w:b/>
          <w:lang w:val="fr-FR"/>
        </w:rPr>
        <w:t>2</w:t>
      </w:r>
      <w:r w:rsidR="003E1076">
        <w:rPr>
          <w:rFonts w:asciiTheme="minorHAnsi" w:hAnsiTheme="minorHAnsi" w:cstheme="minorHAnsi"/>
          <w:b/>
          <w:lang w:val="fr-FR"/>
        </w:rPr>
        <w:t> :</w:t>
      </w:r>
      <w:r w:rsidR="003E1076" w:rsidRPr="003E1076">
        <w:rPr>
          <w:rFonts w:asciiTheme="minorHAnsi" w:hAnsiTheme="minorHAnsi" w:cstheme="minorHAnsi"/>
          <w:b/>
          <w:lang w:val="fr-FR"/>
        </w:rPr>
        <w:t xml:space="preserve"> </w:t>
      </w:r>
      <w:r w:rsidR="003E1076">
        <w:rPr>
          <w:rFonts w:asciiTheme="minorHAnsi" w:hAnsiTheme="minorHAnsi" w:cstheme="minorHAnsi"/>
          <w:b/>
          <w:lang w:val="fr-FR"/>
        </w:rPr>
        <w:t>Evolution de la consommation électrique en k</w:t>
      </w:r>
      <w:r w:rsidR="00645B12">
        <w:rPr>
          <w:rFonts w:asciiTheme="minorHAnsi" w:hAnsiTheme="minorHAnsi" w:cstheme="minorHAnsi"/>
          <w:b/>
          <w:lang w:val="fr-FR"/>
        </w:rPr>
        <w:t>W</w:t>
      </w:r>
      <w:r w:rsidR="003E1076">
        <w:rPr>
          <w:rFonts w:asciiTheme="minorHAnsi" w:hAnsiTheme="minorHAnsi" w:cstheme="minorHAnsi"/>
          <w:b/>
          <w:lang w:val="fr-FR"/>
        </w:rPr>
        <w:t>h</w:t>
      </w:r>
      <w:r w:rsidR="00F96AE8">
        <w:rPr>
          <w:rFonts w:asciiTheme="minorHAnsi" w:hAnsiTheme="minorHAnsi" w:cstheme="minorHAnsi"/>
          <w:b/>
          <w:lang w:val="fr-FR"/>
        </w:rPr>
        <w:t xml:space="preserve"> – facturation RADEEF</w:t>
      </w:r>
      <w:r w:rsidR="003E1076" w:rsidRPr="00D84E76">
        <w:rPr>
          <w:rFonts w:asciiTheme="minorHAnsi" w:hAnsiTheme="minorHAnsi" w:cstheme="minorHAnsi"/>
          <w:b/>
          <w:lang w:val="fr-FR"/>
        </w:rPr>
        <w:t xml:space="preserve"> </w:t>
      </w:r>
    </w:p>
    <w:p w:rsidR="003008B9" w:rsidRDefault="003008B9" w:rsidP="009548BD">
      <w:pPr>
        <w:pStyle w:val="Paragraphedeliste"/>
        <w:jc w:val="center"/>
        <w:rPr>
          <w:lang w:val="fr-FR"/>
        </w:rPr>
      </w:pPr>
    </w:p>
    <w:p w:rsidR="003008B9" w:rsidRDefault="00CC0FEF" w:rsidP="003008B9">
      <w:pPr>
        <w:pStyle w:val="Paragraphedeliste"/>
        <w:ind w:left="0"/>
        <w:jc w:val="center"/>
        <w:rPr>
          <w:lang w:val="fr-FR"/>
        </w:rPr>
      </w:pPr>
      <w:r>
        <w:rPr>
          <w:noProof/>
          <w:lang w:val="fr-FR" w:eastAsia="fr-FR"/>
        </w:rPr>
        <w:drawing>
          <wp:inline distT="0" distB="0" distL="0" distR="0" wp14:anchorId="28E7481B" wp14:editId="4BC5FCCA">
            <wp:extent cx="5414010" cy="3493135"/>
            <wp:effectExtent l="0" t="0" r="0" b="0"/>
            <wp:docPr id="203" name="Imag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0" cstate="email">
                      <a:extLst>
                        <a:ext uri="{28A0092B-C50C-407E-A947-70E740481C1C}">
                          <a14:useLocalDpi xmlns:a14="http://schemas.microsoft.com/office/drawing/2010/main"/>
                        </a:ext>
                      </a:extLst>
                    </a:blip>
                    <a:srcRect/>
                    <a:stretch>
                      <a:fillRect/>
                    </a:stretch>
                  </pic:blipFill>
                  <pic:spPr bwMode="auto">
                    <a:xfrm>
                      <a:off x="0" y="0"/>
                      <a:ext cx="5414010" cy="3493135"/>
                    </a:xfrm>
                    <a:prstGeom prst="rect">
                      <a:avLst/>
                    </a:prstGeom>
                    <a:noFill/>
                  </pic:spPr>
                </pic:pic>
              </a:graphicData>
            </a:graphic>
          </wp:inline>
        </w:drawing>
      </w:r>
    </w:p>
    <w:p w:rsidR="003008B9" w:rsidRDefault="009548BD" w:rsidP="003E1076">
      <w:pPr>
        <w:pStyle w:val="Paragraphedeliste"/>
        <w:spacing w:after="240" w:line="276" w:lineRule="auto"/>
        <w:jc w:val="center"/>
        <w:rPr>
          <w:rFonts w:asciiTheme="minorHAnsi" w:hAnsiTheme="minorHAnsi" w:cstheme="minorHAnsi"/>
          <w:b/>
          <w:lang w:val="fr-FR"/>
        </w:rPr>
      </w:pPr>
      <w:r w:rsidRPr="00D84E76">
        <w:rPr>
          <w:rFonts w:asciiTheme="minorHAnsi" w:hAnsiTheme="minorHAnsi" w:cstheme="minorHAnsi"/>
          <w:b/>
          <w:lang w:val="fr-FR"/>
        </w:rPr>
        <w:t>Graphique N°</w:t>
      </w:r>
      <w:r>
        <w:rPr>
          <w:rFonts w:asciiTheme="minorHAnsi" w:hAnsiTheme="minorHAnsi" w:cstheme="minorHAnsi"/>
          <w:b/>
          <w:lang w:val="fr-FR"/>
        </w:rPr>
        <w:t>2</w:t>
      </w:r>
      <w:r w:rsidR="00C7214E">
        <w:rPr>
          <w:rFonts w:asciiTheme="minorHAnsi" w:hAnsiTheme="minorHAnsi" w:cstheme="minorHAnsi"/>
          <w:b/>
          <w:lang w:val="fr-FR"/>
        </w:rPr>
        <w:t>3</w:t>
      </w:r>
      <w:r w:rsidR="003E1076">
        <w:rPr>
          <w:rFonts w:asciiTheme="minorHAnsi" w:hAnsiTheme="minorHAnsi" w:cstheme="minorHAnsi"/>
          <w:b/>
          <w:lang w:val="fr-FR"/>
        </w:rPr>
        <w:t xml:space="preserve"> : Puissance des machines </w:t>
      </w:r>
      <w:r w:rsidR="003B7955">
        <w:rPr>
          <w:rFonts w:asciiTheme="minorHAnsi" w:hAnsiTheme="minorHAnsi" w:cstheme="minorHAnsi"/>
          <w:b/>
          <w:lang w:val="fr-FR"/>
        </w:rPr>
        <w:t xml:space="preserve">en </w:t>
      </w:r>
      <w:r w:rsidR="00645B12">
        <w:rPr>
          <w:rFonts w:asciiTheme="minorHAnsi" w:hAnsiTheme="minorHAnsi" w:cstheme="minorHAnsi"/>
          <w:b/>
          <w:lang w:val="fr-FR"/>
        </w:rPr>
        <w:t>W</w:t>
      </w:r>
    </w:p>
    <w:p w:rsidR="003E1076" w:rsidRDefault="003E1076" w:rsidP="003E1076">
      <w:pPr>
        <w:pStyle w:val="Paragraphedeliste"/>
        <w:spacing w:after="240" w:line="276" w:lineRule="auto"/>
        <w:jc w:val="center"/>
        <w:rPr>
          <w:lang w:val="fr-FR"/>
        </w:rPr>
      </w:pPr>
    </w:p>
    <w:p w:rsidR="003008B9" w:rsidRPr="00F3634D" w:rsidRDefault="00CC0FEF" w:rsidP="003E1076">
      <w:pPr>
        <w:pStyle w:val="Paragraphedeliste"/>
        <w:spacing w:before="240" w:line="276" w:lineRule="auto"/>
        <w:ind w:left="0"/>
        <w:jc w:val="center"/>
        <w:rPr>
          <w:lang w:val="fr-FR"/>
        </w:rPr>
      </w:pPr>
      <w:r>
        <w:rPr>
          <w:noProof/>
          <w:lang w:val="fr-FR" w:eastAsia="fr-FR"/>
        </w:rPr>
        <w:drawing>
          <wp:inline distT="0" distB="0" distL="0" distR="0" wp14:anchorId="057FA814" wp14:editId="0D5FC0D0">
            <wp:extent cx="5773420" cy="3785870"/>
            <wp:effectExtent l="0" t="0" r="0" b="508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1" cstate="email">
                      <a:extLst>
                        <a:ext uri="{28A0092B-C50C-407E-A947-70E740481C1C}">
                          <a14:useLocalDpi xmlns:a14="http://schemas.microsoft.com/office/drawing/2010/main"/>
                        </a:ext>
                      </a:extLst>
                    </a:blip>
                    <a:srcRect/>
                    <a:stretch>
                      <a:fillRect/>
                    </a:stretch>
                  </pic:blipFill>
                  <pic:spPr bwMode="auto">
                    <a:xfrm>
                      <a:off x="0" y="0"/>
                      <a:ext cx="5773420" cy="3785870"/>
                    </a:xfrm>
                    <a:prstGeom prst="rect">
                      <a:avLst/>
                    </a:prstGeom>
                    <a:noFill/>
                  </pic:spPr>
                </pic:pic>
              </a:graphicData>
            </a:graphic>
          </wp:inline>
        </w:drawing>
      </w:r>
    </w:p>
    <w:p w:rsidR="00AC0985" w:rsidRDefault="009548BD" w:rsidP="009548BD">
      <w:pPr>
        <w:autoSpaceDE/>
        <w:autoSpaceDN/>
        <w:adjustRightInd/>
        <w:spacing w:after="200" w:line="276" w:lineRule="auto"/>
        <w:jc w:val="center"/>
      </w:pPr>
      <w:r w:rsidRPr="00D84E76">
        <w:rPr>
          <w:rFonts w:cstheme="minorHAnsi"/>
          <w:b/>
        </w:rPr>
        <w:t>Graphique N°</w:t>
      </w:r>
      <w:r>
        <w:rPr>
          <w:rFonts w:cstheme="minorHAnsi"/>
          <w:b/>
        </w:rPr>
        <w:t>2</w:t>
      </w:r>
      <w:r w:rsidR="00C7214E">
        <w:rPr>
          <w:rFonts w:cstheme="minorHAnsi"/>
          <w:b/>
        </w:rPr>
        <w:t>4</w:t>
      </w:r>
      <w:r w:rsidR="003B7955">
        <w:rPr>
          <w:rFonts w:cstheme="minorHAnsi"/>
          <w:b/>
        </w:rPr>
        <w:t> : Consommation annuelle des différentes machines en k</w:t>
      </w:r>
      <w:r w:rsidR="00645B12">
        <w:rPr>
          <w:rFonts w:cstheme="minorHAnsi"/>
          <w:b/>
        </w:rPr>
        <w:t>W</w:t>
      </w:r>
      <w:r w:rsidR="003B7955">
        <w:rPr>
          <w:rFonts w:cstheme="minorHAnsi"/>
          <w:b/>
        </w:rPr>
        <w:t>h</w:t>
      </w:r>
    </w:p>
    <w:p w:rsidR="00CA641A" w:rsidRDefault="00CA641A" w:rsidP="00CA641A">
      <w:pPr>
        <w:tabs>
          <w:tab w:val="left" w:pos="993"/>
        </w:tabs>
        <w:spacing w:before="240" w:line="276" w:lineRule="auto"/>
        <w:ind w:left="360"/>
      </w:pPr>
      <w:r>
        <w:t>Ces graphiques montrent la position de chaque appareil en termes de demande de puissance et d’énergie consommée sur toute une année. Nous constatons que le four électrique se positionne en premier suivi des machines de coupe et du compresseur d’air, de l’éclairage et puis des machines de piquage et de parage.</w:t>
      </w:r>
    </w:p>
    <w:p w:rsidR="00CA641A" w:rsidRDefault="00CA641A" w:rsidP="00CA641A">
      <w:pPr>
        <w:tabs>
          <w:tab w:val="left" w:pos="993"/>
        </w:tabs>
        <w:spacing w:before="240" w:line="276" w:lineRule="auto"/>
        <w:ind w:left="360"/>
      </w:pPr>
      <w:r>
        <w:t xml:space="preserve">Dans ce qui suit nous passerons en revue les machines à grande importance sur le plan économie d’énergie, que nous accompagnerons d’un constat si besoin est, et de recommandations si nécessaire. </w:t>
      </w:r>
    </w:p>
    <w:p w:rsidR="00645B12" w:rsidRPr="00645B12" w:rsidRDefault="00645B12" w:rsidP="00645B12">
      <w:pPr>
        <w:pStyle w:val="Paragraphedeliste"/>
        <w:numPr>
          <w:ilvl w:val="0"/>
          <w:numId w:val="39"/>
        </w:numPr>
        <w:spacing w:before="240" w:after="240" w:line="276" w:lineRule="auto"/>
        <w:rPr>
          <w:rFonts w:asciiTheme="minorHAnsi" w:hAnsiTheme="minorHAnsi" w:cstheme="minorHAnsi"/>
          <w:b/>
          <w:sz w:val="32"/>
          <w:lang w:val="fr-FR"/>
        </w:rPr>
      </w:pPr>
      <w:r w:rsidRPr="00645B12">
        <w:rPr>
          <w:rFonts w:asciiTheme="minorHAnsi" w:hAnsiTheme="minorHAnsi" w:cstheme="minorHAnsi"/>
          <w:b/>
          <w:sz w:val="32"/>
          <w:lang w:val="fr-FR"/>
        </w:rPr>
        <w:t>Constat et recommandations :</w:t>
      </w:r>
    </w:p>
    <w:p w:rsidR="00CA641A" w:rsidRPr="00645B12" w:rsidRDefault="00CA641A" w:rsidP="00185F11">
      <w:pPr>
        <w:pStyle w:val="Paragraphedeliste"/>
        <w:numPr>
          <w:ilvl w:val="1"/>
          <w:numId w:val="18"/>
        </w:numPr>
        <w:tabs>
          <w:tab w:val="left" w:pos="993"/>
        </w:tabs>
        <w:spacing w:before="240" w:line="276" w:lineRule="auto"/>
        <w:rPr>
          <w:rFonts w:asciiTheme="minorHAnsi" w:hAnsiTheme="minorHAnsi" w:cstheme="minorHAnsi"/>
          <w:b/>
          <w:sz w:val="32"/>
        </w:rPr>
      </w:pPr>
      <w:r w:rsidRPr="00645B12">
        <w:rPr>
          <w:rFonts w:asciiTheme="minorHAnsi" w:hAnsiTheme="minorHAnsi" w:cstheme="minorHAnsi"/>
          <w:b/>
          <w:sz w:val="32"/>
        </w:rPr>
        <w:t xml:space="preserve">Machines de </w:t>
      </w:r>
      <w:r w:rsidRPr="00645B12">
        <w:rPr>
          <w:rFonts w:asciiTheme="minorHAnsi" w:hAnsiTheme="minorHAnsi" w:cstheme="minorHAnsi"/>
          <w:b/>
          <w:sz w:val="32"/>
          <w:lang w:val="fr-FR"/>
        </w:rPr>
        <w:t>coupe</w:t>
      </w:r>
      <w:r w:rsidRPr="00645B12">
        <w:rPr>
          <w:rFonts w:asciiTheme="minorHAnsi" w:hAnsiTheme="minorHAnsi" w:cstheme="minorHAnsi"/>
          <w:b/>
          <w:sz w:val="32"/>
        </w:rPr>
        <w:t>:</w:t>
      </w:r>
    </w:p>
    <w:p w:rsidR="00CA641A" w:rsidRDefault="00CA641A" w:rsidP="00CA641A">
      <w:pPr>
        <w:spacing w:before="240" w:line="276" w:lineRule="auto"/>
        <w:jc w:val="center"/>
        <w:rPr>
          <w:b/>
        </w:rPr>
      </w:pPr>
      <w:r>
        <w:rPr>
          <w:b/>
        </w:rPr>
        <w:tab/>
      </w:r>
      <w:r w:rsidR="00436E2F">
        <w:rPr>
          <w:noProof/>
          <w:lang w:eastAsia="fr-FR"/>
        </w:rPr>
        <w:drawing>
          <wp:inline distT="0" distB="0" distL="0" distR="0" wp14:anchorId="2D74B239" wp14:editId="70E5F332">
            <wp:extent cx="1042869" cy="1350050"/>
            <wp:effectExtent l="0" t="0" r="5080" b="2540"/>
            <wp:docPr id="117" name="Imag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cstate="email">
                      <a:extLst>
                        <a:ext uri="{28A0092B-C50C-407E-A947-70E740481C1C}">
                          <a14:useLocalDpi xmlns:a14="http://schemas.microsoft.com/office/drawing/2010/main"/>
                        </a:ext>
                      </a:extLst>
                    </a:blip>
                    <a:stretch>
                      <a:fillRect/>
                    </a:stretch>
                  </pic:blipFill>
                  <pic:spPr>
                    <a:xfrm>
                      <a:off x="0" y="0"/>
                      <a:ext cx="1044280" cy="1351877"/>
                    </a:xfrm>
                    <a:prstGeom prst="rect">
                      <a:avLst/>
                    </a:prstGeom>
                  </pic:spPr>
                </pic:pic>
              </a:graphicData>
            </a:graphic>
          </wp:inline>
        </w:drawing>
      </w:r>
      <w:r>
        <w:rPr>
          <w:b/>
        </w:rPr>
        <w:tab/>
      </w:r>
      <w:r w:rsidR="00436E2F">
        <w:rPr>
          <w:noProof/>
          <w:lang w:eastAsia="fr-FR"/>
        </w:rPr>
        <w:drawing>
          <wp:inline distT="0" distB="0" distL="0" distR="0" wp14:anchorId="40AFB1BC" wp14:editId="2F425AC8">
            <wp:extent cx="2339391" cy="1345150"/>
            <wp:effectExtent l="0" t="0" r="3810" b="762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cstate="email">
                      <a:extLst>
                        <a:ext uri="{28A0092B-C50C-407E-A947-70E740481C1C}">
                          <a14:useLocalDpi xmlns:a14="http://schemas.microsoft.com/office/drawing/2010/main"/>
                        </a:ext>
                      </a:extLst>
                    </a:blip>
                    <a:stretch>
                      <a:fillRect/>
                    </a:stretch>
                  </pic:blipFill>
                  <pic:spPr>
                    <a:xfrm>
                      <a:off x="0" y="0"/>
                      <a:ext cx="2338551" cy="1344667"/>
                    </a:xfrm>
                    <a:prstGeom prst="rect">
                      <a:avLst/>
                    </a:prstGeom>
                  </pic:spPr>
                </pic:pic>
              </a:graphicData>
            </a:graphic>
          </wp:inline>
        </w:drawing>
      </w:r>
      <w:r>
        <w:rPr>
          <w:b/>
        </w:rPr>
        <w:tab/>
      </w:r>
    </w:p>
    <w:p w:rsidR="00CA641A" w:rsidRPr="00D059AA" w:rsidRDefault="00CA641A" w:rsidP="00CA641A">
      <w:pPr>
        <w:spacing w:line="276" w:lineRule="auto"/>
        <w:jc w:val="center"/>
        <w:rPr>
          <w:b/>
        </w:rPr>
      </w:pPr>
      <w:r>
        <w:rPr>
          <w:b/>
        </w:rPr>
        <w:t xml:space="preserve">Machines de coupe </w:t>
      </w:r>
    </w:p>
    <w:p w:rsidR="00436E2F" w:rsidRPr="00436E2F" w:rsidRDefault="00436E2F" w:rsidP="00436E2F">
      <w:pPr>
        <w:spacing w:before="240" w:line="276" w:lineRule="auto"/>
        <w:ind w:left="1080"/>
      </w:pPr>
      <w:r w:rsidRPr="00436E2F">
        <w:t>Deux machines de coupe ATOM, dont une est la plus sollicitée</w:t>
      </w:r>
      <w:r>
        <w:t xml:space="preserve"> travaillant les 8 h/j alors que la deuxième est utilisée pratiquement pour 2h/j.</w:t>
      </w:r>
    </w:p>
    <w:p w:rsidR="00CA641A" w:rsidRPr="0071364F" w:rsidRDefault="00CA641A" w:rsidP="00185F11">
      <w:pPr>
        <w:pStyle w:val="Paragraphedeliste"/>
        <w:numPr>
          <w:ilvl w:val="1"/>
          <w:numId w:val="3"/>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 :</w:t>
      </w:r>
    </w:p>
    <w:p w:rsidR="00123914" w:rsidRDefault="00123914" w:rsidP="00185F11">
      <w:pPr>
        <w:pStyle w:val="Paragraphedeliste"/>
        <w:numPr>
          <w:ilvl w:val="2"/>
          <w:numId w:val="3"/>
        </w:numPr>
        <w:spacing w:before="240" w:line="276" w:lineRule="auto"/>
        <w:rPr>
          <w:rFonts w:asciiTheme="minorHAnsi" w:hAnsiTheme="minorHAnsi"/>
          <w:szCs w:val="28"/>
          <w:lang w:val="fr-FR"/>
        </w:rPr>
      </w:pPr>
      <w:r>
        <w:rPr>
          <w:rFonts w:asciiTheme="minorHAnsi" w:hAnsiTheme="minorHAnsi"/>
          <w:szCs w:val="28"/>
          <w:lang w:val="fr-FR"/>
        </w:rPr>
        <w:t xml:space="preserve">La machine ATOM FIPI, fonctionne normalement comme pour la majorité des cas qui ont précédé. Elle atteint les 1250 </w:t>
      </w:r>
      <w:r w:rsidR="00645B12">
        <w:rPr>
          <w:rFonts w:asciiTheme="minorHAnsi" w:hAnsiTheme="minorHAnsi"/>
          <w:szCs w:val="28"/>
          <w:lang w:val="fr-FR"/>
        </w:rPr>
        <w:t>W</w:t>
      </w:r>
      <w:r>
        <w:rPr>
          <w:rFonts w:asciiTheme="minorHAnsi" w:hAnsiTheme="minorHAnsi"/>
          <w:szCs w:val="28"/>
          <w:lang w:val="fr-FR"/>
        </w:rPr>
        <w:t xml:space="preserve"> en charge avec une demande de courant ne dépassant pas les 2,25 A ;</w:t>
      </w:r>
    </w:p>
    <w:p w:rsidR="00123914" w:rsidRDefault="00123914" w:rsidP="00185F11">
      <w:pPr>
        <w:pStyle w:val="Paragraphedeliste"/>
        <w:numPr>
          <w:ilvl w:val="2"/>
          <w:numId w:val="3"/>
        </w:numPr>
        <w:spacing w:before="240" w:line="276" w:lineRule="auto"/>
        <w:rPr>
          <w:rFonts w:asciiTheme="minorHAnsi" w:hAnsiTheme="minorHAnsi"/>
          <w:szCs w:val="28"/>
          <w:lang w:val="fr-FR"/>
        </w:rPr>
      </w:pPr>
      <w:r>
        <w:rPr>
          <w:rFonts w:asciiTheme="minorHAnsi" w:hAnsiTheme="minorHAnsi"/>
          <w:szCs w:val="28"/>
          <w:lang w:val="fr-FR"/>
        </w:rPr>
        <w:t>La machine ATOM G999, elle consomme sans charge 1500</w:t>
      </w:r>
      <w:r w:rsidR="00645B12">
        <w:rPr>
          <w:rFonts w:asciiTheme="minorHAnsi" w:hAnsiTheme="minorHAnsi"/>
          <w:szCs w:val="28"/>
          <w:lang w:val="fr-FR"/>
        </w:rPr>
        <w:t>W</w:t>
      </w:r>
      <w:r>
        <w:rPr>
          <w:rFonts w:asciiTheme="minorHAnsi" w:hAnsiTheme="minorHAnsi"/>
          <w:szCs w:val="28"/>
          <w:lang w:val="fr-FR"/>
        </w:rPr>
        <w:t xml:space="preserve"> et passe à 4200</w:t>
      </w:r>
      <w:r w:rsidR="00645B12">
        <w:rPr>
          <w:rFonts w:asciiTheme="minorHAnsi" w:hAnsiTheme="minorHAnsi"/>
          <w:szCs w:val="28"/>
          <w:lang w:val="fr-FR"/>
        </w:rPr>
        <w:t>W</w:t>
      </w:r>
      <w:r>
        <w:rPr>
          <w:rFonts w:asciiTheme="minorHAnsi" w:hAnsiTheme="minorHAnsi"/>
          <w:szCs w:val="28"/>
          <w:lang w:val="fr-FR"/>
        </w:rPr>
        <w:t xml:space="preserve"> en charge pour une demande de courant qui passe de 3,8A à 10A ;</w:t>
      </w:r>
    </w:p>
    <w:p w:rsidR="00B04C89" w:rsidRDefault="00B04C89" w:rsidP="00185F11">
      <w:pPr>
        <w:pStyle w:val="Paragraphedeliste"/>
        <w:numPr>
          <w:ilvl w:val="2"/>
          <w:numId w:val="3"/>
        </w:numPr>
        <w:spacing w:before="240" w:line="276" w:lineRule="auto"/>
        <w:rPr>
          <w:lang w:val="fr-FR"/>
        </w:rPr>
      </w:pPr>
      <w:r>
        <w:rPr>
          <w:rFonts w:asciiTheme="minorHAnsi" w:hAnsiTheme="minorHAnsi"/>
          <w:szCs w:val="28"/>
          <w:lang w:val="fr-FR"/>
        </w:rPr>
        <w:t>L’ATOM G999, présente des problèmes mécanique, très bruyante, ce genre de machines travaille avec un groupe hydraulique pour assurer les forces de pression sur la table de coupe (voir descriptif du matériel en début du rapport).</w:t>
      </w:r>
    </w:p>
    <w:p w:rsidR="008A4F5E" w:rsidRDefault="00CA641A" w:rsidP="008A4F5E">
      <w:pPr>
        <w:pStyle w:val="Paragraphedeliste"/>
        <w:numPr>
          <w:ilvl w:val="2"/>
          <w:numId w:val="3"/>
        </w:numPr>
        <w:spacing w:before="240" w:line="276" w:lineRule="auto"/>
        <w:rPr>
          <w:rFonts w:asciiTheme="minorHAnsi" w:hAnsiTheme="minorHAnsi"/>
          <w:szCs w:val="28"/>
          <w:lang w:val="fr-FR"/>
        </w:rPr>
      </w:pPr>
      <w:r w:rsidRPr="00436E2F">
        <w:rPr>
          <w:rFonts w:asciiTheme="minorHAnsi" w:hAnsiTheme="minorHAnsi"/>
          <w:szCs w:val="28"/>
          <w:lang w:val="fr-FR"/>
        </w:rPr>
        <w:t>Durant chaque action de coupe, il est souvent utilisé un seul outil de coupe</w:t>
      </w:r>
      <w:r w:rsidR="00B04C89">
        <w:rPr>
          <w:rFonts w:asciiTheme="minorHAnsi" w:hAnsiTheme="minorHAnsi"/>
          <w:szCs w:val="28"/>
          <w:lang w:val="fr-FR"/>
        </w:rPr>
        <w:t xml:space="preserve"> (image ci-dessus)</w:t>
      </w:r>
      <w:r w:rsidRPr="00436E2F">
        <w:rPr>
          <w:rFonts w:asciiTheme="minorHAnsi" w:hAnsiTheme="minorHAnsi"/>
          <w:szCs w:val="28"/>
          <w:lang w:val="fr-FR"/>
        </w:rPr>
        <w:t>, reproduisant le modèle de l’élément à produire.</w:t>
      </w:r>
    </w:p>
    <w:p w:rsidR="00CA641A" w:rsidRPr="0071364F" w:rsidRDefault="00CA641A" w:rsidP="00185F11">
      <w:pPr>
        <w:pStyle w:val="Paragraphedeliste"/>
        <w:numPr>
          <w:ilvl w:val="1"/>
          <w:numId w:val="3"/>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Recommandations :</w:t>
      </w:r>
    </w:p>
    <w:p w:rsidR="00CA641A" w:rsidRPr="00436E2F" w:rsidRDefault="00CA641A" w:rsidP="00185F11">
      <w:pPr>
        <w:pStyle w:val="Paragraphedeliste"/>
        <w:numPr>
          <w:ilvl w:val="2"/>
          <w:numId w:val="3"/>
        </w:numPr>
        <w:spacing w:before="240" w:line="276" w:lineRule="auto"/>
        <w:rPr>
          <w:rFonts w:asciiTheme="minorHAnsi" w:hAnsiTheme="minorHAnsi"/>
          <w:szCs w:val="28"/>
          <w:lang w:val="fr-FR"/>
        </w:rPr>
      </w:pPr>
      <w:r w:rsidRPr="00436E2F">
        <w:rPr>
          <w:rFonts w:asciiTheme="minorHAnsi" w:hAnsiTheme="minorHAnsi"/>
          <w:szCs w:val="28"/>
          <w:lang w:val="fr-FR"/>
        </w:rPr>
        <w:t>Bien gérer les moments de pause, entre une coupe et la suivante, à réduire au maximum ;</w:t>
      </w:r>
    </w:p>
    <w:p w:rsidR="00B04C89" w:rsidRDefault="00B04C89" w:rsidP="00185F11">
      <w:pPr>
        <w:pStyle w:val="Paragraphedeliste"/>
        <w:numPr>
          <w:ilvl w:val="2"/>
          <w:numId w:val="3"/>
        </w:numPr>
        <w:spacing w:before="240" w:line="276" w:lineRule="auto"/>
        <w:rPr>
          <w:rFonts w:asciiTheme="minorHAnsi" w:hAnsiTheme="minorHAnsi"/>
          <w:szCs w:val="28"/>
          <w:lang w:val="fr-FR"/>
        </w:rPr>
      </w:pPr>
      <w:r>
        <w:rPr>
          <w:rFonts w:asciiTheme="minorHAnsi" w:hAnsiTheme="minorHAnsi"/>
          <w:szCs w:val="28"/>
          <w:lang w:val="fr-FR"/>
        </w:rPr>
        <w:t>Nous recommandons l’arrêt pour réparation de la machine ATOM G999 et la remise en état de fonctionnement normal ;</w:t>
      </w:r>
    </w:p>
    <w:p w:rsidR="00CA641A" w:rsidRPr="00436E2F" w:rsidRDefault="00B04C89" w:rsidP="00185F11">
      <w:pPr>
        <w:pStyle w:val="Paragraphedeliste"/>
        <w:numPr>
          <w:ilvl w:val="2"/>
          <w:numId w:val="3"/>
        </w:numPr>
        <w:spacing w:before="240" w:line="276" w:lineRule="auto"/>
        <w:rPr>
          <w:rFonts w:asciiTheme="minorHAnsi" w:hAnsiTheme="minorHAnsi"/>
          <w:szCs w:val="28"/>
          <w:lang w:val="fr-FR"/>
        </w:rPr>
      </w:pPr>
      <w:r>
        <w:rPr>
          <w:rFonts w:asciiTheme="minorHAnsi" w:hAnsiTheme="minorHAnsi"/>
          <w:szCs w:val="28"/>
          <w:lang w:val="fr-FR"/>
        </w:rPr>
        <w:t>Aussi, n</w:t>
      </w:r>
      <w:r w:rsidR="00CA641A" w:rsidRPr="00436E2F">
        <w:rPr>
          <w:rFonts w:asciiTheme="minorHAnsi" w:hAnsiTheme="minorHAnsi"/>
          <w:szCs w:val="28"/>
          <w:lang w:val="fr-FR"/>
        </w:rPr>
        <w:t xml:space="preserve">ous recommandons la multiplication des outils coupants, pour une production multiple, en fonction de leur dimension et de la dimension offerte par la table de coupe, </w:t>
      </w:r>
      <w:r>
        <w:rPr>
          <w:rFonts w:asciiTheme="minorHAnsi" w:hAnsiTheme="minorHAnsi"/>
          <w:szCs w:val="28"/>
          <w:lang w:val="fr-FR"/>
        </w:rPr>
        <w:t xml:space="preserve">pour </w:t>
      </w:r>
      <w:r w:rsidR="00CA641A" w:rsidRPr="00436E2F">
        <w:rPr>
          <w:rFonts w:asciiTheme="minorHAnsi" w:hAnsiTheme="minorHAnsi"/>
          <w:szCs w:val="28"/>
          <w:lang w:val="fr-FR"/>
        </w:rPr>
        <w:t>réduire la durée de production d’une pièce d’une part, d’augmenter la production d’autre part et de réduire la consommation énergétique ;</w:t>
      </w:r>
    </w:p>
    <w:p w:rsidR="00CA641A" w:rsidRDefault="00CA641A" w:rsidP="00185F11">
      <w:pPr>
        <w:pStyle w:val="Paragraphedeliste"/>
        <w:numPr>
          <w:ilvl w:val="2"/>
          <w:numId w:val="3"/>
        </w:numPr>
        <w:spacing w:before="240" w:line="276" w:lineRule="auto"/>
        <w:rPr>
          <w:rFonts w:asciiTheme="minorHAnsi" w:hAnsiTheme="minorHAnsi"/>
          <w:szCs w:val="28"/>
          <w:lang w:val="fr-FR"/>
        </w:rPr>
      </w:pPr>
      <w:r w:rsidRPr="00436E2F">
        <w:rPr>
          <w:rFonts w:asciiTheme="minorHAnsi" w:hAnsiTheme="minorHAnsi"/>
          <w:szCs w:val="28"/>
          <w:lang w:val="fr-FR"/>
        </w:rPr>
        <w:t>D’arrêter la mac</w:t>
      </w:r>
      <w:r w:rsidR="00B04C89">
        <w:rPr>
          <w:rFonts w:asciiTheme="minorHAnsi" w:hAnsiTheme="minorHAnsi"/>
          <w:szCs w:val="28"/>
          <w:lang w:val="fr-FR"/>
        </w:rPr>
        <w:t>hine en cas de pause prolongée ;</w:t>
      </w:r>
    </w:p>
    <w:p w:rsidR="00B04C89" w:rsidRPr="008D4182" w:rsidRDefault="00B04C89" w:rsidP="00185F11">
      <w:pPr>
        <w:pStyle w:val="Paragraphedeliste"/>
        <w:numPr>
          <w:ilvl w:val="2"/>
          <w:numId w:val="3"/>
        </w:numPr>
        <w:spacing w:line="276" w:lineRule="auto"/>
        <w:rPr>
          <w:rFonts w:asciiTheme="minorHAnsi" w:hAnsiTheme="minorHAnsi"/>
          <w:szCs w:val="28"/>
          <w:lang w:val="fr-FR"/>
        </w:rPr>
      </w:pPr>
      <w:r w:rsidRPr="008D4182">
        <w:rPr>
          <w:rFonts w:asciiTheme="minorHAnsi" w:hAnsiTheme="minorHAnsi"/>
          <w:szCs w:val="28"/>
          <w:lang w:val="fr-FR"/>
        </w:rPr>
        <w:t xml:space="preserve">Pour une meilleure exécution, le geste de l’opérateur </w:t>
      </w:r>
      <w:r w:rsidR="008D4182">
        <w:rPr>
          <w:rFonts w:asciiTheme="minorHAnsi" w:hAnsiTheme="minorHAnsi"/>
          <w:szCs w:val="28"/>
          <w:lang w:val="fr-FR"/>
        </w:rPr>
        <w:t>d</w:t>
      </w:r>
      <w:r w:rsidRPr="008D4182">
        <w:rPr>
          <w:rFonts w:asciiTheme="minorHAnsi" w:hAnsiTheme="minorHAnsi"/>
          <w:szCs w:val="28"/>
          <w:lang w:val="fr-FR"/>
        </w:rPr>
        <w:t xml:space="preserve">oit </w:t>
      </w:r>
      <w:r w:rsidR="008D4182">
        <w:rPr>
          <w:rFonts w:asciiTheme="minorHAnsi" w:hAnsiTheme="minorHAnsi"/>
          <w:szCs w:val="28"/>
          <w:lang w:val="fr-FR"/>
        </w:rPr>
        <w:t xml:space="preserve">être </w:t>
      </w:r>
      <w:r w:rsidRPr="008D4182">
        <w:rPr>
          <w:rFonts w:asciiTheme="minorHAnsi" w:hAnsiTheme="minorHAnsi"/>
          <w:szCs w:val="28"/>
          <w:lang w:val="fr-FR"/>
        </w:rPr>
        <w:t xml:space="preserve">bien contrôlé, une bonne organisation de l’espace du travail est à prévoir </w:t>
      </w:r>
      <w:r w:rsidR="008D4182">
        <w:rPr>
          <w:rFonts w:asciiTheme="minorHAnsi" w:hAnsiTheme="minorHAnsi"/>
          <w:szCs w:val="28"/>
          <w:lang w:val="fr-FR"/>
        </w:rPr>
        <w:t xml:space="preserve">tout autour </w:t>
      </w:r>
      <w:r w:rsidRPr="008D4182">
        <w:rPr>
          <w:rFonts w:asciiTheme="minorHAnsi" w:hAnsiTheme="minorHAnsi"/>
          <w:szCs w:val="28"/>
          <w:lang w:val="fr-FR"/>
        </w:rPr>
        <w:t>ainsi qu</w:t>
      </w:r>
      <w:r w:rsidR="008D4182">
        <w:rPr>
          <w:rFonts w:asciiTheme="minorHAnsi" w:hAnsiTheme="minorHAnsi"/>
          <w:szCs w:val="28"/>
          <w:lang w:val="fr-FR"/>
        </w:rPr>
        <w:t xml:space="preserve">’une bonne </w:t>
      </w:r>
      <w:r w:rsidRPr="008D4182">
        <w:rPr>
          <w:rFonts w:asciiTheme="minorHAnsi" w:hAnsiTheme="minorHAnsi"/>
          <w:szCs w:val="28"/>
          <w:lang w:val="fr-FR"/>
        </w:rPr>
        <w:t>disposition des outils et de la matière première.</w:t>
      </w:r>
    </w:p>
    <w:p w:rsidR="00CA641A" w:rsidRPr="0071364F" w:rsidRDefault="00CA641A" w:rsidP="00CA641A">
      <w:pPr>
        <w:spacing w:before="240" w:line="276" w:lineRule="auto"/>
        <w:rPr>
          <w:rFonts w:cstheme="minorHAnsi"/>
          <w:b/>
          <w:sz w:val="32"/>
          <w:szCs w:val="20"/>
        </w:rPr>
      </w:pPr>
      <w:r w:rsidRPr="0071364F">
        <w:rPr>
          <w:rFonts w:cstheme="minorHAnsi"/>
          <w:b/>
          <w:sz w:val="32"/>
          <w:szCs w:val="20"/>
        </w:rPr>
        <w:t xml:space="preserve">Remarque : </w:t>
      </w:r>
    </w:p>
    <w:p w:rsidR="008D4182" w:rsidRDefault="00CA641A" w:rsidP="00CA641A">
      <w:pPr>
        <w:spacing w:before="240" w:line="276" w:lineRule="auto"/>
        <w:ind w:firstLine="708"/>
      </w:pPr>
      <w:r w:rsidRPr="00436E2F">
        <w:t xml:space="preserve">Pour </w:t>
      </w:r>
      <w:r w:rsidR="008D4182">
        <w:t>la machine ATOM FIPI, qui consomme 1250W une fois chargée par</w:t>
      </w:r>
      <w:r w:rsidRPr="00436E2F">
        <w:t xml:space="preserve"> un seul outil ou 10 à la fois (si la surface de coupe le permet). Si la coupe a lieu en</w:t>
      </w:r>
      <w:r>
        <w:rPr>
          <w:rFonts w:ascii="Arial" w:hAnsi="Arial"/>
          <w:szCs w:val="20"/>
        </w:rPr>
        <w:t xml:space="preserve"> </w:t>
      </w:r>
      <w:r w:rsidRPr="00436E2F">
        <w:t>3sec, elle consommera</w:t>
      </w:r>
      <w:r>
        <w:rPr>
          <w:rFonts w:ascii="Arial" w:hAnsi="Arial"/>
          <w:szCs w:val="20"/>
        </w:rPr>
        <w:t xml:space="preserve"> </w:t>
      </w:r>
      <w:r w:rsidRPr="00436E2F">
        <w:t>pour un seul outil 1</w:t>
      </w:r>
      <w:r w:rsidR="008D4182">
        <w:t>2</w:t>
      </w:r>
      <w:r w:rsidRPr="00436E2F">
        <w:t>50x3/3600=1,</w:t>
      </w:r>
      <w:r w:rsidR="008D4182">
        <w:t>042</w:t>
      </w:r>
      <w:r w:rsidR="00F96AE8">
        <w:t xml:space="preserve"> </w:t>
      </w:r>
      <w:r w:rsidRPr="00436E2F">
        <w:t>Wh et 10 fois avec le même outil,</w:t>
      </w:r>
      <w:r w:rsidR="008D4182">
        <w:t xml:space="preserve"> soit (12</w:t>
      </w:r>
      <w:r w:rsidR="00F96AE8">
        <w:t xml:space="preserve">50x3x10/3600) </w:t>
      </w:r>
      <w:r w:rsidRPr="00436E2F">
        <w:t>Wh=1</w:t>
      </w:r>
      <w:r w:rsidR="008D4182">
        <w:t>0</w:t>
      </w:r>
      <w:r w:rsidRPr="00436E2F">
        <w:t>,</w:t>
      </w:r>
      <w:r w:rsidR="008D4182">
        <w:t>42</w:t>
      </w:r>
      <w:r w:rsidR="00F96AE8">
        <w:t xml:space="preserve"> </w:t>
      </w:r>
      <w:r w:rsidRPr="00436E2F">
        <w:t xml:space="preserve">Wh. </w:t>
      </w:r>
    </w:p>
    <w:p w:rsidR="00CA641A" w:rsidRDefault="00CA641A" w:rsidP="008D4182">
      <w:pPr>
        <w:spacing w:before="240" w:line="276" w:lineRule="auto"/>
      </w:pPr>
      <w:r w:rsidRPr="00436E2F">
        <w:t>Utilisée avec 10 outils à la fois elle consommera en une seule coupe 1,</w:t>
      </w:r>
      <w:r w:rsidR="008D4182">
        <w:t>042</w:t>
      </w:r>
      <w:r w:rsidRPr="00436E2F">
        <w:t xml:space="preserve">Wh, </w:t>
      </w:r>
      <w:r w:rsidR="008D4182">
        <w:t>soit 0,1042 Wh par motif coupé avec 10 outils, au lieu de 1,042 Wh avec un seul outil.</w:t>
      </w:r>
    </w:p>
    <w:p w:rsidR="0071364F" w:rsidRDefault="0071364F" w:rsidP="008D4182">
      <w:pPr>
        <w:spacing w:before="240" w:line="276" w:lineRule="auto"/>
      </w:pPr>
    </w:p>
    <w:p w:rsidR="0071364F" w:rsidRDefault="0071364F" w:rsidP="008D4182">
      <w:pPr>
        <w:spacing w:before="240" w:line="276" w:lineRule="auto"/>
      </w:pPr>
    </w:p>
    <w:p w:rsidR="0071364F" w:rsidRDefault="0071364F" w:rsidP="008D4182">
      <w:pPr>
        <w:spacing w:before="240" w:line="276" w:lineRule="auto"/>
      </w:pPr>
    </w:p>
    <w:p w:rsidR="009869E3" w:rsidRPr="0071364F" w:rsidRDefault="009869E3" w:rsidP="00185F11">
      <w:pPr>
        <w:pStyle w:val="Paragraphedeliste"/>
        <w:numPr>
          <w:ilvl w:val="1"/>
          <w:numId w:val="18"/>
        </w:numPr>
        <w:tabs>
          <w:tab w:val="left" w:pos="993"/>
        </w:tabs>
        <w:spacing w:before="240" w:line="276" w:lineRule="auto"/>
        <w:rPr>
          <w:rFonts w:asciiTheme="minorHAnsi" w:hAnsiTheme="minorHAnsi" w:cstheme="minorHAnsi"/>
          <w:sz w:val="32"/>
          <w:lang w:val="fr-FR"/>
        </w:rPr>
      </w:pPr>
      <w:r w:rsidRPr="0071364F">
        <w:rPr>
          <w:rFonts w:asciiTheme="minorHAnsi" w:hAnsiTheme="minorHAnsi" w:cstheme="minorHAnsi"/>
          <w:b/>
          <w:sz w:val="32"/>
          <w:lang w:val="fr-FR"/>
        </w:rPr>
        <w:t>Four de réactivation et de séchage</w:t>
      </w:r>
      <w:r w:rsidRPr="0071364F">
        <w:rPr>
          <w:rFonts w:asciiTheme="minorHAnsi" w:hAnsiTheme="minorHAnsi" w:cstheme="minorHAnsi"/>
          <w:sz w:val="32"/>
          <w:lang w:val="fr-FR"/>
        </w:rPr>
        <w:t>:</w:t>
      </w:r>
    </w:p>
    <w:p w:rsidR="009869E3" w:rsidRPr="000A482A" w:rsidRDefault="0071364F" w:rsidP="00743F15">
      <w:pPr>
        <w:spacing w:before="240" w:line="276" w:lineRule="auto"/>
        <w:ind w:left="792"/>
      </w:pPr>
      <w:r>
        <w:rPr>
          <w:noProof/>
          <w:lang w:eastAsia="fr-FR"/>
        </w:rPr>
        <w:drawing>
          <wp:anchor distT="0" distB="0" distL="114300" distR="114300" simplePos="0" relativeHeight="251683328" behindDoc="1" locked="0" layoutInCell="1" allowOverlap="1" wp14:anchorId="1FA16A33" wp14:editId="0E73DB35">
            <wp:simplePos x="0" y="0"/>
            <wp:positionH relativeFrom="column">
              <wp:posOffset>2002155</wp:posOffset>
            </wp:positionH>
            <wp:positionV relativeFrom="paragraph">
              <wp:posOffset>184785</wp:posOffset>
            </wp:positionV>
            <wp:extent cx="1409700" cy="1677035"/>
            <wp:effectExtent l="0" t="0" r="0" b="0"/>
            <wp:wrapTight wrapText="bothSides">
              <wp:wrapPolygon edited="0">
                <wp:start x="0" y="0"/>
                <wp:lineTo x="0" y="21346"/>
                <wp:lineTo x="21308" y="21346"/>
                <wp:lineTo x="21308" y="0"/>
                <wp:lineTo x="0" y="0"/>
              </wp:wrapPolygon>
            </wp:wrapTight>
            <wp:docPr id="154" name="Imag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cstate="email">
                      <a:extLst>
                        <a:ext uri="{28A0092B-C50C-407E-A947-70E740481C1C}">
                          <a14:useLocalDpi xmlns:a14="http://schemas.microsoft.com/office/drawing/2010/main"/>
                        </a:ext>
                      </a:extLst>
                    </a:blip>
                    <a:stretch>
                      <a:fillRect/>
                    </a:stretch>
                  </pic:blipFill>
                  <pic:spPr>
                    <a:xfrm>
                      <a:off x="0" y="0"/>
                      <a:ext cx="1409700" cy="167703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665920" behindDoc="1" locked="0" layoutInCell="1" allowOverlap="1" wp14:anchorId="0DAD27F8" wp14:editId="46E312E9">
            <wp:simplePos x="0" y="0"/>
            <wp:positionH relativeFrom="column">
              <wp:posOffset>-43180</wp:posOffset>
            </wp:positionH>
            <wp:positionV relativeFrom="paragraph">
              <wp:posOffset>146050</wp:posOffset>
            </wp:positionV>
            <wp:extent cx="1926590" cy="1713230"/>
            <wp:effectExtent l="0" t="0" r="0" b="1270"/>
            <wp:wrapTight wrapText="bothSides">
              <wp:wrapPolygon edited="0">
                <wp:start x="0" y="0"/>
                <wp:lineTo x="0" y="21376"/>
                <wp:lineTo x="21358" y="21376"/>
                <wp:lineTo x="21358" y="0"/>
                <wp:lineTo x="0" y="0"/>
              </wp:wrapPolygon>
            </wp:wrapTight>
            <wp:docPr id="14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cstate="email">
                      <a:extLst>
                        <a:ext uri="{28A0092B-C50C-407E-A947-70E740481C1C}">
                          <a14:useLocalDpi xmlns:a14="http://schemas.microsoft.com/office/drawing/2010/main"/>
                        </a:ext>
                      </a:extLst>
                    </a:blip>
                    <a:stretch>
                      <a:fillRect/>
                    </a:stretch>
                  </pic:blipFill>
                  <pic:spPr>
                    <a:xfrm>
                      <a:off x="0" y="0"/>
                      <a:ext cx="1926590" cy="1713230"/>
                    </a:xfrm>
                    <a:prstGeom prst="rect">
                      <a:avLst/>
                    </a:prstGeom>
                  </pic:spPr>
                </pic:pic>
              </a:graphicData>
            </a:graphic>
            <wp14:sizeRelH relativeFrom="page">
              <wp14:pctWidth>0</wp14:pctWidth>
            </wp14:sizeRelH>
            <wp14:sizeRelV relativeFrom="page">
              <wp14:pctHeight>0</wp14:pctHeight>
            </wp14:sizeRelV>
          </wp:anchor>
        </w:drawing>
      </w:r>
      <w:r w:rsidR="009869E3">
        <w:t>Il s’agit d’un four de fabrication locale, traditionnel</w:t>
      </w:r>
      <w:r w:rsidR="009869E3">
        <w:tab/>
        <w:t xml:space="preserve"> à deux niveaux. Des résistances électriques permettent un chauffage statique de l’</w:t>
      </w:r>
      <w:r w:rsidR="00743F15">
        <w:t>intérieure, travaillant en discontinu.</w:t>
      </w:r>
      <w:r w:rsidR="009869E3">
        <w:t xml:space="preserve"> </w:t>
      </w:r>
    </w:p>
    <w:p w:rsidR="009869E3" w:rsidRPr="0071364F" w:rsidRDefault="009869E3"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w:t>
      </w:r>
    </w:p>
    <w:p w:rsidR="009869E3" w:rsidRPr="00763DC3" w:rsidRDefault="009869E3"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Machine très énergivore</w:t>
      </w:r>
      <w:r w:rsidR="00743F15" w:rsidRPr="00763DC3">
        <w:rPr>
          <w:rFonts w:asciiTheme="minorHAnsi" w:hAnsiTheme="minorHAnsi"/>
          <w:szCs w:val="28"/>
          <w:lang w:val="fr-FR"/>
        </w:rPr>
        <w:t>, classée en tête des autres appareils, pour 3,350</w:t>
      </w:r>
      <w:r w:rsidRPr="00763DC3">
        <w:rPr>
          <w:rFonts w:asciiTheme="minorHAnsi" w:hAnsiTheme="minorHAnsi"/>
          <w:szCs w:val="28"/>
          <w:lang w:val="fr-FR"/>
        </w:rPr>
        <w:t>kW de puissance résistive (résistance de chauffe) ;</w:t>
      </w:r>
    </w:p>
    <w:p w:rsidR="00743F15" w:rsidRPr="00763DC3" w:rsidRDefault="00743F15"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Allumée en</w:t>
      </w:r>
      <w:r>
        <w:rPr>
          <w:lang w:val="fr-FR"/>
        </w:rPr>
        <w:t xml:space="preserve"> </w:t>
      </w:r>
      <w:r w:rsidRPr="00763DC3">
        <w:rPr>
          <w:rFonts w:asciiTheme="minorHAnsi" w:hAnsiTheme="minorHAnsi"/>
          <w:szCs w:val="28"/>
          <w:lang w:val="fr-FR"/>
        </w:rPr>
        <w:t>continue ;</w:t>
      </w:r>
    </w:p>
    <w:p w:rsidR="00743F15" w:rsidRPr="00763DC3" w:rsidRDefault="00743F15"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Taux de remplissage aléatoire ;</w:t>
      </w:r>
    </w:p>
    <w:p w:rsidR="009869E3" w:rsidRPr="00763DC3" w:rsidRDefault="00743F15"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Chauffage statique de la chaussure</w:t>
      </w:r>
      <w:r w:rsidR="00483772" w:rsidRPr="00763DC3">
        <w:rPr>
          <w:rFonts w:asciiTheme="minorHAnsi" w:hAnsiTheme="minorHAnsi"/>
          <w:szCs w:val="28"/>
          <w:lang w:val="fr-FR"/>
        </w:rPr>
        <w:t> ;</w:t>
      </w:r>
    </w:p>
    <w:p w:rsidR="00483772" w:rsidRPr="00763DC3" w:rsidRDefault="00483772"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Température de chauffe aussi aléatoire ;</w:t>
      </w:r>
    </w:p>
    <w:p w:rsidR="009869E3" w:rsidRPr="0071364F" w:rsidRDefault="009869E3" w:rsidP="00185F11">
      <w:pPr>
        <w:pStyle w:val="Paragraphedeliste"/>
        <w:numPr>
          <w:ilvl w:val="1"/>
          <w:numId w:val="4"/>
        </w:numPr>
        <w:spacing w:before="240" w:line="276" w:lineRule="auto"/>
        <w:rPr>
          <w:rFonts w:asciiTheme="minorHAnsi" w:hAnsiTheme="minorHAnsi" w:cstheme="minorHAnsi"/>
          <w:sz w:val="32"/>
          <w:lang w:val="fr-FR"/>
        </w:rPr>
      </w:pPr>
      <w:r w:rsidRPr="0071364F">
        <w:rPr>
          <w:rFonts w:asciiTheme="minorHAnsi" w:hAnsiTheme="minorHAnsi" w:cstheme="minorHAnsi"/>
          <w:b/>
          <w:sz w:val="32"/>
          <w:lang w:val="fr-FR"/>
        </w:rPr>
        <w:t>Recommandations :</w:t>
      </w:r>
    </w:p>
    <w:p w:rsidR="00743F15" w:rsidRPr="00763DC3" w:rsidRDefault="00743F15"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Temps de séjour de la chaussure à déterminer soigneusement selon, la matière ;</w:t>
      </w:r>
    </w:p>
    <w:p w:rsidR="00743F15" w:rsidRPr="00763DC3" w:rsidRDefault="00743F15"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Prévoir un circulateur d'air pour amélioration du chauffage-uniformisation ;</w:t>
      </w:r>
    </w:p>
    <w:p w:rsidR="009869E3" w:rsidRPr="00763DC3" w:rsidRDefault="009869E3"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Une étude au préalable portant sur les qualités de chaussures à travailler est à faire</w:t>
      </w:r>
      <w:r w:rsidR="00483772" w:rsidRPr="00763DC3">
        <w:rPr>
          <w:rFonts w:asciiTheme="minorHAnsi" w:hAnsiTheme="minorHAnsi"/>
          <w:szCs w:val="28"/>
          <w:lang w:val="fr-FR"/>
        </w:rPr>
        <w:t xml:space="preserve"> pour fixer les bon paramètres en compromis avec une amélioration de l’économie de l’énergie ; </w:t>
      </w:r>
    </w:p>
    <w:p w:rsidR="009869E3" w:rsidRPr="00763DC3" w:rsidRDefault="009869E3"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Optimiser l’utilisation de la capacité du four, pour cela, un</w:t>
      </w:r>
      <w:r w:rsidR="00483772" w:rsidRPr="00763DC3">
        <w:rPr>
          <w:rFonts w:asciiTheme="minorHAnsi" w:hAnsiTheme="minorHAnsi"/>
          <w:szCs w:val="28"/>
          <w:lang w:val="fr-FR"/>
        </w:rPr>
        <w:t xml:space="preserve"> système de manutention adéquat est à prévoir de telle sorte que la capacité d’exploitation de l’espace augmente ; </w:t>
      </w:r>
    </w:p>
    <w:p w:rsidR="00483772" w:rsidRDefault="00483772"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Revoir l’étanchéité du système de fermeture et la qualité du calorifuge.</w:t>
      </w:r>
    </w:p>
    <w:p w:rsidR="0071364F" w:rsidRDefault="0071364F" w:rsidP="0071364F">
      <w:pPr>
        <w:spacing w:before="240" w:line="276" w:lineRule="auto"/>
        <w:ind w:left="1800"/>
      </w:pPr>
    </w:p>
    <w:p w:rsidR="0071364F" w:rsidRPr="0071364F" w:rsidRDefault="0071364F" w:rsidP="0071364F">
      <w:pPr>
        <w:spacing w:before="240" w:line="276" w:lineRule="auto"/>
        <w:ind w:left="1800"/>
      </w:pPr>
    </w:p>
    <w:p w:rsidR="00432E7C" w:rsidRPr="0071364F" w:rsidRDefault="00432E7C" w:rsidP="00185F11">
      <w:pPr>
        <w:pStyle w:val="Paragraphedeliste"/>
        <w:numPr>
          <w:ilvl w:val="1"/>
          <w:numId w:val="18"/>
        </w:numPr>
        <w:tabs>
          <w:tab w:val="left" w:pos="993"/>
        </w:tabs>
        <w:spacing w:before="240" w:line="276" w:lineRule="auto"/>
        <w:rPr>
          <w:rFonts w:asciiTheme="minorHAnsi" w:hAnsiTheme="minorHAnsi" w:cstheme="minorHAnsi"/>
          <w:b/>
          <w:sz w:val="32"/>
          <w:szCs w:val="28"/>
          <w:lang w:val="fr-FR"/>
        </w:rPr>
      </w:pPr>
      <w:r w:rsidRPr="0071364F">
        <w:rPr>
          <w:rFonts w:asciiTheme="minorHAnsi" w:hAnsiTheme="minorHAnsi" w:cstheme="minorHAnsi"/>
          <w:b/>
          <w:sz w:val="32"/>
          <w:szCs w:val="28"/>
          <w:lang w:val="fr-FR"/>
        </w:rPr>
        <w:t>Compresseur d’air :</w:t>
      </w:r>
    </w:p>
    <w:p w:rsidR="00432E7C" w:rsidRDefault="00903DF7" w:rsidP="00432E7C">
      <w:pPr>
        <w:spacing w:before="240" w:line="276" w:lineRule="auto"/>
        <w:ind w:left="360"/>
      </w:pPr>
      <w:r>
        <w:rPr>
          <w:noProof/>
          <w:lang w:eastAsia="fr-FR"/>
        </w:rPr>
        <w:drawing>
          <wp:anchor distT="0" distB="0" distL="114300" distR="114300" simplePos="0" relativeHeight="251700736" behindDoc="1" locked="0" layoutInCell="1" allowOverlap="1" wp14:anchorId="105948DE" wp14:editId="4C4D266B">
            <wp:simplePos x="0" y="0"/>
            <wp:positionH relativeFrom="column">
              <wp:posOffset>226060</wp:posOffset>
            </wp:positionH>
            <wp:positionV relativeFrom="paragraph">
              <wp:posOffset>149225</wp:posOffset>
            </wp:positionV>
            <wp:extent cx="2017395" cy="1101090"/>
            <wp:effectExtent l="0" t="0" r="1905" b="3810"/>
            <wp:wrapTight wrapText="bothSides">
              <wp:wrapPolygon edited="0">
                <wp:start x="0" y="0"/>
                <wp:lineTo x="0" y="21301"/>
                <wp:lineTo x="21416" y="21301"/>
                <wp:lineTo x="21416" y="0"/>
                <wp:lineTo x="0" y="0"/>
              </wp:wrapPolygon>
            </wp:wrapTight>
            <wp:docPr id="159" name="Imag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cstate="email">
                      <a:extLst>
                        <a:ext uri="{28A0092B-C50C-407E-A947-70E740481C1C}">
                          <a14:useLocalDpi xmlns:a14="http://schemas.microsoft.com/office/drawing/2010/main"/>
                        </a:ext>
                      </a:extLst>
                    </a:blip>
                    <a:stretch>
                      <a:fillRect/>
                    </a:stretch>
                  </pic:blipFill>
                  <pic:spPr>
                    <a:xfrm>
                      <a:off x="0" y="0"/>
                      <a:ext cx="2017395" cy="1101090"/>
                    </a:xfrm>
                    <a:prstGeom prst="rect">
                      <a:avLst/>
                    </a:prstGeom>
                  </pic:spPr>
                </pic:pic>
              </a:graphicData>
            </a:graphic>
            <wp14:sizeRelH relativeFrom="page">
              <wp14:pctWidth>0</wp14:pctWidth>
            </wp14:sizeRelH>
            <wp14:sizeRelV relativeFrom="page">
              <wp14:pctHeight>0</wp14:pctHeight>
            </wp14:sizeRelV>
          </wp:anchor>
        </w:drawing>
      </w:r>
      <w:r w:rsidR="00432E7C" w:rsidRPr="005D060B">
        <w:t xml:space="preserve">Il fournit l’air comprimé à </w:t>
      </w:r>
      <w:r w:rsidR="005B67DD">
        <w:t>6</w:t>
      </w:r>
      <w:r w:rsidR="00432E7C" w:rsidRPr="005D060B">
        <w:t xml:space="preserve"> bars de pression, à toutes les unités qui en consomment.</w:t>
      </w:r>
      <w:r w:rsidR="005B67DD">
        <w:t xml:space="preserve"> Sa consommation reste modérée pour une puissance de 1010W et 1A de courant. </w:t>
      </w:r>
    </w:p>
    <w:p w:rsidR="00F96AE8" w:rsidRDefault="00432E7C" w:rsidP="00C7214E">
      <w:pPr>
        <w:spacing w:before="240" w:line="276" w:lineRule="auto"/>
        <w:ind w:left="360"/>
      </w:pPr>
      <w:r>
        <w:t>S</w:t>
      </w:r>
      <w:r w:rsidR="005B67DD">
        <w:t xml:space="preserve">a cadence de </w:t>
      </w:r>
      <w:r>
        <w:t xml:space="preserve">fonctionnement dépend </w:t>
      </w:r>
      <w:r w:rsidR="005B67DD">
        <w:t xml:space="preserve">surtout </w:t>
      </w:r>
      <w:r>
        <w:t>du taux d’utilisation des autres machines, à savoir, la presse à membrane, les machin</w:t>
      </w:r>
      <w:r w:rsidR="005B67DD">
        <w:t xml:space="preserve">es de </w:t>
      </w:r>
      <w:r w:rsidR="008A553C">
        <w:t>compostage</w:t>
      </w:r>
      <w:r w:rsidR="005B67DD">
        <w:t xml:space="preserve"> et d’impression</w:t>
      </w:r>
      <w:r>
        <w:t xml:space="preserve">. Supposé fonctionner pour une durée totale de </w:t>
      </w:r>
      <w:r w:rsidR="005B67DD">
        <w:t>5</w:t>
      </w:r>
      <w:r>
        <w:t xml:space="preserve"> heures par jour</w:t>
      </w:r>
      <w:r w:rsidR="005B67DD">
        <w:t>.</w:t>
      </w:r>
    </w:p>
    <w:p w:rsidR="00432E7C" w:rsidRPr="0071364F" w:rsidRDefault="00432E7C" w:rsidP="00185F11">
      <w:pPr>
        <w:pStyle w:val="Paragraphedeliste"/>
        <w:numPr>
          <w:ilvl w:val="1"/>
          <w:numId w:val="4"/>
        </w:numPr>
        <w:spacing w:before="240" w:line="276" w:lineRule="auto"/>
        <w:rPr>
          <w:rFonts w:asciiTheme="minorHAnsi" w:hAnsiTheme="minorHAnsi" w:cstheme="minorHAnsi"/>
          <w:b/>
          <w:lang w:val="fr-FR"/>
        </w:rPr>
      </w:pPr>
      <w:r w:rsidRPr="0071364F">
        <w:rPr>
          <w:rFonts w:asciiTheme="minorHAnsi" w:hAnsiTheme="minorHAnsi" w:cstheme="minorHAnsi"/>
          <w:b/>
          <w:lang w:val="fr-FR"/>
        </w:rPr>
        <w:t>Constat:</w:t>
      </w:r>
    </w:p>
    <w:p w:rsidR="00432E7C" w:rsidRPr="00152423" w:rsidRDefault="005B67DD"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Pas très sollicité</w:t>
      </w:r>
      <w:r w:rsidR="00DA6124">
        <w:rPr>
          <w:rFonts w:asciiTheme="minorHAnsi" w:hAnsiTheme="minorHAnsi"/>
          <w:szCs w:val="28"/>
          <w:lang w:val="fr-FR"/>
        </w:rPr>
        <w:t>, vue le nombre d’appareils consommateurs d’énergie.</w:t>
      </w:r>
    </w:p>
    <w:p w:rsidR="00432E7C" w:rsidRPr="0071364F" w:rsidRDefault="00432E7C" w:rsidP="00185F11">
      <w:pPr>
        <w:pStyle w:val="Paragraphedeliste"/>
        <w:numPr>
          <w:ilvl w:val="1"/>
          <w:numId w:val="4"/>
        </w:numPr>
        <w:spacing w:before="240" w:line="276" w:lineRule="auto"/>
        <w:rPr>
          <w:rFonts w:asciiTheme="minorHAnsi" w:hAnsiTheme="minorHAnsi" w:cstheme="minorHAnsi"/>
          <w:lang w:val="fr-FR"/>
        </w:rPr>
      </w:pPr>
      <w:r w:rsidRPr="0071364F">
        <w:rPr>
          <w:rFonts w:asciiTheme="minorHAnsi" w:hAnsiTheme="minorHAnsi" w:cstheme="minorHAnsi"/>
          <w:b/>
          <w:lang w:val="fr-FR"/>
        </w:rPr>
        <w:t>Recommandations :</w:t>
      </w:r>
    </w:p>
    <w:p w:rsidR="00432E7C" w:rsidRPr="00DA6124" w:rsidRDefault="00432E7C" w:rsidP="00185F11">
      <w:pPr>
        <w:pStyle w:val="Paragraphedeliste"/>
        <w:numPr>
          <w:ilvl w:val="2"/>
          <w:numId w:val="4"/>
        </w:numPr>
        <w:spacing w:before="240" w:line="276" w:lineRule="auto"/>
        <w:rPr>
          <w:rFonts w:asciiTheme="minorHAnsi" w:hAnsiTheme="minorHAnsi"/>
          <w:szCs w:val="28"/>
          <w:lang w:val="fr-FR"/>
        </w:rPr>
      </w:pPr>
      <w:r w:rsidRPr="00DA6124">
        <w:rPr>
          <w:rFonts w:asciiTheme="minorHAnsi" w:hAnsiTheme="minorHAnsi"/>
          <w:szCs w:val="28"/>
          <w:lang w:val="fr-FR"/>
        </w:rPr>
        <w:t xml:space="preserve">Nécessité de </w:t>
      </w:r>
      <w:r w:rsidR="00DA6124">
        <w:rPr>
          <w:rFonts w:asciiTheme="minorHAnsi" w:hAnsiTheme="minorHAnsi"/>
          <w:szCs w:val="28"/>
          <w:lang w:val="fr-FR"/>
        </w:rPr>
        <w:t xml:space="preserve">veiller aux </w:t>
      </w:r>
      <w:r w:rsidRPr="00DA6124">
        <w:rPr>
          <w:rFonts w:asciiTheme="minorHAnsi" w:hAnsiTheme="minorHAnsi"/>
          <w:szCs w:val="28"/>
          <w:lang w:val="fr-FR"/>
        </w:rPr>
        <w:t xml:space="preserve">fuites sur le </w:t>
      </w:r>
      <w:r w:rsidR="00DA6124">
        <w:rPr>
          <w:rFonts w:asciiTheme="minorHAnsi" w:hAnsiTheme="minorHAnsi"/>
          <w:szCs w:val="28"/>
          <w:lang w:val="fr-FR"/>
        </w:rPr>
        <w:t>réseau de distribution</w:t>
      </w:r>
      <w:r w:rsidRPr="00DA6124">
        <w:rPr>
          <w:rFonts w:asciiTheme="minorHAnsi" w:hAnsiTheme="minorHAnsi"/>
          <w:szCs w:val="28"/>
          <w:lang w:val="fr-FR"/>
        </w:rPr>
        <w:t> ;</w:t>
      </w:r>
    </w:p>
    <w:p w:rsidR="00432E7C" w:rsidRPr="00DA6124" w:rsidRDefault="00432E7C" w:rsidP="00185F11">
      <w:pPr>
        <w:pStyle w:val="Paragraphedeliste"/>
        <w:numPr>
          <w:ilvl w:val="2"/>
          <w:numId w:val="4"/>
        </w:numPr>
        <w:spacing w:before="240" w:line="276" w:lineRule="auto"/>
        <w:rPr>
          <w:rFonts w:asciiTheme="minorHAnsi" w:hAnsiTheme="minorHAnsi"/>
          <w:szCs w:val="28"/>
          <w:lang w:val="fr-FR"/>
        </w:rPr>
      </w:pPr>
      <w:r w:rsidRPr="00DA6124">
        <w:rPr>
          <w:rFonts w:asciiTheme="minorHAnsi" w:hAnsiTheme="minorHAnsi"/>
          <w:szCs w:val="28"/>
          <w:lang w:val="fr-FR"/>
        </w:rPr>
        <w:t>Faire les entretiens périodiques que nécessite un compresseur d’air, purge, huile, contrôle du timbre, soupape de sureté et manomètre de contrôle visuel de la pression.</w:t>
      </w:r>
    </w:p>
    <w:p w:rsidR="00432E7C" w:rsidRPr="0071364F" w:rsidRDefault="00432E7C" w:rsidP="00185F11">
      <w:pPr>
        <w:pStyle w:val="Paragraphedeliste"/>
        <w:numPr>
          <w:ilvl w:val="1"/>
          <w:numId w:val="18"/>
        </w:numPr>
        <w:tabs>
          <w:tab w:val="left" w:pos="993"/>
        </w:tabs>
        <w:spacing w:before="240" w:line="276" w:lineRule="auto"/>
        <w:rPr>
          <w:rFonts w:asciiTheme="minorHAnsi" w:hAnsiTheme="minorHAnsi" w:cstheme="minorHAnsi"/>
          <w:b/>
          <w:sz w:val="32"/>
        </w:rPr>
      </w:pPr>
      <w:r w:rsidRPr="0071364F">
        <w:rPr>
          <w:rFonts w:asciiTheme="minorHAnsi" w:hAnsiTheme="minorHAnsi" w:cstheme="minorHAnsi"/>
          <w:b/>
          <w:sz w:val="32"/>
          <w:lang w:val="fr-FR"/>
        </w:rPr>
        <w:t>L’éclairage</w:t>
      </w:r>
      <w:r w:rsidRPr="0071364F">
        <w:rPr>
          <w:rFonts w:asciiTheme="minorHAnsi" w:hAnsiTheme="minorHAnsi" w:cstheme="minorHAnsi"/>
          <w:b/>
          <w:sz w:val="32"/>
          <w:szCs w:val="28"/>
          <w:lang w:val="fr-FR"/>
        </w:rPr>
        <w:t xml:space="preserve"> de l’atelier : </w:t>
      </w:r>
    </w:p>
    <w:p w:rsidR="00432E7C" w:rsidRPr="0071364F" w:rsidRDefault="00432E7C"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 :</w:t>
      </w:r>
    </w:p>
    <w:p w:rsidR="00432E7C" w:rsidRPr="00F3634D" w:rsidRDefault="00432E7C"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Utilisant en majorité des tubes fluorescents de la marque Philips à 36 watts (</w:t>
      </w:r>
      <w:r w:rsidR="00DA6124">
        <w:rPr>
          <w:rFonts w:asciiTheme="minorHAnsi" w:hAnsiTheme="minorHAnsi"/>
          <w:szCs w:val="28"/>
          <w:lang w:val="fr-FR"/>
        </w:rPr>
        <w:t>21</w:t>
      </w:r>
      <w:r w:rsidRPr="0082691A">
        <w:rPr>
          <w:rFonts w:asciiTheme="minorHAnsi" w:hAnsiTheme="minorHAnsi"/>
          <w:szCs w:val="28"/>
          <w:lang w:val="fr-FR"/>
        </w:rPr>
        <w:t xml:space="preserve"> lampes), </w:t>
      </w:r>
      <w:r w:rsidR="00DA6124">
        <w:rPr>
          <w:rFonts w:asciiTheme="minorHAnsi" w:hAnsiTheme="minorHAnsi"/>
          <w:szCs w:val="28"/>
          <w:lang w:val="fr-FR"/>
        </w:rPr>
        <w:t>1</w:t>
      </w:r>
      <w:r w:rsidRPr="0082691A">
        <w:rPr>
          <w:rFonts w:asciiTheme="minorHAnsi" w:hAnsiTheme="minorHAnsi"/>
          <w:szCs w:val="28"/>
          <w:lang w:val="fr-FR"/>
        </w:rPr>
        <w:t xml:space="preserve"> lampe</w:t>
      </w:r>
      <w:r w:rsidR="00DA6124">
        <w:rPr>
          <w:rFonts w:asciiTheme="minorHAnsi" w:hAnsiTheme="minorHAnsi"/>
          <w:szCs w:val="28"/>
          <w:lang w:val="fr-FR"/>
        </w:rPr>
        <w:t xml:space="preserve"> </w:t>
      </w:r>
      <w:r w:rsidRPr="0082691A">
        <w:rPr>
          <w:rFonts w:asciiTheme="minorHAnsi" w:hAnsiTheme="minorHAnsi"/>
          <w:szCs w:val="28"/>
          <w:lang w:val="fr-FR"/>
        </w:rPr>
        <w:t xml:space="preserve">fluorescente compacte à 23 watts et 4 </w:t>
      </w:r>
      <w:r w:rsidR="00DA6124">
        <w:rPr>
          <w:rFonts w:asciiTheme="minorHAnsi" w:hAnsiTheme="minorHAnsi"/>
          <w:szCs w:val="28"/>
          <w:lang w:val="fr-FR"/>
        </w:rPr>
        <w:t xml:space="preserve">tubes fluo </w:t>
      </w:r>
      <w:r w:rsidRPr="0082691A">
        <w:rPr>
          <w:rFonts w:asciiTheme="minorHAnsi" w:hAnsiTheme="minorHAnsi"/>
          <w:szCs w:val="28"/>
          <w:lang w:val="fr-FR"/>
        </w:rPr>
        <w:t xml:space="preserve">GE à 40 watts. L’éclairage est situé en quatrième position en termes de consommation d’énergie annuelle après le </w:t>
      </w:r>
      <w:r w:rsidR="00DA6124">
        <w:rPr>
          <w:rFonts w:asciiTheme="minorHAnsi" w:hAnsiTheme="minorHAnsi"/>
          <w:szCs w:val="28"/>
          <w:lang w:val="fr-FR"/>
        </w:rPr>
        <w:t>four et les machines de coupe</w:t>
      </w:r>
      <w:r w:rsidRPr="0082691A">
        <w:rPr>
          <w:rFonts w:asciiTheme="minorHAnsi" w:hAnsiTheme="minorHAnsi"/>
          <w:szCs w:val="28"/>
          <w:lang w:val="fr-FR"/>
        </w:rPr>
        <w:t> ;</w:t>
      </w:r>
    </w:p>
    <w:p w:rsidR="00432E7C" w:rsidRDefault="00432E7C"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 xml:space="preserve">Les lampes sont allumées </w:t>
      </w:r>
      <w:r w:rsidR="00DA6124">
        <w:rPr>
          <w:rFonts w:asciiTheme="minorHAnsi" w:hAnsiTheme="minorHAnsi"/>
          <w:szCs w:val="28"/>
          <w:lang w:val="fr-FR"/>
        </w:rPr>
        <w:t xml:space="preserve">en début </w:t>
      </w:r>
      <w:r w:rsidRPr="0082691A">
        <w:rPr>
          <w:rFonts w:asciiTheme="minorHAnsi" w:hAnsiTheme="minorHAnsi"/>
          <w:szCs w:val="28"/>
          <w:lang w:val="fr-FR"/>
        </w:rPr>
        <w:t>de  journée et le restent jusqu’à la fin, ce qui enregistre une g</w:t>
      </w:r>
      <w:r w:rsidR="00DA6124">
        <w:rPr>
          <w:rFonts w:asciiTheme="minorHAnsi" w:hAnsiTheme="minorHAnsi"/>
          <w:szCs w:val="28"/>
          <w:lang w:val="fr-FR"/>
        </w:rPr>
        <w:t>rande consommation de l’énergie ;</w:t>
      </w:r>
    </w:p>
    <w:p w:rsidR="006424D8" w:rsidRDefault="006424D8"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Les lampes sont en surnombre dans l’atelier de piquage ;</w:t>
      </w:r>
    </w:p>
    <w:p w:rsidR="0071364F" w:rsidRDefault="00DA6124" w:rsidP="0071364F">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Le réseau électrique desservant l’éclairage est mélangé avec le circuit de puissance.</w:t>
      </w:r>
    </w:p>
    <w:p w:rsidR="00690FF7" w:rsidRPr="0071364F" w:rsidRDefault="00690FF7" w:rsidP="00690FF7">
      <w:pPr>
        <w:pStyle w:val="Paragraphedeliste"/>
        <w:spacing w:before="240" w:line="276" w:lineRule="auto"/>
        <w:ind w:left="2160"/>
        <w:rPr>
          <w:rFonts w:asciiTheme="minorHAnsi" w:hAnsiTheme="minorHAnsi"/>
          <w:szCs w:val="28"/>
          <w:lang w:val="fr-FR"/>
        </w:rPr>
      </w:pPr>
    </w:p>
    <w:p w:rsidR="00432E7C" w:rsidRPr="0071364F" w:rsidRDefault="00432E7C" w:rsidP="00185F11">
      <w:pPr>
        <w:pStyle w:val="Paragraphedeliste"/>
        <w:numPr>
          <w:ilvl w:val="1"/>
          <w:numId w:val="4"/>
        </w:numPr>
        <w:spacing w:before="240" w:line="276" w:lineRule="auto"/>
        <w:rPr>
          <w:rFonts w:asciiTheme="minorHAnsi" w:hAnsiTheme="minorHAnsi" w:cstheme="minorHAnsi"/>
          <w:sz w:val="32"/>
          <w:lang w:val="fr-FR"/>
        </w:rPr>
      </w:pPr>
      <w:r w:rsidRPr="0071364F">
        <w:rPr>
          <w:rFonts w:asciiTheme="minorHAnsi" w:hAnsiTheme="minorHAnsi" w:cstheme="minorHAnsi"/>
          <w:b/>
          <w:sz w:val="32"/>
          <w:lang w:val="fr-FR"/>
        </w:rPr>
        <w:t>Recommandations :</w:t>
      </w:r>
    </w:p>
    <w:p w:rsidR="006424D8" w:rsidRDefault="00DA6124"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Faire en sorte à ce que le </w:t>
      </w:r>
      <w:r w:rsidR="006424D8">
        <w:rPr>
          <w:rFonts w:asciiTheme="minorHAnsi" w:hAnsiTheme="minorHAnsi"/>
          <w:szCs w:val="28"/>
          <w:lang w:val="fr-FR"/>
        </w:rPr>
        <w:t>circuit d’éclairage soit indépendant du circuit de puissance ;</w:t>
      </w:r>
    </w:p>
    <w:p w:rsidR="006424D8" w:rsidRDefault="006424D8"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Organiser l’éclairage par espace de travail, identifié sur le boitier électrique ;</w:t>
      </w:r>
    </w:p>
    <w:p w:rsidR="006424D8" w:rsidRDefault="006424D8"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Mettre en place pour chaque lampe un interrupteur pour mieux gérer l’utilisation de l’énergie d’éclairage ;</w:t>
      </w:r>
    </w:p>
    <w:p w:rsidR="00432E7C" w:rsidRPr="0082691A" w:rsidRDefault="00432E7C"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La lampe doit être allumée uniquement au besoin et éteinte une fois inutile, c’est une des bonnes pratiques qui doit être inculquée au personnel de l’entreprise ;</w:t>
      </w:r>
    </w:p>
    <w:p w:rsidR="00432E7C" w:rsidRPr="0082691A" w:rsidRDefault="00432E7C"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Les lampes GE à 40 watt sont à changer par le</w:t>
      </w:r>
      <w:r w:rsidR="006424D8">
        <w:rPr>
          <w:rFonts w:asciiTheme="minorHAnsi" w:hAnsiTheme="minorHAnsi"/>
          <w:szCs w:val="28"/>
          <w:lang w:val="fr-FR"/>
        </w:rPr>
        <w:t xml:space="preserve">s tubes fluorescents à 36 watt dont la </w:t>
      </w:r>
      <w:r w:rsidRPr="0082691A">
        <w:rPr>
          <w:rFonts w:asciiTheme="minorHAnsi" w:hAnsiTheme="minorHAnsi"/>
          <w:szCs w:val="28"/>
          <w:lang w:val="fr-FR"/>
        </w:rPr>
        <w:t>force lumineuse est bien meilleure pour une puissance relativement faible ;</w:t>
      </w:r>
    </w:p>
    <w:p w:rsidR="006424D8" w:rsidRDefault="00432E7C" w:rsidP="00185F11">
      <w:pPr>
        <w:pStyle w:val="Paragraphedeliste"/>
        <w:numPr>
          <w:ilvl w:val="2"/>
          <w:numId w:val="4"/>
        </w:numPr>
        <w:spacing w:before="240" w:line="276" w:lineRule="auto"/>
        <w:rPr>
          <w:rFonts w:asciiTheme="minorHAnsi" w:hAnsiTheme="minorHAnsi"/>
          <w:szCs w:val="28"/>
          <w:lang w:val="fr-FR"/>
        </w:rPr>
      </w:pPr>
      <w:r w:rsidRPr="0082691A">
        <w:rPr>
          <w:rFonts w:asciiTheme="minorHAnsi" w:hAnsiTheme="minorHAnsi"/>
          <w:szCs w:val="28"/>
          <w:lang w:val="fr-FR"/>
        </w:rPr>
        <w:t>L’installation de détecteur de mouvement serait préférable dans les espaces faiblem</w:t>
      </w:r>
      <w:r w:rsidR="006424D8">
        <w:rPr>
          <w:rFonts w:asciiTheme="minorHAnsi" w:hAnsiTheme="minorHAnsi"/>
          <w:szCs w:val="28"/>
          <w:lang w:val="fr-FR"/>
        </w:rPr>
        <w:t>ent fréquentés et les couloirs ;</w:t>
      </w:r>
    </w:p>
    <w:p w:rsidR="00432E7C" w:rsidRPr="0082691A" w:rsidRDefault="006424D8"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Le nombre de lampes est à réduire dans certains espaces réservé au piquage.</w:t>
      </w:r>
      <w:r w:rsidR="00432E7C" w:rsidRPr="0082691A">
        <w:rPr>
          <w:rFonts w:asciiTheme="minorHAnsi" w:hAnsiTheme="minorHAnsi"/>
          <w:szCs w:val="28"/>
          <w:lang w:val="fr-FR"/>
        </w:rPr>
        <w:t xml:space="preserve"> </w:t>
      </w:r>
    </w:p>
    <w:p w:rsidR="00432E7C" w:rsidRPr="0013092C" w:rsidRDefault="00432E7C" w:rsidP="00432E7C">
      <w:pPr>
        <w:pStyle w:val="Paragraphedeliste"/>
        <w:spacing w:before="240" w:line="276" w:lineRule="auto"/>
        <w:ind w:left="2160"/>
        <w:rPr>
          <w:lang w:val="fr-FR"/>
        </w:rPr>
      </w:pPr>
    </w:p>
    <w:p w:rsidR="006424D8" w:rsidRPr="0071364F" w:rsidRDefault="00432E7C" w:rsidP="00185F11">
      <w:pPr>
        <w:pStyle w:val="Paragraphedeliste"/>
        <w:numPr>
          <w:ilvl w:val="1"/>
          <w:numId w:val="18"/>
        </w:numPr>
        <w:tabs>
          <w:tab w:val="left" w:pos="993"/>
        </w:tabs>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Machines de piquage:</w:t>
      </w:r>
    </w:p>
    <w:p w:rsidR="00432E7C" w:rsidRPr="006424D8" w:rsidRDefault="006424D8" w:rsidP="006424D8">
      <w:pPr>
        <w:pStyle w:val="Paragraphedeliste"/>
        <w:tabs>
          <w:tab w:val="left" w:pos="993"/>
        </w:tabs>
        <w:spacing w:before="240" w:line="276" w:lineRule="auto"/>
        <w:ind w:left="792"/>
        <w:rPr>
          <w:rFonts w:asciiTheme="minorHAnsi" w:hAnsiTheme="minorHAnsi"/>
          <w:szCs w:val="28"/>
          <w:lang w:val="fr-FR"/>
        </w:rPr>
      </w:pPr>
      <w:r w:rsidRPr="006424D8">
        <w:rPr>
          <w:rFonts w:asciiTheme="minorHAnsi" w:hAnsiTheme="minorHAnsi"/>
          <w:szCs w:val="28"/>
          <w:lang w:val="fr-FR"/>
        </w:rPr>
        <w:t>Disposant de trois machines</w:t>
      </w:r>
      <w:r>
        <w:rPr>
          <w:rFonts w:asciiTheme="minorHAnsi" w:hAnsiTheme="minorHAnsi"/>
          <w:szCs w:val="28"/>
          <w:lang w:val="fr-FR"/>
        </w:rPr>
        <w:t xml:space="preserve"> dont une n’est pas utilisée et sur les deux restantes l’une d’elles est plus sollicitée que l’autre.</w:t>
      </w:r>
    </w:p>
    <w:p w:rsidR="00432E7C" w:rsidRPr="0071364F" w:rsidRDefault="00432E7C" w:rsidP="00185F11">
      <w:pPr>
        <w:pStyle w:val="Paragraphedeliste"/>
        <w:numPr>
          <w:ilvl w:val="1"/>
          <w:numId w:val="4"/>
        </w:numPr>
        <w:spacing w:before="240" w:line="276" w:lineRule="auto"/>
        <w:rPr>
          <w:rFonts w:asciiTheme="minorHAnsi" w:hAnsiTheme="minorHAnsi" w:cstheme="minorHAnsi"/>
          <w:sz w:val="32"/>
          <w:lang w:val="fr-FR"/>
        </w:rPr>
      </w:pPr>
      <w:r w:rsidRPr="0071364F">
        <w:rPr>
          <w:rFonts w:asciiTheme="minorHAnsi" w:hAnsiTheme="minorHAnsi" w:cstheme="minorHAnsi"/>
          <w:b/>
          <w:sz w:val="32"/>
          <w:lang w:val="fr-FR"/>
        </w:rPr>
        <w:t xml:space="preserve">Constat : </w:t>
      </w:r>
    </w:p>
    <w:p w:rsidR="00DE755E" w:rsidRDefault="00DE755E"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La machine est utilisée par à-coup répété conduisant à l’appel du maximum de puissance répété aussi. </w:t>
      </w:r>
    </w:p>
    <w:p w:rsidR="00432E7C" w:rsidRPr="006424D8" w:rsidRDefault="00DE755E"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Consommation d’énergie excessive causée par ce type de fonctionnement.</w:t>
      </w:r>
      <w:r w:rsidR="00432E7C" w:rsidRPr="006424D8">
        <w:rPr>
          <w:rFonts w:asciiTheme="minorHAnsi" w:hAnsiTheme="minorHAnsi"/>
          <w:szCs w:val="28"/>
          <w:lang w:val="fr-FR"/>
        </w:rPr>
        <w:t xml:space="preserve"> Cet acte peut être répété une multitude de fois par jour, enregistrant une grande consommation de l’énergie.</w:t>
      </w:r>
    </w:p>
    <w:p w:rsidR="00432E7C" w:rsidRPr="0071364F" w:rsidRDefault="00432E7C"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 xml:space="preserve">Recommandations : </w:t>
      </w:r>
    </w:p>
    <w:p w:rsidR="00DE755E" w:rsidRDefault="00432E7C" w:rsidP="00185F11">
      <w:pPr>
        <w:pStyle w:val="Paragraphedeliste"/>
        <w:numPr>
          <w:ilvl w:val="2"/>
          <w:numId w:val="4"/>
        </w:numPr>
        <w:spacing w:before="240" w:line="276" w:lineRule="auto"/>
        <w:rPr>
          <w:rFonts w:asciiTheme="minorHAnsi" w:hAnsiTheme="minorHAnsi"/>
          <w:szCs w:val="28"/>
          <w:lang w:val="fr-FR"/>
        </w:rPr>
      </w:pPr>
      <w:r w:rsidRPr="006424D8">
        <w:rPr>
          <w:rFonts w:asciiTheme="minorHAnsi" w:hAnsiTheme="minorHAnsi"/>
          <w:szCs w:val="28"/>
          <w:lang w:val="fr-FR"/>
        </w:rPr>
        <w:t>L’appui sur la pédale devant être continu au maximum possible pour la réduction de cette consommation</w:t>
      </w:r>
      <w:r w:rsidR="00DE755E">
        <w:rPr>
          <w:rFonts w:asciiTheme="minorHAnsi" w:hAnsiTheme="minorHAnsi"/>
          <w:szCs w:val="28"/>
          <w:lang w:val="fr-FR"/>
        </w:rPr>
        <w:t> ;</w:t>
      </w:r>
    </w:p>
    <w:p w:rsidR="00432E7C" w:rsidRPr="006424D8" w:rsidRDefault="00432E7C" w:rsidP="00185F11">
      <w:pPr>
        <w:pStyle w:val="Paragraphedeliste"/>
        <w:numPr>
          <w:ilvl w:val="2"/>
          <w:numId w:val="4"/>
        </w:numPr>
        <w:spacing w:before="240" w:line="276" w:lineRule="auto"/>
        <w:rPr>
          <w:rFonts w:asciiTheme="minorHAnsi" w:hAnsiTheme="minorHAnsi"/>
          <w:szCs w:val="28"/>
          <w:lang w:val="fr-FR"/>
        </w:rPr>
      </w:pPr>
      <w:r w:rsidRPr="006424D8">
        <w:rPr>
          <w:rFonts w:asciiTheme="minorHAnsi" w:hAnsiTheme="minorHAnsi"/>
          <w:szCs w:val="28"/>
          <w:lang w:val="fr-FR"/>
        </w:rPr>
        <w:t xml:space="preserve">Les </w:t>
      </w:r>
      <w:r w:rsidR="00DE755E">
        <w:rPr>
          <w:rFonts w:asciiTheme="minorHAnsi" w:hAnsiTheme="minorHAnsi"/>
          <w:szCs w:val="28"/>
          <w:lang w:val="fr-FR"/>
        </w:rPr>
        <w:t>personnes qui utilisent ces machines doivent prêter attention à la manière d’exécuter cette opération. Des opérations de couture continues consommeront moins de puissance</w:t>
      </w:r>
      <w:r w:rsidRPr="006424D8">
        <w:rPr>
          <w:rFonts w:asciiTheme="minorHAnsi" w:hAnsiTheme="minorHAnsi"/>
          <w:szCs w:val="28"/>
          <w:lang w:val="fr-FR"/>
        </w:rPr>
        <w:t>.</w:t>
      </w:r>
    </w:p>
    <w:p w:rsidR="00432E7C" w:rsidRPr="0071364F" w:rsidRDefault="00432E7C" w:rsidP="00185F11">
      <w:pPr>
        <w:pStyle w:val="Paragraphedeliste"/>
        <w:numPr>
          <w:ilvl w:val="1"/>
          <w:numId w:val="18"/>
        </w:numPr>
        <w:tabs>
          <w:tab w:val="left" w:pos="993"/>
        </w:tabs>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Alimentation électrique de l’entreprise:</w:t>
      </w:r>
    </w:p>
    <w:p w:rsidR="00432E7C" w:rsidRPr="0071364F" w:rsidRDefault="00432E7C" w:rsidP="00185F11">
      <w:pPr>
        <w:pStyle w:val="Paragraphedeliste"/>
        <w:numPr>
          <w:ilvl w:val="1"/>
          <w:numId w:val="4"/>
        </w:numPr>
        <w:tabs>
          <w:tab w:val="left" w:pos="1276"/>
        </w:tabs>
        <w:spacing w:before="240" w:line="276" w:lineRule="auto"/>
        <w:ind w:left="1418"/>
        <w:rPr>
          <w:rFonts w:asciiTheme="minorHAnsi" w:hAnsiTheme="minorHAnsi" w:cstheme="minorHAnsi"/>
          <w:sz w:val="32"/>
          <w:lang w:val="fr-FR"/>
        </w:rPr>
      </w:pPr>
      <w:r w:rsidRPr="0071364F">
        <w:rPr>
          <w:rFonts w:asciiTheme="minorHAnsi" w:hAnsiTheme="minorHAnsi" w:cstheme="minorHAnsi"/>
          <w:b/>
          <w:sz w:val="32"/>
          <w:lang w:val="fr-FR"/>
        </w:rPr>
        <w:tab/>
        <w:t xml:space="preserve">Constat : </w:t>
      </w:r>
    </w:p>
    <w:p w:rsidR="00DE755E" w:rsidRDefault="00DE755E" w:rsidP="00185F11">
      <w:pPr>
        <w:pStyle w:val="Paragraphedeliste"/>
        <w:numPr>
          <w:ilvl w:val="2"/>
          <w:numId w:val="4"/>
        </w:numPr>
        <w:tabs>
          <w:tab w:val="left" w:pos="1276"/>
        </w:tabs>
        <w:spacing w:before="240" w:line="276" w:lineRule="auto"/>
        <w:rPr>
          <w:rFonts w:asciiTheme="minorHAnsi" w:hAnsiTheme="minorHAnsi"/>
          <w:szCs w:val="28"/>
          <w:lang w:val="fr-FR"/>
        </w:rPr>
      </w:pPr>
      <w:r>
        <w:rPr>
          <w:rFonts w:asciiTheme="minorHAnsi" w:hAnsiTheme="minorHAnsi"/>
          <w:szCs w:val="28"/>
          <w:lang w:val="fr-FR"/>
        </w:rPr>
        <w:t xml:space="preserve">Le réseau d’éclairage et celui de puissance sont </w:t>
      </w:r>
      <w:r w:rsidR="00C518C4">
        <w:rPr>
          <w:rFonts w:asciiTheme="minorHAnsi" w:hAnsiTheme="minorHAnsi"/>
          <w:szCs w:val="28"/>
          <w:lang w:val="fr-FR"/>
        </w:rPr>
        <w:t>mélangés</w:t>
      </w:r>
      <w:r>
        <w:rPr>
          <w:rFonts w:asciiTheme="minorHAnsi" w:hAnsiTheme="minorHAnsi"/>
          <w:szCs w:val="28"/>
          <w:lang w:val="fr-FR"/>
        </w:rPr>
        <w:t> ;</w:t>
      </w:r>
    </w:p>
    <w:p w:rsidR="00DE755E" w:rsidRDefault="00DE755E" w:rsidP="00185F11">
      <w:pPr>
        <w:pStyle w:val="Paragraphedeliste"/>
        <w:numPr>
          <w:ilvl w:val="2"/>
          <w:numId w:val="4"/>
        </w:numPr>
        <w:tabs>
          <w:tab w:val="left" w:pos="1276"/>
        </w:tabs>
        <w:spacing w:before="240" w:line="276" w:lineRule="auto"/>
        <w:rPr>
          <w:rFonts w:asciiTheme="minorHAnsi" w:hAnsiTheme="minorHAnsi"/>
          <w:szCs w:val="28"/>
          <w:lang w:val="fr-FR"/>
        </w:rPr>
      </w:pPr>
      <w:r>
        <w:rPr>
          <w:rFonts w:asciiTheme="minorHAnsi" w:hAnsiTheme="minorHAnsi"/>
          <w:szCs w:val="28"/>
          <w:lang w:val="fr-FR"/>
        </w:rPr>
        <w:t>Certaines phases sont plus sollicitées que d’autres, surtout la troisième ;</w:t>
      </w:r>
    </w:p>
    <w:p w:rsidR="00C518C4" w:rsidRDefault="00DE755E" w:rsidP="00185F11">
      <w:pPr>
        <w:pStyle w:val="Paragraphedeliste"/>
        <w:numPr>
          <w:ilvl w:val="2"/>
          <w:numId w:val="4"/>
        </w:numPr>
        <w:tabs>
          <w:tab w:val="left" w:pos="1276"/>
        </w:tabs>
        <w:spacing w:before="240" w:line="276" w:lineRule="auto"/>
        <w:rPr>
          <w:rFonts w:asciiTheme="minorHAnsi" w:hAnsiTheme="minorHAnsi"/>
          <w:szCs w:val="28"/>
          <w:lang w:val="fr-FR"/>
        </w:rPr>
      </w:pPr>
      <w:r>
        <w:rPr>
          <w:rFonts w:asciiTheme="minorHAnsi" w:hAnsiTheme="minorHAnsi"/>
          <w:szCs w:val="28"/>
          <w:lang w:val="fr-FR"/>
        </w:rPr>
        <w:t xml:space="preserve">La </w:t>
      </w:r>
      <w:r w:rsidR="00C518C4">
        <w:rPr>
          <w:rFonts w:asciiTheme="minorHAnsi" w:hAnsiTheme="minorHAnsi"/>
          <w:szCs w:val="28"/>
          <w:lang w:val="fr-FR"/>
        </w:rPr>
        <w:t>boite à fusible est très mal organisée ;</w:t>
      </w:r>
    </w:p>
    <w:p w:rsidR="00432E7C" w:rsidRPr="0071364F" w:rsidRDefault="00432E7C" w:rsidP="00185F11">
      <w:pPr>
        <w:pStyle w:val="Paragraphedeliste"/>
        <w:numPr>
          <w:ilvl w:val="1"/>
          <w:numId w:val="4"/>
        </w:numPr>
        <w:tabs>
          <w:tab w:val="left" w:pos="1276"/>
        </w:tabs>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Recommandations :</w:t>
      </w:r>
    </w:p>
    <w:p w:rsidR="00432E7C" w:rsidRPr="00DE755E" w:rsidRDefault="00432E7C" w:rsidP="00185F11">
      <w:pPr>
        <w:pStyle w:val="Paragraphedeliste"/>
        <w:numPr>
          <w:ilvl w:val="2"/>
          <w:numId w:val="4"/>
        </w:numPr>
        <w:tabs>
          <w:tab w:val="left" w:pos="1276"/>
        </w:tabs>
        <w:spacing w:before="240" w:line="276" w:lineRule="auto"/>
        <w:rPr>
          <w:rFonts w:asciiTheme="minorHAnsi" w:hAnsiTheme="minorHAnsi"/>
          <w:szCs w:val="28"/>
          <w:lang w:val="fr-FR"/>
        </w:rPr>
      </w:pPr>
      <w:r w:rsidRPr="00DE755E">
        <w:rPr>
          <w:rFonts w:asciiTheme="minorHAnsi" w:hAnsiTheme="minorHAnsi"/>
          <w:szCs w:val="28"/>
          <w:lang w:val="fr-FR"/>
        </w:rPr>
        <w:t>Nous conseillons l’entreprise à l’utilisation d’un boitier de coupure général ;</w:t>
      </w:r>
    </w:p>
    <w:p w:rsidR="00432E7C" w:rsidRPr="00DE755E" w:rsidRDefault="00432E7C" w:rsidP="00185F11">
      <w:pPr>
        <w:pStyle w:val="Paragraphedeliste"/>
        <w:numPr>
          <w:ilvl w:val="2"/>
          <w:numId w:val="4"/>
        </w:numPr>
        <w:tabs>
          <w:tab w:val="left" w:pos="1276"/>
        </w:tabs>
        <w:spacing w:before="240" w:line="276" w:lineRule="auto"/>
        <w:rPr>
          <w:rFonts w:asciiTheme="minorHAnsi" w:hAnsiTheme="minorHAnsi"/>
          <w:szCs w:val="28"/>
          <w:lang w:val="fr-FR"/>
        </w:rPr>
      </w:pPr>
      <w:r w:rsidRPr="00DE755E">
        <w:rPr>
          <w:rFonts w:asciiTheme="minorHAnsi" w:hAnsiTheme="minorHAnsi"/>
          <w:szCs w:val="28"/>
          <w:lang w:val="fr-FR"/>
        </w:rPr>
        <w:t>Dissocier le réseau d’éclairage du réseau de puissance ;</w:t>
      </w:r>
    </w:p>
    <w:p w:rsidR="00C518C4" w:rsidRDefault="00432E7C" w:rsidP="00185F11">
      <w:pPr>
        <w:pStyle w:val="Paragraphedeliste"/>
        <w:numPr>
          <w:ilvl w:val="2"/>
          <w:numId w:val="4"/>
        </w:numPr>
        <w:tabs>
          <w:tab w:val="left" w:pos="1276"/>
        </w:tabs>
        <w:spacing w:before="240" w:line="276" w:lineRule="auto"/>
        <w:rPr>
          <w:rFonts w:asciiTheme="minorHAnsi" w:hAnsiTheme="minorHAnsi"/>
          <w:szCs w:val="28"/>
          <w:lang w:val="fr-FR"/>
        </w:rPr>
      </w:pPr>
      <w:r w:rsidRPr="00DE755E">
        <w:rPr>
          <w:rFonts w:asciiTheme="minorHAnsi" w:hAnsiTheme="minorHAnsi"/>
          <w:szCs w:val="28"/>
          <w:lang w:val="fr-FR"/>
        </w:rPr>
        <w:t>Un ou des boitiers avec interrupteur propre à chaque machine pour le circuit de puissance et par groupe de lam</w:t>
      </w:r>
      <w:r w:rsidR="00C518C4">
        <w:rPr>
          <w:rFonts w:asciiTheme="minorHAnsi" w:hAnsiTheme="minorHAnsi"/>
          <w:szCs w:val="28"/>
          <w:lang w:val="fr-FR"/>
        </w:rPr>
        <w:t>pes pour le circuit d’éclairage ;</w:t>
      </w:r>
    </w:p>
    <w:p w:rsidR="00432E7C" w:rsidRDefault="00C518C4" w:rsidP="00185F11">
      <w:pPr>
        <w:pStyle w:val="Paragraphedeliste"/>
        <w:numPr>
          <w:ilvl w:val="2"/>
          <w:numId w:val="4"/>
        </w:numPr>
        <w:tabs>
          <w:tab w:val="left" w:pos="1276"/>
        </w:tabs>
        <w:spacing w:before="240" w:line="276" w:lineRule="auto"/>
        <w:rPr>
          <w:rFonts w:asciiTheme="minorHAnsi" w:hAnsiTheme="minorHAnsi"/>
          <w:szCs w:val="28"/>
          <w:lang w:val="fr-FR"/>
        </w:rPr>
      </w:pPr>
      <w:r>
        <w:rPr>
          <w:rFonts w:asciiTheme="minorHAnsi" w:hAnsiTheme="minorHAnsi"/>
          <w:szCs w:val="28"/>
          <w:lang w:val="fr-FR"/>
        </w:rPr>
        <w:t>Répartir l’alimentation des machines sur les phases d’une manière équilibrée.</w:t>
      </w:r>
      <w:r w:rsidR="00432E7C" w:rsidRPr="00DE755E">
        <w:rPr>
          <w:rFonts w:asciiTheme="minorHAnsi" w:hAnsiTheme="minorHAnsi"/>
          <w:szCs w:val="28"/>
          <w:lang w:val="fr-FR"/>
        </w:rPr>
        <w:t xml:space="preserve"> </w:t>
      </w:r>
    </w:p>
    <w:p w:rsidR="00C518C4" w:rsidRPr="0071364F" w:rsidRDefault="00C518C4" w:rsidP="00185F11">
      <w:pPr>
        <w:pStyle w:val="Paragraphedeliste"/>
        <w:numPr>
          <w:ilvl w:val="1"/>
          <w:numId w:val="18"/>
        </w:numPr>
        <w:tabs>
          <w:tab w:val="left" w:pos="993"/>
        </w:tabs>
        <w:spacing w:before="240" w:line="276" w:lineRule="auto"/>
        <w:rPr>
          <w:rFonts w:asciiTheme="minorHAnsi" w:hAnsiTheme="minorHAnsi" w:cstheme="minorHAnsi"/>
          <w:b/>
          <w:sz w:val="32"/>
        </w:rPr>
      </w:pPr>
      <w:r w:rsidRPr="0071364F">
        <w:rPr>
          <w:rFonts w:asciiTheme="minorHAnsi" w:hAnsiTheme="minorHAnsi" w:cstheme="minorHAnsi"/>
          <w:b/>
          <w:sz w:val="32"/>
          <w:lang w:val="fr-FR"/>
        </w:rPr>
        <w:t>Machine d’impression de la marque et N° de série</w:t>
      </w:r>
      <w:r w:rsidRPr="0071364F">
        <w:rPr>
          <w:rFonts w:asciiTheme="minorHAnsi" w:hAnsiTheme="minorHAnsi" w:cstheme="minorHAnsi"/>
          <w:b/>
          <w:sz w:val="32"/>
        </w:rPr>
        <w:t> :</w:t>
      </w:r>
    </w:p>
    <w:p w:rsidR="00C518C4" w:rsidRPr="00763DC3" w:rsidRDefault="0071364F" w:rsidP="00C518C4">
      <w:pPr>
        <w:pStyle w:val="Paragraphedeliste"/>
        <w:spacing w:before="240" w:line="276" w:lineRule="auto"/>
        <w:rPr>
          <w:rFonts w:asciiTheme="minorHAnsi" w:hAnsiTheme="minorHAnsi"/>
          <w:szCs w:val="28"/>
          <w:lang w:val="fr-FR"/>
        </w:rPr>
      </w:pPr>
      <w:r>
        <w:rPr>
          <w:noProof/>
          <w:lang w:val="fr-FR" w:eastAsia="fr-FR"/>
        </w:rPr>
        <w:drawing>
          <wp:anchor distT="0" distB="0" distL="114300" distR="114300" simplePos="0" relativeHeight="252048896" behindDoc="1" locked="0" layoutInCell="1" allowOverlap="1" wp14:anchorId="46C7B26F" wp14:editId="761524D0">
            <wp:simplePos x="0" y="0"/>
            <wp:positionH relativeFrom="column">
              <wp:posOffset>3655695</wp:posOffset>
            </wp:positionH>
            <wp:positionV relativeFrom="paragraph">
              <wp:posOffset>1490980</wp:posOffset>
            </wp:positionV>
            <wp:extent cx="2070100" cy="1460500"/>
            <wp:effectExtent l="0" t="0" r="6350" b="6350"/>
            <wp:wrapTight wrapText="bothSides">
              <wp:wrapPolygon edited="0">
                <wp:start x="0" y="0"/>
                <wp:lineTo x="0" y="21412"/>
                <wp:lineTo x="21467" y="21412"/>
                <wp:lineTo x="21467" y="0"/>
                <wp:lineTo x="0" y="0"/>
              </wp:wrapPolygon>
            </wp:wrapTight>
            <wp:docPr id="186" name="Imag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cstate="email">
                      <a:extLst>
                        <a:ext uri="{28A0092B-C50C-407E-A947-70E740481C1C}">
                          <a14:useLocalDpi xmlns:a14="http://schemas.microsoft.com/office/drawing/2010/main"/>
                        </a:ext>
                      </a:extLst>
                    </a:blip>
                    <a:stretch>
                      <a:fillRect/>
                    </a:stretch>
                  </pic:blipFill>
                  <pic:spPr>
                    <a:xfrm>
                      <a:off x="0" y="0"/>
                      <a:ext cx="2070100" cy="1460500"/>
                    </a:xfrm>
                    <a:prstGeom prst="rect">
                      <a:avLst/>
                    </a:prstGeom>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2014080" behindDoc="1" locked="0" layoutInCell="1" allowOverlap="1" wp14:anchorId="24322D42" wp14:editId="33FF13D2">
            <wp:simplePos x="0" y="0"/>
            <wp:positionH relativeFrom="column">
              <wp:posOffset>260350</wp:posOffset>
            </wp:positionH>
            <wp:positionV relativeFrom="paragraph">
              <wp:posOffset>1499235</wp:posOffset>
            </wp:positionV>
            <wp:extent cx="959485" cy="1473835"/>
            <wp:effectExtent l="0" t="0" r="0" b="0"/>
            <wp:wrapTight wrapText="bothSides">
              <wp:wrapPolygon edited="0">
                <wp:start x="0" y="0"/>
                <wp:lineTo x="0" y="21218"/>
                <wp:lineTo x="21014" y="21218"/>
                <wp:lineTo x="21014" y="0"/>
                <wp:lineTo x="0" y="0"/>
              </wp:wrapPolygon>
            </wp:wrapTight>
            <wp:docPr id="168" name="Imag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cstate="email">
                      <a:extLst>
                        <a:ext uri="{28A0092B-C50C-407E-A947-70E740481C1C}">
                          <a14:useLocalDpi xmlns:a14="http://schemas.microsoft.com/office/drawing/2010/main"/>
                        </a:ext>
                      </a:extLst>
                    </a:blip>
                    <a:stretch>
                      <a:fillRect/>
                    </a:stretch>
                  </pic:blipFill>
                  <pic:spPr>
                    <a:xfrm>
                      <a:off x="0" y="0"/>
                      <a:ext cx="959485" cy="1473835"/>
                    </a:xfrm>
                    <a:prstGeom prst="rect">
                      <a:avLst/>
                    </a:prstGeom>
                  </pic:spPr>
                </pic:pic>
              </a:graphicData>
            </a:graphic>
            <wp14:sizeRelH relativeFrom="page">
              <wp14:pctWidth>0</wp14:pctWidth>
            </wp14:sizeRelH>
            <wp14:sizeRelV relativeFrom="page">
              <wp14:pctHeight>0</wp14:pctHeight>
            </wp14:sizeRelV>
          </wp:anchor>
        </w:drawing>
      </w:r>
      <w:r w:rsidR="00C518C4" w:rsidRPr="00763DC3">
        <w:rPr>
          <w:rFonts w:asciiTheme="minorHAnsi" w:hAnsiTheme="minorHAnsi"/>
          <w:szCs w:val="28"/>
          <w:lang w:val="fr-FR"/>
        </w:rPr>
        <w:t xml:space="preserve">A résistances électriques encastrées dans un bloc parallélépipédique en </w:t>
      </w:r>
      <w:r w:rsidR="00712D52" w:rsidRPr="00763DC3">
        <w:rPr>
          <w:rFonts w:asciiTheme="minorHAnsi" w:hAnsiTheme="minorHAnsi"/>
          <w:szCs w:val="28"/>
          <w:lang w:val="fr-FR"/>
        </w:rPr>
        <w:t xml:space="preserve">cuivre pour certaines et en laiton pour d’autres ou en aciers dans certains cas, portant l’empreinte à imprimer sur le cuir. L’ensemble est actionné avec un vérin pneumatique utilisant de l’air comprimé. </w:t>
      </w:r>
      <w:r w:rsidR="00C518C4" w:rsidRPr="00763DC3">
        <w:rPr>
          <w:rFonts w:asciiTheme="minorHAnsi" w:hAnsiTheme="minorHAnsi"/>
          <w:szCs w:val="28"/>
          <w:lang w:val="fr-FR"/>
        </w:rPr>
        <w:t xml:space="preserve">Le rôle de la résistance étant de chauffer l’élément en cuivre portant l’empreinte.  </w:t>
      </w:r>
    </w:p>
    <w:p w:rsidR="00C518C4" w:rsidRDefault="0071364F" w:rsidP="00712D52">
      <w:pPr>
        <w:pStyle w:val="Paragraphedeliste"/>
        <w:spacing w:before="240" w:after="240" w:line="276" w:lineRule="auto"/>
        <w:jc w:val="center"/>
        <w:rPr>
          <w:b/>
          <w:lang w:val="fr-FR"/>
        </w:rPr>
      </w:pPr>
      <w:r>
        <w:rPr>
          <w:noProof/>
          <w:lang w:val="fr-FR" w:eastAsia="fr-FR"/>
        </w:rPr>
        <w:drawing>
          <wp:anchor distT="0" distB="0" distL="114300" distR="114300" simplePos="0" relativeHeight="252031488" behindDoc="1" locked="0" layoutInCell="1" allowOverlap="1" wp14:anchorId="5BA826C5" wp14:editId="5CE43858">
            <wp:simplePos x="0" y="0"/>
            <wp:positionH relativeFrom="column">
              <wp:posOffset>1619885</wp:posOffset>
            </wp:positionH>
            <wp:positionV relativeFrom="paragraph">
              <wp:posOffset>9525</wp:posOffset>
            </wp:positionV>
            <wp:extent cx="1781175" cy="1466850"/>
            <wp:effectExtent l="0" t="0" r="9525" b="0"/>
            <wp:wrapTight wrapText="bothSides">
              <wp:wrapPolygon edited="0">
                <wp:start x="0" y="0"/>
                <wp:lineTo x="0" y="21319"/>
                <wp:lineTo x="21484" y="21319"/>
                <wp:lineTo x="21484" y="0"/>
                <wp:lineTo x="0" y="0"/>
              </wp:wrapPolygon>
            </wp:wrapTight>
            <wp:docPr id="185" name="Imag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extLst>
                        <a:ext uri="{28A0092B-C50C-407E-A947-70E740481C1C}">
                          <a14:useLocalDpi xmlns:a14="http://schemas.microsoft.com/office/drawing/2010/main"/>
                        </a:ext>
                      </a:extLst>
                    </a:blip>
                    <a:stretch>
                      <a:fillRect/>
                    </a:stretch>
                  </pic:blipFill>
                  <pic:spPr>
                    <a:xfrm>
                      <a:off x="0" y="0"/>
                      <a:ext cx="1781175" cy="1466850"/>
                    </a:xfrm>
                    <a:prstGeom prst="rect">
                      <a:avLst/>
                    </a:prstGeom>
                  </pic:spPr>
                </pic:pic>
              </a:graphicData>
            </a:graphic>
            <wp14:sizeRelH relativeFrom="page">
              <wp14:pctWidth>0</wp14:pctWidth>
            </wp14:sizeRelH>
            <wp14:sizeRelV relativeFrom="page">
              <wp14:pctHeight>0</wp14:pctHeight>
            </wp14:sizeRelV>
          </wp:anchor>
        </w:drawing>
      </w:r>
    </w:p>
    <w:p w:rsidR="00C518C4" w:rsidRPr="0071364F" w:rsidRDefault="00C518C4" w:rsidP="0071364F">
      <w:pPr>
        <w:pStyle w:val="Paragraphedeliste"/>
        <w:spacing w:line="276" w:lineRule="auto"/>
        <w:ind w:left="0" w:firstLine="708"/>
        <w:jc w:val="left"/>
        <w:rPr>
          <w:rFonts w:asciiTheme="minorHAnsi" w:hAnsiTheme="minorHAnsi" w:cstheme="minorHAnsi"/>
          <w:b/>
          <w:lang w:val="fr-FR"/>
        </w:rPr>
      </w:pPr>
      <w:r w:rsidRPr="0071364F">
        <w:rPr>
          <w:rFonts w:asciiTheme="minorHAnsi" w:hAnsiTheme="minorHAnsi" w:cstheme="minorHAnsi"/>
          <w:b/>
          <w:lang w:val="fr-FR"/>
        </w:rPr>
        <w:t xml:space="preserve">Machine d’impression de la marque   - </w:t>
      </w:r>
      <w:r w:rsidR="0071364F" w:rsidRPr="0071364F">
        <w:rPr>
          <w:rFonts w:asciiTheme="minorHAnsi" w:hAnsiTheme="minorHAnsi" w:cstheme="minorHAnsi"/>
          <w:b/>
          <w:lang w:val="fr-FR"/>
        </w:rPr>
        <w:tab/>
      </w:r>
      <w:r w:rsidRPr="0071364F">
        <w:rPr>
          <w:rFonts w:asciiTheme="minorHAnsi" w:hAnsiTheme="minorHAnsi" w:cstheme="minorHAnsi"/>
          <w:b/>
          <w:lang w:val="fr-FR"/>
        </w:rPr>
        <w:t>bloc en cuivre</w:t>
      </w:r>
      <w:r w:rsidR="0071364F" w:rsidRPr="0071364F">
        <w:rPr>
          <w:rFonts w:asciiTheme="minorHAnsi" w:hAnsiTheme="minorHAnsi" w:cstheme="minorHAnsi"/>
          <w:b/>
          <w:lang w:val="fr-FR"/>
        </w:rPr>
        <w:t xml:space="preserve"> </w:t>
      </w:r>
      <w:r w:rsidRPr="0071364F">
        <w:rPr>
          <w:rFonts w:asciiTheme="minorHAnsi" w:hAnsiTheme="minorHAnsi" w:cstheme="minorHAnsi"/>
          <w:b/>
          <w:lang w:val="fr-FR"/>
        </w:rPr>
        <w:t>à empreinte</w:t>
      </w:r>
    </w:p>
    <w:p w:rsidR="00C518C4" w:rsidRPr="0071364F" w:rsidRDefault="00C518C4"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w:t>
      </w:r>
    </w:p>
    <w:p w:rsidR="00C518C4" w:rsidRPr="00763DC3" w:rsidRDefault="00C518C4"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Il se trouve que tout le bloc en acier</w:t>
      </w:r>
      <w:r w:rsidR="00712D52" w:rsidRPr="00763DC3">
        <w:rPr>
          <w:rFonts w:asciiTheme="minorHAnsi" w:hAnsiTheme="minorHAnsi"/>
          <w:szCs w:val="28"/>
          <w:lang w:val="fr-FR"/>
        </w:rPr>
        <w:t>, aluminium ou laiton, le bras support du bloc</w:t>
      </w:r>
      <w:r w:rsidRPr="00763DC3">
        <w:rPr>
          <w:rFonts w:asciiTheme="minorHAnsi" w:hAnsiTheme="minorHAnsi"/>
          <w:szCs w:val="28"/>
          <w:lang w:val="fr-FR"/>
        </w:rPr>
        <w:t xml:space="preserve"> et toute partie en contact avec ces éléments, sont chauffés au même temps. La chaleur est bien dissipée vers le bas aussi pour chauffer l’élément en cuivre portant l’emp</w:t>
      </w:r>
      <w:r w:rsidR="00712D52" w:rsidRPr="00763DC3">
        <w:rPr>
          <w:rFonts w:asciiTheme="minorHAnsi" w:hAnsiTheme="minorHAnsi"/>
          <w:szCs w:val="28"/>
          <w:lang w:val="fr-FR"/>
        </w:rPr>
        <w:t>reinte de la marque à imprimer ;</w:t>
      </w:r>
    </w:p>
    <w:p w:rsidR="00C518C4" w:rsidRPr="00763DC3" w:rsidRDefault="00C518C4" w:rsidP="00185F11">
      <w:pPr>
        <w:pStyle w:val="Paragraphedeliste"/>
        <w:numPr>
          <w:ilvl w:val="2"/>
          <w:numId w:val="4"/>
        </w:numPr>
        <w:spacing w:before="240" w:line="276" w:lineRule="auto"/>
        <w:rPr>
          <w:rFonts w:asciiTheme="minorHAnsi" w:hAnsiTheme="minorHAnsi"/>
          <w:szCs w:val="28"/>
          <w:lang w:val="fr-FR"/>
        </w:rPr>
      </w:pPr>
      <w:r w:rsidRPr="00763DC3">
        <w:rPr>
          <w:rFonts w:asciiTheme="minorHAnsi" w:hAnsiTheme="minorHAnsi"/>
          <w:szCs w:val="28"/>
          <w:lang w:val="fr-FR"/>
        </w:rPr>
        <w:t xml:space="preserve">La perte d’énergie à ce niveau </w:t>
      </w:r>
      <w:r w:rsidR="00712D52" w:rsidRPr="00763DC3">
        <w:rPr>
          <w:rFonts w:asciiTheme="minorHAnsi" w:hAnsiTheme="minorHAnsi"/>
          <w:szCs w:val="28"/>
          <w:lang w:val="fr-FR"/>
        </w:rPr>
        <w:t xml:space="preserve">est d’autant plus importante que le bloc support est de grandes dimensions. L’énergie perdue à ce niveau peut atteindre les 80% selon les cas. </w:t>
      </w:r>
    </w:p>
    <w:p w:rsidR="00C518C4" w:rsidRPr="0071364F" w:rsidRDefault="00C518C4"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Recommandations :</w:t>
      </w:r>
    </w:p>
    <w:p w:rsidR="009548BD" w:rsidRDefault="00C518C4" w:rsidP="0071364F">
      <w:pPr>
        <w:pStyle w:val="Paragraphedeliste"/>
        <w:numPr>
          <w:ilvl w:val="2"/>
          <w:numId w:val="4"/>
        </w:numPr>
        <w:spacing w:before="240" w:after="240" w:line="276" w:lineRule="auto"/>
        <w:rPr>
          <w:rFonts w:asciiTheme="minorHAnsi" w:hAnsiTheme="minorHAnsi"/>
          <w:szCs w:val="28"/>
          <w:lang w:val="fr-FR"/>
        </w:rPr>
      </w:pPr>
      <w:r w:rsidRPr="00763DC3">
        <w:rPr>
          <w:rFonts w:asciiTheme="minorHAnsi" w:hAnsiTheme="minorHAnsi"/>
          <w:szCs w:val="28"/>
          <w:lang w:val="fr-FR"/>
        </w:rPr>
        <w:t xml:space="preserve">Nous recommandons l’utilisation d’un boitier en un matériau isolant pour </w:t>
      </w:r>
      <w:r w:rsidR="00712D52" w:rsidRPr="00763DC3">
        <w:rPr>
          <w:rFonts w:asciiTheme="minorHAnsi" w:hAnsiTheme="minorHAnsi"/>
          <w:szCs w:val="28"/>
          <w:lang w:val="fr-FR"/>
        </w:rPr>
        <w:t xml:space="preserve">couvrir le bloc support d’une part et pour isoler ledit bloc de tout échange avec l’extérieur, </w:t>
      </w:r>
      <w:r w:rsidRPr="00763DC3">
        <w:rPr>
          <w:rFonts w:asciiTheme="minorHAnsi" w:hAnsiTheme="minorHAnsi"/>
          <w:szCs w:val="28"/>
          <w:lang w:val="fr-FR"/>
        </w:rPr>
        <w:t xml:space="preserve">ne laisser apparaitre que la partie de l’empreinte devant servir à l’impression.  </w:t>
      </w:r>
    </w:p>
    <w:p w:rsidR="0071364F" w:rsidRPr="0071364F" w:rsidRDefault="0071364F" w:rsidP="0071364F">
      <w:pPr>
        <w:spacing w:before="240" w:after="240" w:line="276" w:lineRule="auto"/>
        <w:ind w:left="1800"/>
      </w:pPr>
    </w:p>
    <w:p w:rsidR="00227135" w:rsidRDefault="00D3472D" w:rsidP="0071364F">
      <w:pPr>
        <w:pStyle w:val="Paragraphedeliste"/>
        <w:numPr>
          <w:ilvl w:val="0"/>
          <w:numId w:val="2"/>
        </w:numPr>
        <w:spacing w:before="240"/>
        <w:rPr>
          <w:rFonts w:asciiTheme="minorHAnsi" w:hAnsiTheme="minorHAnsi" w:cstheme="minorHAnsi"/>
          <w:b/>
          <w:sz w:val="32"/>
          <w:lang w:val="en-US"/>
        </w:rPr>
      </w:pPr>
      <w:proofErr w:type="spellStart"/>
      <w:r w:rsidRPr="0071364F">
        <w:rPr>
          <w:rFonts w:asciiTheme="minorHAnsi" w:hAnsiTheme="minorHAnsi" w:cstheme="minorHAnsi"/>
          <w:b/>
          <w:sz w:val="32"/>
          <w:lang w:val="en-US"/>
        </w:rPr>
        <w:t>Gika</w:t>
      </w:r>
      <w:proofErr w:type="spellEnd"/>
      <w:r w:rsidRPr="0071364F">
        <w:rPr>
          <w:rFonts w:asciiTheme="minorHAnsi" w:hAnsiTheme="minorHAnsi" w:cstheme="minorHAnsi"/>
          <w:b/>
          <w:sz w:val="32"/>
          <w:lang w:val="en-US"/>
        </w:rPr>
        <w:t xml:space="preserve"> Sport (</w:t>
      </w:r>
      <w:proofErr w:type="spellStart"/>
      <w:r w:rsidRPr="0071364F">
        <w:rPr>
          <w:rFonts w:asciiTheme="minorHAnsi" w:hAnsiTheme="minorHAnsi" w:cstheme="minorHAnsi"/>
          <w:b/>
          <w:sz w:val="32"/>
          <w:lang w:val="en-US"/>
        </w:rPr>
        <w:t>Hanida</w:t>
      </w:r>
      <w:proofErr w:type="spellEnd"/>
      <w:r w:rsidRPr="0071364F">
        <w:rPr>
          <w:rFonts w:asciiTheme="minorHAnsi" w:hAnsiTheme="minorHAnsi" w:cstheme="minorHAnsi"/>
          <w:b/>
          <w:sz w:val="32"/>
          <w:lang w:val="en-US"/>
        </w:rPr>
        <w:t xml:space="preserve"> El </w:t>
      </w:r>
      <w:proofErr w:type="spellStart"/>
      <w:r w:rsidRPr="0071364F">
        <w:rPr>
          <w:rFonts w:asciiTheme="minorHAnsi" w:hAnsiTheme="minorHAnsi" w:cstheme="minorHAnsi"/>
          <w:b/>
          <w:sz w:val="32"/>
          <w:lang w:val="en-US"/>
        </w:rPr>
        <w:t>Hassane</w:t>
      </w:r>
      <w:proofErr w:type="spellEnd"/>
      <w:r w:rsidRPr="0071364F">
        <w:rPr>
          <w:rFonts w:asciiTheme="minorHAnsi" w:hAnsiTheme="minorHAnsi" w:cstheme="minorHAnsi"/>
          <w:b/>
          <w:sz w:val="32"/>
          <w:lang w:val="en-US"/>
        </w:rPr>
        <w:t>):</w:t>
      </w:r>
    </w:p>
    <w:p w:rsidR="00690FF7" w:rsidRPr="0071364F" w:rsidRDefault="00690FF7" w:rsidP="00690FF7">
      <w:pPr>
        <w:pStyle w:val="Paragraphedeliste"/>
        <w:spacing w:before="240"/>
        <w:ind w:left="1080"/>
        <w:rPr>
          <w:rFonts w:asciiTheme="minorHAnsi" w:hAnsiTheme="minorHAnsi" w:cstheme="minorHAnsi"/>
          <w:b/>
          <w:sz w:val="32"/>
          <w:lang w:val="en-US"/>
        </w:rPr>
      </w:pPr>
    </w:p>
    <w:p w:rsidR="00763DC3" w:rsidRPr="0071364F" w:rsidRDefault="00F96AE8" w:rsidP="00763DC3">
      <w:pPr>
        <w:pStyle w:val="Paragraphedeliste"/>
        <w:numPr>
          <w:ilvl w:val="1"/>
          <w:numId w:val="2"/>
        </w:numPr>
        <w:spacing w:line="276" w:lineRule="auto"/>
        <w:rPr>
          <w:rFonts w:asciiTheme="minorHAnsi" w:hAnsiTheme="minorHAnsi" w:cstheme="minorHAnsi"/>
          <w:b/>
          <w:sz w:val="32"/>
          <w:lang w:val="fr-FR"/>
        </w:rPr>
      </w:pPr>
      <w:r w:rsidRPr="0071364F">
        <w:rPr>
          <w:rFonts w:asciiTheme="minorHAnsi" w:hAnsiTheme="minorHAnsi" w:cstheme="minorHAnsi"/>
          <w:b/>
          <w:sz w:val="32"/>
          <w:lang w:val="fr-FR"/>
        </w:rPr>
        <w:t>Présentation</w:t>
      </w:r>
      <w:r w:rsidR="00763DC3" w:rsidRPr="0071364F">
        <w:rPr>
          <w:rFonts w:asciiTheme="minorHAnsi" w:hAnsiTheme="minorHAnsi" w:cstheme="minorHAnsi"/>
          <w:b/>
          <w:sz w:val="32"/>
          <w:lang w:val="fr-FR"/>
        </w:rPr>
        <w:t xml:space="preserve"> de la société</w:t>
      </w:r>
    </w:p>
    <w:p w:rsidR="00185F11" w:rsidRDefault="00D3472D" w:rsidP="00E82C5E">
      <w:pPr>
        <w:spacing w:line="276" w:lineRule="auto"/>
        <w:ind w:left="720"/>
      </w:pPr>
      <w:r>
        <w:t xml:space="preserve">Entreprise sise au quartier Ain </w:t>
      </w:r>
      <w:proofErr w:type="spellStart"/>
      <w:r w:rsidR="00784884">
        <w:t>Haroune</w:t>
      </w:r>
      <w:proofErr w:type="spellEnd"/>
      <w:r>
        <w:t xml:space="preserve">, </w:t>
      </w:r>
      <w:r w:rsidRPr="00902F44">
        <w:t>étalé</w:t>
      </w:r>
      <w:r>
        <w:t>e</w:t>
      </w:r>
      <w:r w:rsidRPr="00902F44">
        <w:t xml:space="preserve"> sur une superficie d</w:t>
      </w:r>
      <w:r>
        <w:t>’</w:t>
      </w:r>
      <w:r w:rsidRPr="00902F44">
        <w:t>e</w:t>
      </w:r>
      <w:r>
        <w:t xml:space="preserve">nviron </w:t>
      </w:r>
      <w:r w:rsidR="00784884">
        <w:t>10</w:t>
      </w:r>
      <w:r w:rsidRPr="00902F44">
        <w:t>0 m</w:t>
      </w:r>
      <w:r w:rsidRPr="00D3472D">
        <w:rPr>
          <w:vertAlign w:val="superscript"/>
        </w:rPr>
        <w:t>2</w:t>
      </w:r>
      <w:r w:rsidRPr="00902F44">
        <w:t xml:space="preserve">, située </w:t>
      </w:r>
      <w:r>
        <w:t>sur un seul</w:t>
      </w:r>
      <w:r w:rsidRPr="00902F44">
        <w:t xml:space="preserve"> niveau</w:t>
      </w:r>
      <w:r>
        <w:t xml:space="preserve">. L’espace de travail est </w:t>
      </w:r>
      <w:r w:rsidR="00185F11">
        <w:t>réparti entre</w:t>
      </w:r>
      <w:r>
        <w:t xml:space="preserve"> la </w:t>
      </w:r>
      <w:r w:rsidRPr="00902F44">
        <w:t>coupe</w:t>
      </w:r>
      <w:r>
        <w:t>, le parage</w:t>
      </w:r>
      <w:r w:rsidR="00185F11">
        <w:t xml:space="preserve">, </w:t>
      </w:r>
      <w:r w:rsidRPr="00902F44">
        <w:t>le piquage</w:t>
      </w:r>
      <w:r w:rsidR="00185F11">
        <w:t xml:space="preserve">, le montage et la finition. </w:t>
      </w:r>
    </w:p>
    <w:p w:rsidR="00D3472D" w:rsidRDefault="00D3472D" w:rsidP="00E82C5E">
      <w:pPr>
        <w:spacing w:line="276" w:lineRule="auto"/>
        <w:ind w:left="720"/>
      </w:pPr>
      <w:r>
        <w:t xml:space="preserve">Un </w:t>
      </w:r>
      <w:r w:rsidRPr="00902F44">
        <w:t>effectif vari</w:t>
      </w:r>
      <w:r>
        <w:t xml:space="preserve">ant </w:t>
      </w:r>
      <w:r w:rsidRPr="00902F44">
        <w:t xml:space="preserve">entre </w:t>
      </w:r>
      <w:r w:rsidR="00185F11">
        <w:t>16</w:t>
      </w:r>
      <w:r w:rsidRPr="00902F44">
        <w:t xml:space="preserve"> et 2</w:t>
      </w:r>
      <w:r w:rsidR="00185F11">
        <w:t>0</w:t>
      </w:r>
      <w:r w:rsidRPr="00902F44">
        <w:t xml:space="preserve"> personnes.</w:t>
      </w:r>
    </w:p>
    <w:p w:rsidR="00D3472D" w:rsidRPr="00D3472D" w:rsidRDefault="00D3472D" w:rsidP="00E82C5E">
      <w:pPr>
        <w:spacing w:line="276" w:lineRule="auto"/>
        <w:ind w:left="720"/>
        <w:rPr>
          <w:color w:val="000000" w:themeColor="text1"/>
        </w:rPr>
      </w:pPr>
      <w:r>
        <w:t>L’entreprise travail</w:t>
      </w:r>
      <w:r w:rsidR="00185F11">
        <w:t>le</w:t>
      </w:r>
      <w:r>
        <w:t xml:space="preserve"> selon un horaire </w:t>
      </w:r>
      <w:r w:rsidRPr="00902F44">
        <w:t>normal de 8h à 19h avec</w:t>
      </w:r>
      <w:r w:rsidR="00185F11">
        <w:t xml:space="preserve"> 1h30 pour pau</w:t>
      </w:r>
      <w:r w:rsidRPr="00902F44">
        <w:t>se</w:t>
      </w:r>
      <w:r w:rsidR="00185F11">
        <w:t>s</w:t>
      </w:r>
      <w:r w:rsidRPr="00902F44">
        <w:t xml:space="preserve">, soit </w:t>
      </w:r>
      <w:r w:rsidR="00185F11">
        <w:t>9h30</w:t>
      </w:r>
      <w:r w:rsidRPr="00902F44">
        <w:t xml:space="preserve"> </w:t>
      </w:r>
      <w:r>
        <w:t xml:space="preserve">en </w:t>
      </w:r>
      <w:r w:rsidRPr="00902F44">
        <w:t xml:space="preserve">moyenne. </w:t>
      </w:r>
      <w:r w:rsidR="00934A85">
        <w:t>Elle travaille sur</w:t>
      </w:r>
      <w:r>
        <w:t xml:space="preserve"> </w:t>
      </w:r>
      <w:r w:rsidR="00185F11">
        <w:t>8</w:t>
      </w:r>
      <w:r>
        <w:t xml:space="preserve"> mois de l’année à raison </w:t>
      </w:r>
      <w:r w:rsidR="00185F11">
        <w:rPr>
          <w:color w:val="000000" w:themeColor="text1"/>
        </w:rPr>
        <w:t>de</w:t>
      </w:r>
      <w:r w:rsidRPr="00D3472D">
        <w:rPr>
          <w:color w:val="000000" w:themeColor="text1"/>
        </w:rPr>
        <w:t xml:space="preserve"> 6 jours par semaine. </w:t>
      </w:r>
    </w:p>
    <w:p w:rsidR="00D3472D" w:rsidRPr="00902F44" w:rsidRDefault="00D3472D" w:rsidP="00505B0C">
      <w:pPr>
        <w:spacing w:line="276" w:lineRule="auto"/>
        <w:ind w:left="720"/>
      </w:pPr>
      <w:r w:rsidRPr="00D3472D">
        <w:rPr>
          <w:color w:val="000000" w:themeColor="text1"/>
        </w:rPr>
        <w:t>Les types d’énergies utilisées</w:t>
      </w:r>
      <w:r w:rsidRPr="00902F44">
        <w:t xml:space="preserve"> sont de </w:t>
      </w:r>
      <w:r>
        <w:t xml:space="preserve">l’électrique et de la thermique, alimentée en basse tension 220V et 380V. Le </w:t>
      </w:r>
      <w:r w:rsidRPr="00902F44">
        <w:t>gaz buta</w:t>
      </w:r>
      <w:r w:rsidR="00934A85">
        <w:t>ne utilisé en bouteilles de 6kg et de 13 kg</w:t>
      </w:r>
      <w:r>
        <w:t xml:space="preserve"> a</w:t>
      </w:r>
      <w:r w:rsidRPr="00902F44">
        <w:t xml:space="preserve">vec une consommation </w:t>
      </w:r>
      <w:r>
        <w:t xml:space="preserve">de </w:t>
      </w:r>
      <w:r w:rsidR="00934A85">
        <w:t>4</w:t>
      </w:r>
      <w:r>
        <w:t xml:space="preserve">bouteilles </w:t>
      </w:r>
      <w:r w:rsidR="00934A85">
        <w:t xml:space="preserve">de chaque </w:t>
      </w:r>
      <w:r>
        <w:t>par mois</w:t>
      </w:r>
      <w:r w:rsidRPr="00902F44">
        <w:t xml:space="preserve">. </w:t>
      </w:r>
    </w:p>
    <w:p w:rsidR="00D3472D" w:rsidRDefault="00D3472D" w:rsidP="00505B0C">
      <w:pPr>
        <w:spacing w:line="276" w:lineRule="auto"/>
        <w:ind w:left="720"/>
      </w:pPr>
      <w:r w:rsidRPr="00902F44">
        <w:t>L’utilisation de l’électricité est  répartie entre les ateliers de coupe,</w:t>
      </w:r>
      <w:r>
        <w:t xml:space="preserve"> de </w:t>
      </w:r>
      <w:r w:rsidRPr="00902F44">
        <w:t xml:space="preserve">piquage et de montage, pour faire tourner  des machines, éclairer les différents ateliers et faire tourner des ventilateurs pour l’aération et alimenter le compresseur d’air. </w:t>
      </w:r>
    </w:p>
    <w:p w:rsidR="00D3472D" w:rsidRDefault="00D3472D" w:rsidP="00505B0C">
      <w:pPr>
        <w:spacing w:line="276" w:lineRule="auto"/>
        <w:ind w:left="720"/>
      </w:pPr>
      <w:r>
        <w:t>L’air comprimé produit par le compresseur alimente plusieurs équipements à la fois, dont toutes les presses à membranes, les machines d’impression</w:t>
      </w:r>
      <w:r w:rsidR="00934A85">
        <w:t>, l’unité de galbage à chaud</w:t>
      </w:r>
      <w:r>
        <w:t xml:space="preserve">. </w:t>
      </w:r>
    </w:p>
    <w:p w:rsidR="00D3472D" w:rsidRDefault="00D3472D" w:rsidP="00505B0C">
      <w:pPr>
        <w:spacing w:line="276" w:lineRule="auto"/>
        <w:ind w:left="720"/>
      </w:pPr>
      <w:r>
        <w:t xml:space="preserve">L’éclairage de l’atelier utilise </w:t>
      </w:r>
      <w:r w:rsidR="00934A85">
        <w:t xml:space="preserve">12 </w:t>
      </w:r>
      <w:r>
        <w:t xml:space="preserve">lampes </w:t>
      </w:r>
      <w:r w:rsidR="00934A85">
        <w:t xml:space="preserve">Philips à 36W et 15 lampes GE à 40W </w:t>
      </w:r>
      <w:r w:rsidRPr="00902F44">
        <w:t>à tube</w:t>
      </w:r>
      <w:r>
        <w:t>s</w:t>
      </w:r>
      <w:r w:rsidRPr="00902F44">
        <w:t xml:space="preserve"> fluorescent</w:t>
      </w:r>
      <w:r>
        <w:t>s</w:t>
      </w:r>
      <w:r w:rsidRPr="00902F44">
        <w:t xml:space="preserve">, </w:t>
      </w:r>
      <w:r w:rsidR="00934A85">
        <w:t xml:space="preserve">2 lampes </w:t>
      </w:r>
      <w:r w:rsidR="001957F7">
        <w:t>fluo compactes</w:t>
      </w:r>
      <w:r w:rsidR="00934A85">
        <w:t xml:space="preserve"> une à 23W et l’autre à </w:t>
      </w:r>
      <w:r w:rsidR="001957F7">
        <w:t>85W</w:t>
      </w:r>
      <w:r w:rsidRPr="00902F44">
        <w:t>.</w:t>
      </w:r>
    </w:p>
    <w:p w:rsidR="0071364F" w:rsidRPr="00902F44" w:rsidRDefault="0071364F" w:rsidP="00505B0C">
      <w:pPr>
        <w:spacing w:line="276" w:lineRule="auto"/>
        <w:ind w:left="720"/>
      </w:pPr>
    </w:p>
    <w:p w:rsidR="00D3472D" w:rsidRPr="0071364F" w:rsidRDefault="00763DC3" w:rsidP="00505B0C">
      <w:pPr>
        <w:pStyle w:val="Paragraphedeliste"/>
        <w:numPr>
          <w:ilvl w:val="1"/>
          <w:numId w:val="2"/>
        </w:numPr>
        <w:spacing w:line="276" w:lineRule="auto"/>
        <w:rPr>
          <w:rFonts w:asciiTheme="minorHAnsi" w:hAnsiTheme="minorHAnsi" w:cstheme="minorHAnsi"/>
          <w:b/>
          <w:sz w:val="32"/>
          <w:lang w:val="fr-FR"/>
        </w:rPr>
      </w:pPr>
      <w:r w:rsidRPr="0071364F">
        <w:rPr>
          <w:rFonts w:asciiTheme="minorHAnsi" w:hAnsiTheme="minorHAnsi" w:cstheme="minorHAnsi"/>
          <w:b/>
          <w:sz w:val="32"/>
          <w:lang w:val="fr-FR"/>
        </w:rPr>
        <w:t>Données énergétiques de la société</w:t>
      </w:r>
    </w:p>
    <w:p w:rsidR="00C26936" w:rsidRPr="00D3472D" w:rsidRDefault="00D3472D" w:rsidP="00505B0C">
      <w:pPr>
        <w:spacing w:after="240" w:line="276" w:lineRule="auto"/>
        <w:ind w:left="720"/>
      </w:pPr>
      <w:r>
        <w:t xml:space="preserve">Consommation électrique facturée par la régie </w:t>
      </w:r>
      <w:r w:rsidR="001957F7">
        <w:t>janvier 2013 et septembre 2014 nous a été fourni, ses données sont présentées ci-dessous</w:t>
      </w:r>
      <w:r>
        <w:t> :</w:t>
      </w:r>
    </w:p>
    <w:p w:rsidR="00C26936" w:rsidRPr="00F3634D" w:rsidRDefault="00FE3474" w:rsidP="008A4F5E">
      <w:pPr>
        <w:autoSpaceDE/>
        <w:autoSpaceDN/>
        <w:adjustRightInd/>
        <w:spacing w:line="276" w:lineRule="auto"/>
        <w:jc w:val="center"/>
        <w:rPr>
          <w:b/>
          <w:sz w:val="20"/>
        </w:rPr>
      </w:pPr>
      <w:r>
        <w:rPr>
          <w:b/>
          <w:noProof/>
          <w:sz w:val="20"/>
          <w:lang w:eastAsia="fr-FR"/>
        </w:rPr>
        <w:drawing>
          <wp:inline distT="0" distB="0" distL="0" distR="0" wp14:anchorId="3A526D92" wp14:editId="07425F92">
            <wp:extent cx="5108734" cy="3164620"/>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0" cstate="email">
                      <a:extLst>
                        <a:ext uri="{28A0092B-C50C-407E-A947-70E740481C1C}">
                          <a14:useLocalDpi xmlns:a14="http://schemas.microsoft.com/office/drawing/2010/main"/>
                        </a:ext>
                      </a:extLst>
                    </a:blip>
                    <a:srcRect/>
                    <a:stretch>
                      <a:fillRect/>
                    </a:stretch>
                  </pic:blipFill>
                  <pic:spPr bwMode="auto">
                    <a:xfrm>
                      <a:off x="0" y="0"/>
                      <a:ext cx="5111864" cy="3166559"/>
                    </a:xfrm>
                    <a:prstGeom prst="rect">
                      <a:avLst/>
                    </a:prstGeom>
                    <a:noFill/>
                  </pic:spPr>
                </pic:pic>
              </a:graphicData>
            </a:graphic>
          </wp:inline>
        </w:drawing>
      </w:r>
    </w:p>
    <w:p w:rsidR="009548BD" w:rsidRPr="001957F7" w:rsidRDefault="009548BD" w:rsidP="009548BD">
      <w:pPr>
        <w:autoSpaceDE/>
        <w:autoSpaceDN/>
        <w:adjustRightInd/>
        <w:spacing w:after="200" w:line="276" w:lineRule="auto"/>
        <w:jc w:val="center"/>
        <w:rPr>
          <w:b/>
          <w:sz w:val="18"/>
        </w:rPr>
      </w:pPr>
      <w:r w:rsidRPr="001957F7">
        <w:rPr>
          <w:rFonts w:cstheme="minorHAnsi"/>
          <w:b/>
          <w:sz w:val="24"/>
        </w:rPr>
        <w:t>Graphique N°2</w:t>
      </w:r>
      <w:r w:rsidR="00C7214E">
        <w:rPr>
          <w:rFonts w:cstheme="minorHAnsi"/>
          <w:b/>
          <w:sz w:val="24"/>
        </w:rPr>
        <w:t>5</w:t>
      </w:r>
      <w:r w:rsidR="001957F7" w:rsidRPr="001957F7">
        <w:rPr>
          <w:rFonts w:cstheme="minorHAnsi"/>
          <w:b/>
          <w:sz w:val="24"/>
        </w:rPr>
        <w:t> : Evolution de la consommation électrique entre 2013 et 2014</w:t>
      </w:r>
    </w:p>
    <w:p w:rsidR="00D3472D" w:rsidRDefault="00D3472D" w:rsidP="00505B0C">
      <w:pPr>
        <w:spacing w:line="276" w:lineRule="auto"/>
      </w:pPr>
      <w:r>
        <w:t xml:space="preserve">Les données recueillies par mesure à l’analyseur de réseau </w:t>
      </w:r>
      <w:r w:rsidR="001957F7">
        <w:t xml:space="preserve">MICOVIP3, </w:t>
      </w:r>
      <w:r w:rsidR="00FE3474">
        <w:t>nous ont permis de mesurer la</w:t>
      </w:r>
      <w:r w:rsidR="001957F7">
        <w:t xml:space="preserve"> puissance des machines et appareillage</w:t>
      </w:r>
      <w:r w:rsidR="00FE3474">
        <w:t xml:space="preserve">s de l’unité de fabrication et de calculer </w:t>
      </w:r>
      <w:r w:rsidR="001957F7">
        <w:t xml:space="preserve">leur </w:t>
      </w:r>
      <w:r>
        <w:t xml:space="preserve">consommation énergétique moyenne </w:t>
      </w:r>
      <w:r w:rsidR="001957F7">
        <w:t>sur une année. Les graphiques 2</w:t>
      </w:r>
      <w:r w:rsidR="00C7214E">
        <w:t>6</w:t>
      </w:r>
      <w:r w:rsidR="001957F7">
        <w:t xml:space="preserve"> et 2</w:t>
      </w:r>
      <w:r w:rsidR="00C7214E">
        <w:t>7</w:t>
      </w:r>
      <w:r w:rsidR="001957F7">
        <w:t xml:space="preserve"> donnent une illustration de ces deux données.</w:t>
      </w:r>
    </w:p>
    <w:p w:rsidR="00FD732C" w:rsidRDefault="00763DC3" w:rsidP="00FE3474">
      <w:pPr>
        <w:autoSpaceDE/>
        <w:autoSpaceDN/>
        <w:adjustRightInd/>
        <w:spacing w:line="276" w:lineRule="auto"/>
        <w:jc w:val="center"/>
        <w:rPr>
          <w:b/>
          <w:sz w:val="20"/>
        </w:rPr>
      </w:pPr>
      <w:r>
        <w:rPr>
          <w:b/>
          <w:noProof/>
          <w:sz w:val="20"/>
          <w:lang w:eastAsia="fr-FR"/>
        </w:rPr>
        <w:drawing>
          <wp:inline distT="0" distB="0" distL="0" distR="0" wp14:anchorId="18591C3D" wp14:editId="2D9D0C7B">
            <wp:extent cx="5279970" cy="3768918"/>
            <wp:effectExtent l="0" t="0" r="0" b="3175"/>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1" cstate="email">
                      <a:extLst>
                        <a:ext uri="{28A0092B-C50C-407E-A947-70E740481C1C}">
                          <a14:useLocalDpi xmlns:a14="http://schemas.microsoft.com/office/drawing/2010/main"/>
                        </a:ext>
                      </a:extLst>
                    </a:blip>
                    <a:srcRect/>
                    <a:stretch>
                      <a:fillRect/>
                    </a:stretch>
                  </pic:blipFill>
                  <pic:spPr bwMode="auto">
                    <a:xfrm>
                      <a:off x="0" y="0"/>
                      <a:ext cx="5282748" cy="3770901"/>
                    </a:xfrm>
                    <a:prstGeom prst="rect">
                      <a:avLst/>
                    </a:prstGeom>
                    <a:noFill/>
                  </pic:spPr>
                </pic:pic>
              </a:graphicData>
            </a:graphic>
          </wp:inline>
        </w:drawing>
      </w:r>
    </w:p>
    <w:p w:rsidR="009548BD" w:rsidRDefault="009548BD" w:rsidP="008A4F5E">
      <w:pPr>
        <w:autoSpaceDE/>
        <w:autoSpaceDN/>
        <w:adjustRightInd/>
        <w:spacing w:after="200" w:line="276" w:lineRule="auto"/>
        <w:jc w:val="center"/>
        <w:rPr>
          <w:b/>
          <w:sz w:val="20"/>
        </w:rPr>
      </w:pPr>
      <w:r w:rsidRPr="00D84E76">
        <w:rPr>
          <w:rFonts w:cstheme="minorHAnsi"/>
          <w:b/>
        </w:rPr>
        <w:t>Graphique N°</w:t>
      </w:r>
      <w:r>
        <w:rPr>
          <w:rFonts w:cstheme="minorHAnsi"/>
          <w:b/>
        </w:rPr>
        <w:t>2</w:t>
      </w:r>
      <w:r w:rsidR="00C7214E">
        <w:rPr>
          <w:rFonts w:cstheme="minorHAnsi"/>
          <w:b/>
        </w:rPr>
        <w:t>6</w:t>
      </w:r>
      <w:r w:rsidR="001957F7">
        <w:rPr>
          <w:rFonts w:cstheme="minorHAnsi"/>
          <w:b/>
        </w:rPr>
        <w:t> : Puissance moyenne des appareils et machines en watt.</w:t>
      </w:r>
    </w:p>
    <w:p w:rsidR="009548BD" w:rsidRDefault="00763DC3" w:rsidP="00505B0C">
      <w:pPr>
        <w:autoSpaceDE/>
        <w:autoSpaceDN/>
        <w:adjustRightInd/>
        <w:spacing w:after="200"/>
        <w:jc w:val="center"/>
        <w:rPr>
          <w:b/>
          <w:sz w:val="20"/>
        </w:rPr>
      </w:pPr>
      <w:r>
        <w:rPr>
          <w:b/>
          <w:noProof/>
          <w:sz w:val="20"/>
          <w:lang w:eastAsia="fr-FR"/>
        </w:rPr>
        <w:drawing>
          <wp:inline distT="0" distB="0" distL="0" distR="0" wp14:anchorId="7CF4869F" wp14:editId="4BDD8DF4">
            <wp:extent cx="5229225" cy="3881120"/>
            <wp:effectExtent l="0" t="0" r="9525" b="5080"/>
            <wp:docPr id="207"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2" cstate="email">
                      <a:extLst>
                        <a:ext uri="{28A0092B-C50C-407E-A947-70E740481C1C}">
                          <a14:useLocalDpi xmlns:a14="http://schemas.microsoft.com/office/drawing/2010/main"/>
                        </a:ext>
                      </a:extLst>
                    </a:blip>
                    <a:srcRect/>
                    <a:stretch>
                      <a:fillRect/>
                    </a:stretch>
                  </pic:blipFill>
                  <pic:spPr bwMode="auto">
                    <a:xfrm>
                      <a:off x="0" y="0"/>
                      <a:ext cx="5229225" cy="3881120"/>
                    </a:xfrm>
                    <a:prstGeom prst="rect">
                      <a:avLst/>
                    </a:prstGeom>
                    <a:noFill/>
                  </pic:spPr>
                </pic:pic>
              </a:graphicData>
            </a:graphic>
          </wp:inline>
        </w:drawing>
      </w:r>
      <w:r w:rsidR="001B17A6">
        <w:rPr>
          <w:b/>
          <w:sz w:val="20"/>
        </w:rPr>
        <w:br w:type="textWrapping" w:clear="all"/>
      </w:r>
      <w:r w:rsidR="009548BD" w:rsidRPr="00D84E76">
        <w:rPr>
          <w:rFonts w:cstheme="minorHAnsi"/>
          <w:b/>
        </w:rPr>
        <w:t>Graphique N°</w:t>
      </w:r>
      <w:r w:rsidR="009548BD">
        <w:rPr>
          <w:rFonts w:cstheme="minorHAnsi"/>
          <w:b/>
        </w:rPr>
        <w:t>2</w:t>
      </w:r>
      <w:r w:rsidR="00C7214E">
        <w:rPr>
          <w:rFonts w:cstheme="minorHAnsi"/>
          <w:b/>
        </w:rPr>
        <w:t>7</w:t>
      </w:r>
      <w:r w:rsidR="00E558A9">
        <w:rPr>
          <w:rFonts w:cstheme="minorHAnsi"/>
          <w:b/>
        </w:rPr>
        <w:t> : Consommation énergétique moyenne annuelle des appareillages en kWh</w:t>
      </w:r>
    </w:p>
    <w:p w:rsidR="00D3472D" w:rsidRDefault="008E7993" w:rsidP="00505B0C">
      <w:pPr>
        <w:spacing w:line="276" w:lineRule="auto"/>
      </w:pPr>
      <w:r>
        <w:t>Sur le graphique 2</w:t>
      </w:r>
      <w:r w:rsidR="00C7214E">
        <w:t>6</w:t>
      </w:r>
      <w:r>
        <w:t xml:space="preserve">, est fournie la répartition de la puissance électrique des différents équipements de l’entreprise. </w:t>
      </w:r>
      <w:r w:rsidR="00D3472D">
        <w:t>A partir d</w:t>
      </w:r>
      <w:r>
        <w:t>u graphique 2</w:t>
      </w:r>
      <w:r w:rsidR="00C7214E">
        <w:t>7</w:t>
      </w:r>
      <w:r w:rsidR="00D3472D">
        <w:t xml:space="preserve">, nous pouvons </w:t>
      </w:r>
      <w:r>
        <w:t xml:space="preserve">identifier les machines énergivores de </w:t>
      </w:r>
      <w:r w:rsidR="00D3472D">
        <w:t xml:space="preserve">l’entreprise </w:t>
      </w:r>
      <w:r>
        <w:t>GIKA SPORT</w:t>
      </w:r>
      <w:r w:rsidR="00D3472D">
        <w:t>. Nous signalons que ces valeurs sont intimement liées à la durée de fonctionnement, fournie par le responsable de la production et reste</w:t>
      </w:r>
      <w:r>
        <w:t>nt</w:t>
      </w:r>
      <w:r w:rsidR="00D3472D">
        <w:t xml:space="preserve"> un facteur déterminant et estimatif</w:t>
      </w:r>
      <w:r>
        <w:t xml:space="preserve"> de la consommation d’énergie dans cette entreprise</w:t>
      </w:r>
      <w:r w:rsidR="00D3472D">
        <w:t xml:space="preserve">. </w:t>
      </w:r>
    </w:p>
    <w:p w:rsidR="00D3472D" w:rsidRDefault="00D3472D" w:rsidP="00505B0C">
      <w:pPr>
        <w:spacing w:line="276" w:lineRule="auto"/>
      </w:pPr>
      <w:r>
        <w:t xml:space="preserve">De part ces deux graphiques, nous pouvons dire combien il est important de rationaliser l’utilisation de l’énergie et </w:t>
      </w:r>
      <w:r w:rsidR="008E7993">
        <w:t>d’</w:t>
      </w:r>
      <w:r>
        <w:t>optimis</w:t>
      </w:r>
      <w:r w:rsidR="008E7993">
        <w:t>er l</w:t>
      </w:r>
      <w:r>
        <w:t xml:space="preserve">es conditions d’exploitation de chaque équipement consommateur d’énergie. </w:t>
      </w:r>
    </w:p>
    <w:p w:rsidR="0071364F" w:rsidRPr="0071364F" w:rsidRDefault="0071364F" w:rsidP="0071364F">
      <w:pPr>
        <w:pStyle w:val="Paragraphedeliste"/>
        <w:numPr>
          <w:ilvl w:val="1"/>
          <w:numId w:val="2"/>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 et recommandations:</w:t>
      </w:r>
    </w:p>
    <w:p w:rsidR="008E7993" w:rsidRDefault="008E7993" w:rsidP="00D3472D">
      <w:pPr>
        <w:spacing w:before="240" w:line="276" w:lineRule="auto"/>
      </w:pPr>
      <w:r>
        <w:t>Dans ce qui suit nous présentons les machines ou postes énergivores.</w:t>
      </w:r>
    </w:p>
    <w:p w:rsidR="00D3472D" w:rsidRPr="0071364F" w:rsidRDefault="00D3472D" w:rsidP="00185F11">
      <w:pPr>
        <w:pStyle w:val="Paragraphedeliste"/>
        <w:numPr>
          <w:ilvl w:val="1"/>
          <w:numId w:val="20"/>
        </w:numPr>
        <w:tabs>
          <w:tab w:val="left" w:pos="993"/>
        </w:tabs>
        <w:spacing w:before="240" w:line="276" w:lineRule="auto"/>
        <w:rPr>
          <w:rFonts w:asciiTheme="minorHAnsi" w:hAnsiTheme="minorHAnsi" w:cstheme="minorHAnsi"/>
          <w:b/>
          <w:sz w:val="32"/>
        </w:rPr>
      </w:pPr>
      <w:r w:rsidRPr="0071364F">
        <w:rPr>
          <w:rFonts w:asciiTheme="minorHAnsi" w:hAnsiTheme="minorHAnsi" w:cstheme="minorHAnsi"/>
          <w:b/>
          <w:sz w:val="32"/>
        </w:rPr>
        <w:t xml:space="preserve">Machines de </w:t>
      </w:r>
      <w:r w:rsidRPr="0071364F">
        <w:rPr>
          <w:rFonts w:asciiTheme="minorHAnsi" w:hAnsiTheme="minorHAnsi" w:cstheme="minorHAnsi"/>
          <w:b/>
          <w:sz w:val="32"/>
          <w:lang w:val="fr-FR"/>
        </w:rPr>
        <w:t>coupe</w:t>
      </w:r>
      <w:r w:rsidRPr="0071364F">
        <w:rPr>
          <w:rFonts w:asciiTheme="minorHAnsi" w:hAnsiTheme="minorHAnsi" w:cstheme="minorHAnsi"/>
          <w:b/>
          <w:sz w:val="32"/>
        </w:rPr>
        <w:t>:</w:t>
      </w:r>
    </w:p>
    <w:p w:rsidR="009018B5" w:rsidRDefault="008E7993" w:rsidP="00631B2B">
      <w:pPr>
        <w:tabs>
          <w:tab w:val="left" w:pos="993"/>
        </w:tabs>
        <w:spacing w:before="240" w:line="276" w:lineRule="auto"/>
        <w:jc w:val="left"/>
        <w:rPr>
          <w:b/>
        </w:rPr>
      </w:pPr>
      <w:r>
        <w:rPr>
          <w:noProof/>
          <w:lang w:eastAsia="fr-FR"/>
        </w:rPr>
        <w:drawing>
          <wp:anchor distT="0" distB="0" distL="114300" distR="114300" simplePos="0" relativeHeight="251718144" behindDoc="1" locked="0" layoutInCell="1" allowOverlap="1" wp14:anchorId="0D9B9DCA" wp14:editId="26010130">
            <wp:simplePos x="0" y="0"/>
            <wp:positionH relativeFrom="column">
              <wp:posOffset>240665</wp:posOffset>
            </wp:positionH>
            <wp:positionV relativeFrom="paragraph">
              <wp:posOffset>163830</wp:posOffset>
            </wp:positionV>
            <wp:extent cx="1503680" cy="1765935"/>
            <wp:effectExtent l="0" t="0" r="1270" b="5715"/>
            <wp:wrapTight wrapText="bothSides">
              <wp:wrapPolygon edited="0">
                <wp:start x="0" y="0"/>
                <wp:lineTo x="0" y="21437"/>
                <wp:lineTo x="21345" y="21437"/>
                <wp:lineTo x="21345" y="0"/>
                <wp:lineTo x="0" y="0"/>
              </wp:wrapPolygon>
            </wp:wrapTight>
            <wp:docPr id="212" name="Imag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cstate="email">
                      <a:extLst>
                        <a:ext uri="{28A0092B-C50C-407E-A947-70E740481C1C}">
                          <a14:useLocalDpi xmlns:a14="http://schemas.microsoft.com/office/drawing/2010/main"/>
                        </a:ext>
                      </a:extLst>
                    </a:blip>
                    <a:stretch>
                      <a:fillRect/>
                    </a:stretch>
                  </pic:blipFill>
                  <pic:spPr>
                    <a:xfrm>
                      <a:off x="0" y="0"/>
                      <a:ext cx="1503680" cy="1765935"/>
                    </a:xfrm>
                    <a:prstGeom prst="rect">
                      <a:avLst/>
                    </a:prstGeom>
                  </pic:spPr>
                </pic:pic>
              </a:graphicData>
            </a:graphic>
            <wp14:sizeRelH relativeFrom="page">
              <wp14:pctWidth>0</wp14:pctWidth>
            </wp14:sizeRelH>
            <wp14:sizeRelV relativeFrom="page">
              <wp14:pctHeight>0</wp14:pctHeight>
            </wp14:sizeRelV>
          </wp:anchor>
        </w:drawing>
      </w:r>
      <w:r w:rsidR="009018B5">
        <w:rPr>
          <w:b/>
        </w:rPr>
        <w:t xml:space="preserve"> </w:t>
      </w:r>
      <w:r w:rsidR="009018B5" w:rsidRPr="009018B5">
        <w:t>Le même constat est fait pour toutes ces machines</w:t>
      </w:r>
      <w:r w:rsidR="009018B5">
        <w:t xml:space="preserve">, néanmoins, certaines sont plus anciennes ou plus puissantes que d’autres, ce qui fait que qu’elles se distinguent par leur consommation excessive. Les deux machines de l’entreprise GIKA SPORT se distinguent par leur puissance assez élevées, l’ATOM G999 consomme </w:t>
      </w:r>
      <w:r w:rsidR="00631B2B">
        <w:t xml:space="preserve">presque trois </w:t>
      </w:r>
      <w:r w:rsidR="009018B5">
        <w:t xml:space="preserve">fois plus que l’autre </w:t>
      </w:r>
      <w:r w:rsidR="00631B2B">
        <w:t>machine, 3105W/1165W et quatre fois plus en courant. La même machine ATOM G999 a été notée auparavant avec une consommation d’environ 4200W, mais présentant des problèmes mécaniques en plus.</w:t>
      </w:r>
    </w:p>
    <w:p w:rsidR="00D3472D" w:rsidRPr="0071364F" w:rsidRDefault="00D3472D" w:rsidP="00185F11">
      <w:pPr>
        <w:pStyle w:val="Paragraphedeliste"/>
        <w:numPr>
          <w:ilvl w:val="1"/>
          <w:numId w:val="3"/>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 :</w:t>
      </w:r>
    </w:p>
    <w:p w:rsidR="0005175A" w:rsidRPr="001B17A6" w:rsidRDefault="00631B2B" w:rsidP="00185F11">
      <w:pPr>
        <w:pStyle w:val="Paragraphedeliste"/>
        <w:numPr>
          <w:ilvl w:val="2"/>
          <w:numId w:val="3"/>
        </w:numPr>
        <w:spacing w:before="240" w:line="276" w:lineRule="auto"/>
        <w:rPr>
          <w:rFonts w:asciiTheme="minorHAnsi" w:hAnsiTheme="minorHAnsi"/>
          <w:szCs w:val="28"/>
          <w:lang w:val="fr-FR"/>
        </w:rPr>
      </w:pPr>
      <w:r w:rsidRPr="001B17A6">
        <w:rPr>
          <w:rFonts w:asciiTheme="minorHAnsi" w:hAnsiTheme="minorHAnsi"/>
          <w:szCs w:val="28"/>
          <w:lang w:val="fr-FR"/>
        </w:rPr>
        <w:t xml:space="preserve">Même constat que pour les autres, le mode d’utilisation implique la consommation de l’énergie. </w:t>
      </w:r>
      <w:r w:rsidR="00D3472D" w:rsidRPr="001B17A6">
        <w:rPr>
          <w:rFonts w:asciiTheme="minorHAnsi" w:hAnsiTheme="minorHAnsi"/>
          <w:szCs w:val="28"/>
          <w:lang w:val="fr-FR"/>
        </w:rPr>
        <w:t xml:space="preserve">Ces machines sont mises en </w:t>
      </w:r>
      <w:r w:rsidRPr="001B17A6">
        <w:rPr>
          <w:rFonts w:asciiTheme="minorHAnsi" w:hAnsiTheme="minorHAnsi"/>
          <w:szCs w:val="28"/>
          <w:lang w:val="fr-FR"/>
        </w:rPr>
        <w:t>service dès le début de la journée et s</w:t>
      </w:r>
      <w:r w:rsidR="00D3472D" w:rsidRPr="001B17A6">
        <w:rPr>
          <w:rFonts w:asciiTheme="minorHAnsi" w:hAnsiTheme="minorHAnsi"/>
          <w:szCs w:val="28"/>
          <w:lang w:val="fr-FR"/>
        </w:rPr>
        <w:t>ans être utilisées</w:t>
      </w:r>
      <w:r w:rsidR="00D3472D" w:rsidRPr="00417386">
        <w:rPr>
          <w:lang w:val="fr-FR"/>
        </w:rPr>
        <w:t xml:space="preserve"> </w:t>
      </w:r>
      <w:r w:rsidR="00D3472D" w:rsidRPr="001B17A6">
        <w:rPr>
          <w:rFonts w:asciiTheme="minorHAnsi" w:hAnsiTheme="minorHAnsi"/>
          <w:szCs w:val="28"/>
          <w:lang w:val="fr-FR"/>
        </w:rPr>
        <w:t>ou bien entre deux utilisations</w:t>
      </w:r>
      <w:r w:rsidRPr="001B17A6">
        <w:rPr>
          <w:rFonts w:asciiTheme="minorHAnsi" w:hAnsiTheme="minorHAnsi"/>
          <w:szCs w:val="28"/>
          <w:lang w:val="fr-FR"/>
        </w:rPr>
        <w:t xml:space="preserve"> (coupe)</w:t>
      </w:r>
      <w:r w:rsidR="00D3472D" w:rsidRPr="001B17A6">
        <w:rPr>
          <w:rFonts w:asciiTheme="minorHAnsi" w:hAnsiTheme="minorHAnsi"/>
          <w:szCs w:val="28"/>
          <w:lang w:val="fr-FR"/>
        </w:rPr>
        <w:t>, elles continuent à consommer de l’énergie qui correspond à leur minimum de consommation</w:t>
      </w:r>
      <w:r w:rsidRPr="001B17A6">
        <w:rPr>
          <w:rFonts w:asciiTheme="minorHAnsi" w:hAnsiTheme="minorHAnsi"/>
          <w:szCs w:val="28"/>
          <w:lang w:val="fr-FR"/>
        </w:rPr>
        <w:t xml:space="preserve">, avoisinant les </w:t>
      </w:r>
      <w:r w:rsidR="00D3472D" w:rsidRPr="001B17A6">
        <w:rPr>
          <w:rFonts w:asciiTheme="minorHAnsi" w:hAnsiTheme="minorHAnsi"/>
          <w:szCs w:val="28"/>
          <w:lang w:val="fr-FR"/>
        </w:rPr>
        <w:t>450</w:t>
      </w:r>
      <w:r w:rsidR="0005175A" w:rsidRPr="001B17A6">
        <w:rPr>
          <w:rFonts w:asciiTheme="minorHAnsi" w:hAnsiTheme="minorHAnsi"/>
          <w:szCs w:val="28"/>
          <w:lang w:val="fr-FR"/>
        </w:rPr>
        <w:t>W ;</w:t>
      </w:r>
    </w:p>
    <w:p w:rsidR="0005175A" w:rsidRPr="001B17A6" w:rsidRDefault="0005175A" w:rsidP="00185F11">
      <w:pPr>
        <w:pStyle w:val="Paragraphedeliste"/>
        <w:numPr>
          <w:ilvl w:val="2"/>
          <w:numId w:val="3"/>
        </w:numPr>
        <w:spacing w:before="240" w:line="276" w:lineRule="auto"/>
        <w:rPr>
          <w:rFonts w:asciiTheme="minorHAnsi" w:hAnsiTheme="minorHAnsi"/>
          <w:szCs w:val="28"/>
          <w:lang w:val="fr-FR"/>
        </w:rPr>
      </w:pPr>
      <w:r w:rsidRPr="001B17A6">
        <w:rPr>
          <w:rFonts w:asciiTheme="minorHAnsi" w:hAnsiTheme="minorHAnsi"/>
          <w:szCs w:val="28"/>
          <w:lang w:val="fr-FR"/>
        </w:rPr>
        <w:t>C</w:t>
      </w:r>
      <w:r w:rsidR="00D3472D" w:rsidRPr="001B17A6">
        <w:rPr>
          <w:rFonts w:asciiTheme="minorHAnsi" w:hAnsiTheme="minorHAnsi"/>
          <w:szCs w:val="28"/>
          <w:lang w:val="fr-FR"/>
        </w:rPr>
        <w:t>haque action de coupe</w:t>
      </w:r>
      <w:r w:rsidRPr="001B17A6">
        <w:rPr>
          <w:rFonts w:asciiTheme="minorHAnsi" w:hAnsiTheme="minorHAnsi"/>
          <w:szCs w:val="28"/>
          <w:lang w:val="fr-FR"/>
        </w:rPr>
        <w:t xml:space="preserve"> enregistre le double voire le triple de cette puissance (puissance sans charge) ;</w:t>
      </w:r>
    </w:p>
    <w:p w:rsidR="00D3472D" w:rsidRPr="001B17A6" w:rsidRDefault="00D3472D" w:rsidP="00185F11">
      <w:pPr>
        <w:pStyle w:val="Paragraphedeliste"/>
        <w:numPr>
          <w:ilvl w:val="2"/>
          <w:numId w:val="3"/>
        </w:numPr>
        <w:spacing w:before="240" w:line="276" w:lineRule="auto"/>
        <w:rPr>
          <w:rFonts w:asciiTheme="minorHAnsi" w:hAnsiTheme="minorHAnsi"/>
          <w:szCs w:val="28"/>
          <w:lang w:val="fr-FR"/>
        </w:rPr>
      </w:pPr>
      <w:r w:rsidRPr="001B17A6">
        <w:rPr>
          <w:rFonts w:asciiTheme="minorHAnsi" w:hAnsiTheme="minorHAnsi"/>
          <w:szCs w:val="28"/>
          <w:lang w:val="fr-FR"/>
        </w:rPr>
        <w:t xml:space="preserve">Durant chaque découpe, il est souvent utilisé un seul outil de coupe, reproduisant le modèle de la pièce à produire. </w:t>
      </w:r>
    </w:p>
    <w:p w:rsidR="00D3472D" w:rsidRPr="0071364F" w:rsidRDefault="00D3472D" w:rsidP="00185F11">
      <w:pPr>
        <w:pStyle w:val="Paragraphedeliste"/>
        <w:numPr>
          <w:ilvl w:val="1"/>
          <w:numId w:val="3"/>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Recommandations :</w:t>
      </w:r>
    </w:p>
    <w:p w:rsidR="00631B2B" w:rsidRPr="001B17A6" w:rsidRDefault="00631B2B" w:rsidP="00631B2B">
      <w:pPr>
        <w:pStyle w:val="Paragraphedeliste"/>
        <w:numPr>
          <w:ilvl w:val="2"/>
          <w:numId w:val="3"/>
        </w:numPr>
        <w:spacing w:before="240" w:line="276" w:lineRule="auto"/>
        <w:rPr>
          <w:rFonts w:asciiTheme="minorHAnsi" w:hAnsiTheme="minorHAnsi"/>
          <w:szCs w:val="28"/>
          <w:lang w:val="fr-FR"/>
        </w:rPr>
      </w:pPr>
      <w:r w:rsidRPr="001B17A6">
        <w:rPr>
          <w:rFonts w:asciiTheme="minorHAnsi" w:hAnsiTheme="minorHAnsi"/>
          <w:szCs w:val="28"/>
          <w:lang w:val="fr-FR"/>
        </w:rPr>
        <w:t>Il est conseillé de revoir l’état</w:t>
      </w:r>
      <w:r w:rsidR="0005175A" w:rsidRPr="001B17A6">
        <w:rPr>
          <w:rFonts w:asciiTheme="minorHAnsi" w:hAnsiTheme="minorHAnsi"/>
          <w:szCs w:val="28"/>
          <w:lang w:val="fr-FR"/>
        </w:rPr>
        <w:t xml:space="preserve"> de </w:t>
      </w:r>
      <w:r w:rsidRPr="001B17A6">
        <w:rPr>
          <w:rFonts w:asciiTheme="minorHAnsi" w:hAnsiTheme="minorHAnsi"/>
          <w:szCs w:val="28"/>
          <w:lang w:val="fr-FR"/>
        </w:rPr>
        <w:t>fonctionnement mécanique de ces machines, qui peut être à l’origine de leur grande consommation ;</w:t>
      </w:r>
    </w:p>
    <w:p w:rsidR="00D3472D" w:rsidRPr="001B17A6" w:rsidRDefault="00D3472D" w:rsidP="00185F11">
      <w:pPr>
        <w:pStyle w:val="Paragraphedeliste"/>
        <w:numPr>
          <w:ilvl w:val="2"/>
          <w:numId w:val="3"/>
        </w:numPr>
        <w:spacing w:before="240" w:line="276" w:lineRule="auto"/>
        <w:rPr>
          <w:rFonts w:asciiTheme="minorHAnsi" w:hAnsiTheme="minorHAnsi"/>
          <w:szCs w:val="28"/>
          <w:lang w:val="fr-FR"/>
        </w:rPr>
      </w:pPr>
      <w:r w:rsidRPr="001B17A6">
        <w:rPr>
          <w:rFonts w:asciiTheme="minorHAnsi" w:hAnsiTheme="minorHAnsi"/>
          <w:szCs w:val="28"/>
          <w:lang w:val="fr-FR"/>
        </w:rPr>
        <w:t xml:space="preserve">Nous recommandons la multiplication des motifs coupants, pour une production multiple, 3 à 4 éléments voire plus, </w:t>
      </w:r>
      <w:r w:rsidR="0005175A" w:rsidRPr="001B17A6">
        <w:rPr>
          <w:rFonts w:asciiTheme="minorHAnsi" w:hAnsiTheme="minorHAnsi"/>
          <w:szCs w:val="28"/>
          <w:lang w:val="fr-FR"/>
        </w:rPr>
        <w:t>(selon la surface de coupe offerte et selon la taille de ces</w:t>
      </w:r>
      <w:r w:rsidR="0005175A">
        <w:rPr>
          <w:lang w:val="fr-FR"/>
        </w:rPr>
        <w:t xml:space="preserve"> </w:t>
      </w:r>
      <w:r w:rsidR="0005175A" w:rsidRPr="001B17A6">
        <w:rPr>
          <w:rFonts w:asciiTheme="minorHAnsi" w:hAnsiTheme="minorHAnsi"/>
          <w:szCs w:val="28"/>
          <w:lang w:val="fr-FR"/>
        </w:rPr>
        <w:t xml:space="preserve">outils) </w:t>
      </w:r>
      <w:r w:rsidRPr="001B17A6">
        <w:rPr>
          <w:rFonts w:asciiTheme="minorHAnsi" w:hAnsiTheme="minorHAnsi"/>
          <w:szCs w:val="28"/>
          <w:lang w:val="fr-FR"/>
        </w:rPr>
        <w:t xml:space="preserve">peuvent être utilisés au même temps, ce qui permet de réduire la durée d’utilisation d’une part et d’augmenter la production d’autre part. il s’en suivra alors, une réduction de la consommation énergétique au 1/3, ¼ voire encore </w:t>
      </w:r>
      <w:r w:rsidR="0005175A" w:rsidRPr="001B17A6">
        <w:rPr>
          <w:rFonts w:asciiTheme="minorHAnsi" w:hAnsiTheme="minorHAnsi"/>
          <w:szCs w:val="28"/>
          <w:lang w:val="fr-FR"/>
        </w:rPr>
        <w:t>plus</w:t>
      </w:r>
      <w:r w:rsidRPr="001B17A6">
        <w:rPr>
          <w:rFonts w:asciiTheme="minorHAnsi" w:hAnsiTheme="minorHAnsi"/>
          <w:szCs w:val="28"/>
          <w:lang w:val="fr-FR"/>
        </w:rPr>
        <w:t xml:space="preserve">, avec une amélioration nette de la production. </w:t>
      </w:r>
    </w:p>
    <w:p w:rsidR="00D3472D" w:rsidRPr="0071364F" w:rsidRDefault="00D3472D" w:rsidP="00D3472D">
      <w:pPr>
        <w:spacing w:before="240" w:line="276" w:lineRule="auto"/>
        <w:rPr>
          <w:rFonts w:cstheme="minorHAnsi"/>
          <w:b/>
          <w:sz w:val="32"/>
          <w:szCs w:val="20"/>
        </w:rPr>
      </w:pPr>
      <w:r w:rsidRPr="0071364F">
        <w:rPr>
          <w:rFonts w:cstheme="minorHAnsi"/>
          <w:b/>
          <w:sz w:val="32"/>
          <w:szCs w:val="20"/>
        </w:rPr>
        <w:t xml:space="preserve">Remarque : </w:t>
      </w:r>
    </w:p>
    <w:p w:rsidR="00505B0C" w:rsidRPr="001B17A6" w:rsidRDefault="00D3472D" w:rsidP="0071364F">
      <w:pPr>
        <w:spacing w:before="240" w:line="276" w:lineRule="auto"/>
        <w:ind w:firstLine="708"/>
      </w:pPr>
      <w:r w:rsidRPr="001B17A6">
        <w:t>Pour une meilleure exécution, il faut que le geste de l’opérateur soit bien contrôlé, une bonne organisation de l’espace du travail est à prévoir ainsi que la disposition des outils et de la matière première.</w:t>
      </w:r>
    </w:p>
    <w:p w:rsidR="00D3472D" w:rsidRPr="0071364F" w:rsidRDefault="00D3472D" w:rsidP="00185F11">
      <w:pPr>
        <w:pStyle w:val="Paragraphedeliste"/>
        <w:numPr>
          <w:ilvl w:val="1"/>
          <w:numId w:val="20"/>
        </w:numPr>
        <w:tabs>
          <w:tab w:val="left" w:pos="993"/>
        </w:tabs>
        <w:spacing w:before="240" w:line="276" w:lineRule="auto"/>
        <w:rPr>
          <w:rFonts w:asciiTheme="minorHAnsi" w:hAnsiTheme="minorHAnsi" w:cstheme="minorHAnsi"/>
          <w:b/>
          <w:sz w:val="32"/>
          <w:lang w:val="fr-FR"/>
        </w:rPr>
      </w:pPr>
      <w:r w:rsidRPr="0071364F">
        <w:rPr>
          <w:rFonts w:asciiTheme="minorHAnsi" w:hAnsiTheme="minorHAnsi" w:cstheme="minorHAnsi"/>
          <w:b/>
          <w:sz w:val="32"/>
        </w:rPr>
        <w:t>Le</w:t>
      </w:r>
      <w:r w:rsidRPr="0071364F">
        <w:rPr>
          <w:rFonts w:asciiTheme="minorHAnsi" w:hAnsiTheme="minorHAnsi" w:cstheme="minorHAnsi"/>
          <w:b/>
          <w:sz w:val="32"/>
          <w:lang w:val="fr-FR"/>
        </w:rPr>
        <w:t xml:space="preserve"> four flash UP30, à résistances céramiques:</w:t>
      </w:r>
    </w:p>
    <w:p w:rsidR="00D3472D" w:rsidRPr="0071364F" w:rsidRDefault="00D3472D"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w:t>
      </w:r>
    </w:p>
    <w:p w:rsidR="00D3472D" w:rsidRPr="001B17A6" w:rsidRDefault="00D3472D" w:rsidP="00185F11">
      <w:pPr>
        <w:pStyle w:val="Paragraphedeliste"/>
        <w:numPr>
          <w:ilvl w:val="2"/>
          <w:numId w:val="4"/>
        </w:numPr>
        <w:spacing w:before="240" w:after="240" w:line="276" w:lineRule="auto"/>
        <w:rPr>
          <w:rFonts w:asciiTheme="minorHAnsi" w:hAnsiTheme="minorHAnsi"/>
          <w:szCs w:val="28"/>
          <w:lang w:val="fr-FR"/>
        </w:rPr>
      </w:pPr>
      <w:r w:rsidRPr="001B17A6">
        <w:rPr>
          <w:rFonts w:asciiTheme="minorHAnsi" w:hAnsiTheme="minorHAnsi"/>
          <w:szCs w:val="28"/>
          <w:lang w:val="fr-FR"/>
        </w:rPr>
        <w:t>La puissance de chauffe et le temps de maintien en tempér</w:t>
      </w:r>
      <w:r w:rsidR="00F6576B" w:rsidRPr="001B17A6">
        <w:rPr>
          <w:rFonts w:asciiTheme="minorHAnsi" w:hAnsiTheme="minorHAnsi"/>
          <w:szCs w:val="28"/>
          <w:lang w:val="fr-FR"/>
        </w:rPr>
        <w:t>ature sont fixés arbitrairement ;</w:t>
      </w:r>
    </w:p>
    <w:p w:rsidR="00D3472D" w:rsidRPr="001B17A6" w:rsidRDefault="00D3472D" w:rsidP="00185F11">
      <w:pPr>
        <w:pStyle w:val="Paragraphedeliste"/>
        <w:numPr>
          <w:ilvl w:val="2"/>
          <w:numId w:val="4"/>
        </w:numPr>
        <w:spacing w:before="240" w:after="240" w:line="276" w:lineRule="auto"/>
        <w:rPr>
          <w:rFonts w:asciiTheme="minorHAnsi" w:hAnsiTheme="minorHAnsi"/>
          <w:szCs w:val="28"/>
          <w:lang w:val="fr-FR"/>
        </w:rPr>
      </w:pPr>
      <w:r w:rsidRPr="001B17A6">
        <w:rPr>
          <w:rFonts w:asciiTheme="minorHAnsi" w:hAnsiTheme="minorHAnsi"/>
          <w:szCs w:val="28"/>
          <w:lang w:val="fr-FR"/>
        </w:rPr>
        <w:t>L’espace supérieure n’est pas isolé de l’extérieure, d’où la perte inévitable de l’énergi</w:t>
      </w:r>
      <w:r w:rsidR="00F6576B" w:rsidRPr="001B17A6">
        <w:rPr>
          <w:rFonts w:asciiTheme="minorHAnsi" w:hAnsiTheme="minorHAnsi"/>
          <w:szCs w:val="28"/>
          <w:lang w:val="fr-FR"/>
        </w:rPr>
        <w:t>e dans l’atmosphère avoisinante ;</w:t>
      </w:r>
    </w:p>
    <w:p w:rsidR="00F6576B" w:rsidRDefault="00F6576B" w:rsidP="00185F11">
      <w:pPr>
        <w:pStyle w:val="Paragraphedeliste"/>
        <w:numPr>
          <w:ilvl w:val="2"/>
          <w:numId w:val="4"/>
        </w:numPr>
        <w:spacing w:before="240" w:after="240" w:line="276" w:lineRule="auto"/>
        <w:rPr>
          <w:lang w:val="fr-FR"/>
        </w:rPr>
      </w:pPr>
      <w:r w:rsidRPr="001B17A6">
        <w:rPr>
          <w:rFonts w:asciiTheme="minorHAnsi" w:hAnsiTheme="minorHAnsi"/>
          <w:szCs w:val="28"/>
          <w:lang w:val="fr-FR"/>
        </w:rPr>
        <w:t xml:space="preserve">Les résistances </w:t>
      </w:r>
      <w:r w:rsidR="003D1887" w:rsidRPr="001B17A6">
        <w:rPr>
          <w:rFonts w:asciiTheme="minorHAnsi" w:hAnsiTheme="minorHAnsi"/>
          <w:szCs w:val="28"/>
          <w:lang w:val="fr-FR"/>
        </w:rPr>
        <w:t>céramiques dans les paniers supérieurs sont encrassées par la</w:t>
      </w:r>
      <w:r w:rsidR="003D1887">
        <w:rPr>
          <w:lang w:val="fr-FR"/>
        </w:rPr>
        <w:t xml:space="preserve"> poussière ;</w:t>
      </w:r>
    </w:p>
    <w:p w:rsidR="00F6576B" w:rsidRPr="00F6576B" w:rsidRDefault="00F6576B" w:rsidP="00F6576B">
      <w:pPr>
        <w:spacing w:before="240" w:after="240" w:line="276" w:lineRule="auto"/>
      </w:pPr>
      <w:r>
        <w:rPr>
          <w:noProof/>
          <w:lang w:eastAsia="fr-FR"/>
        </w:rPr>
        <w:drawing>
          <wp:anchor distT="0" distB="0" distL="114300" distR="114300" simplePos="0" relativeHeight="251735552" behindDoc="1" locked="0" layoutInCell="1" allowOverlap="1" wp14:anchorId="0F9747C3" wp14:editId="39A8B598">
            <wp:simplePos x="0" y="0"/>
            <wp:positionH relativeFrom="column">
              <wp:posOffset>1351915</wp:posOffset>
            </wp:positionH>
            <wp:positionV relativeFrom="paragraph">
              <wp:posOffset>79375</wp:posOffset>
            </wp:positionV>
            <wp:extent cx="899160" cy="1305560"/>
            <wp:effectExtent l="0" t="0" r="0" b="8890"/>
            <wp:wrapTight wrapText="bothSides">
              <wp:wrapPolygon edited="0">
                <wp:start x="0" y="0"/>
                <wp:lineTo x="0" y="21432"/>
                <wp:lineTo x="21051" y="21432"/>
                <wp:lineTo x="21051" y="0"/>
                <wp:lineTo x="0" y="0"/>
              </wp:wrapPolygon>
            </wp:wrapTight>
            <wp:docPr id="213" name="Imag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email">
                      <a:extLst>
                        <a:ext uri="{28A0092B-C50C-407E-A947-70E740481C1C}">
                          <a14:useLocalDpi xmlns:a14="http://schemas.microsoft.com/office/drawing/2010/main"/>
                        </a:ext>
                      </a:extLst>
                    </a:blip>
                    <a:stretch>
                      <a:fillRect/>
                    </a:stretch>
                  </pic:blipFill>
                  <pic:spPr>
                    <a:xfrm>
                      <a:off x="0" y="0"/>
                      <a:ext cx="899160" cy="130556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52960" behindDoc="1" locked="0" layoutInCell="1" allowOverlap="1" wp14:anchorId="184B5313" wp14:editId="1CBEC4FD">
            <wp:simplePos x="0" y="0"/>
            <wp:positionH relativeFrom="column">
              <wp:posOffset>2560955</wp:posOffset>
            </wp:positionH>
            <wp:positionV relativeFrom="paragraph">
              <wp:posOffset>83185</wp:posOffset>
            </wp:positionV>
            <wp:extent cx="1314450" cy="1301115"/>
            <wp:effectExtent l="0" t="0" r="0" b="0"/>
            <wp:wrapTight wrapText="bothSides">
              <wp:wrapPolygon edited="0">
                <wp:start x="0" y="0"/>
                <wp:lineTo x="0" y="21189"/>
                <wp:lineTo x="21287" y="21189"/>
                <wp:lineTo x="21287" y="0"/>
                <wp:lineTo x="0" y="0"/>
              </wp:wrapPolygon>
            </wp:wrapTight>
            <wp:docPr id="214" name="Imag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cstate="email">
                      <a:extLst>
                        <a:ext uri="{28A0092B-C50C-407E-A947-70E740481C1C}">
                          <a14:useLocalDpi xmlns:a14="http://schemas.microsoft.com/office/drawing/2010/main"/>
                        </a:ext>
                      </a:extLst>
                    </a:blip>
                    <a:stretch>
                      <a:fillRect/>
                    </a:stretch>
                  </pic:blipFill>
                  <pic:spPr>
                    <a:xfrm>
                      <a:off x="0" y="0"/>
                      <a:ext cx="1314450" cy="130111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70368" behindDoc="1" locked="0" layoutInCell="1" allowOverlap="1" wp14:anchorId="5D97E384" wp14:editId="27003557">
            <wp:simplePos x="0" y="0"/>
            <wp:positionH relativeFrom="column">
              <wp:posOffset>4185920</wp:posOffset>
            </wp:positionH>
            <wp:positionV relativeFrom="paragraph">
              <wp:posOffset>107950</wp:posOffset>
            </wp:positionV>
            <wp:extent cx="1237615" cy="1276985"/>
            <wp:effectExtent l="0" t="0" r="635" b="0"/>
            <wp:wrapTight wrapText="bothSides">
              <wp:wrapPolygon edited="0">
                <wp:start x="0" y="0"/>
                <wp:lineTo x="0" y="21267"/>
                <wp:lineTo x="21279" y="21267"/>
                <wp:lineTo x="21279" y="0"/>
                <wp:lineTo x="0" y="0"/>
              </wp:wrapPolygon>
            </wp:wrapTight>
            <wp:docPr id="215" name="Imag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cstate="email">
                      <a:extLst>
                        <a:ext uri="{28A0092B-C50C-407E-A947-70E740481C1C}">
                          <a14:useLocalDpi xmlns:a14="http://schemas.microsoft.com/office/drawing/2010/main"/>
                        </a:ext>
                      </a:extLst>
                    </a:blip>
                    <a:stretch>
                      <a:fillRect/>
                    </a:stretch>
                  </pic:blipFill>
                  <pic:spPr>
                    <a:xfrm>
                      <a:off x="0" y="0"/>
                      <a:ext cx="1237615" cy="1276985"/>
                    </a:xfrm>
                    <a:prstGeom prst="rect">
                      <a:avLst/>
                    </a:prstGeom>
                  </pic:spPr>
                </pic:pic>
              </a:graphicData>
            </a:graphic>
            <wp14:sizeRelH relativeFrom="page">
              <wp14:pctWidth>0</wp14:pctWidth>
            </wp14:sizeRelH>
            <wp14:sizeRelV relativeFrom="page">
              <wp14:pctHeight>0</wp14:pctHeight>
            </wp14:sizeRelV>
          </wp:anchor>
        </w:drawing>
      </w:r>
    </w:p>
    <w:p w:rsidR="00F6576B" w:rsidRDefault="00D3472D" w:rsidP="00F6576B">
      <w:pPr>
        <w:spacing w:before="240" w:line="276" w:lineRule="auto"/>
        <w:ind w:left="360"/>
        <w:jc w:val="center"/>
        <w:rPr>
          <w:szCs w:val="24"/>
        </w:rPr>
      </w:pPr>
      <w:r>
        <w:rPr>
          <w:szCs w:val="24"/>
        </w:rPr>
        <w:t xml:space="preserve">    </w:t>
      </w:r>
    </w:p>
    <w:p w:rsidR="00F6576B" w:rsidRDefault="00F6576B" w:rsidP="00F6576B">
      <w:pPr>
        <w:spacing w:before="240" w:line="276" w:lineRule="auto"/>
        <w:ind w:left="360"/>
        <w:jc w:val="center"/>
        <w:rPr>
          <w:szCs w:val="24"/>
        </w:rPr>
      </w:pPr>
    </w:p>
    <w:p w:rsidR="00F6576B" w:rsidRDefault="00F6576B" w:rsidP="00F6576B">
      <w:pPr>
        <w:spacing w:before="240" w:line="276" w:lineRule="auto"/>
        <w:ind w:left="360"/>
        <w:jc w:val="center"/>
        <w:rPr>
          <w:szCs w:val="24"/>
        </w:rPr>
      </w:pPr>
    </w:p>
    <w:p w:rsidR="00D3472D" w:rsidRPr="0071364F" w:rsidRDefault="00D3472D" w:rsidP="00F6576B">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 xml:space="preserve">Recommandations :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La puissance de chauffe et le temps de maintien en température sont des facteurs à optimiser en fonction de la matière à travailler et de la colle à réa</w:t>
      </w:r>
      <w:r w:rsidR="003D1887" w:rsidRPr="001B17A6">
        <w:rPr>
          <w:rFonts w:asciiTheme="minorHAnsi" w:hAnsiTheme="minorHAnsi"/>
          <w:szCs w:val="28"/>
          <w:lang w:val="fr-FR"/>
        </w:rPr>
        <w:t>ctiver ;</w:t>
      </w:r>
    </w:p>
    <w:p w:rsidR="003D1887" w:rsidRPr="001B17A6" w:rsidRDefault="003D1887" w:rsidP="003D1887">
      <w:pPr>
        <w:pStyle w:val="Paragraphedeliste"/>
        <w:numPr>
          <w:ilvl w:val="2"/>
          <w:numId w:val="4"/>
        </w:numPr>
        <w:spacing w:before="240" w:after="240" w:line="276" w:lineRule="auto"/>
        <w:rPr>
          <w:rFonts w:asciiTheme="minorHAnsi" w:hAnsiTheme="minorHAnsi"/>
          <w:szCs w:val="28"/>
          <w:lang w:val="fr-FR"/>
        </w:rPr>
      </w:pPr>
      <w:r w:rsidRPr="001B17A6">
        <w:rPr>
          <w:rFonts w:asciiTheme="minorHAnsi" w:hAnsiTheme="minorHAnsi"/>
          <w:szCs w:val="28"/>
          <w:lang w:val="fr-FR"/>
        </w:rPr>
        <w:t>Les résistances céramiques dans les paniers supérieurs sont encrassées et nécessitent un entretien pour amélioration du transfert de chaleur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L’espace de chauffe supérieur est à cloisonner pour restreindre la dissipation de la chaleur, une sorte de couvercle rectangulaire creux pouvant couvrir le compartiment à résistances céramiques contenant la chaussure, serait un meilleur moyen pour réduire les pertes de chaleur et par la même occasion réduire le temps de chauffage donc la consommation d’énergie</w:t>
      </w:r>
      <w:r w:rsidR="003D1887" w:rsidRPr="001B17A6">
        <w:rPr>
          <w:rFonts w:asciiTheme="minorHAnsi" w:hAnsiTheme="minorHAnsi"/>
          <w:szCs w:val="28"/>
          <w:lang w:val="fr-FR"/>
        </w:rPr>
        <w:t> ;</w:t>
      </w:r>
      <w:r w:rsidRPr="001B17A6">
        <w:rPr>
          <w:rFonts w:asciiTheme="minorHAnsi" w:hAnsiTheme="minorHAnsi"/>
          <w:szCs w:val="28"/>
          <w:lang w:val="fr-FR"/>
        </w:rPr>
        <w:t xml:space="preserve">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 xml:space="preserve">Des fiches par matières doivent être </w:t>
      </w:r>
      <w:r w:rsidR="003D1887" w:rsidRPr="001B17A6">
        <w:rPr>
          <w:rFonts w:asciiTheme="minorHAnsi" w:hAnsiTheme="minorHAnsi"/>
          <w:szCs w:val="28"/>
          <w:lang w:val="fr-FR"/>
        </w:rPr>
        <w:t>établies</w:t>
      </w:r>
      <w:r w:rsidRPr="001B17A6">
        <w:rPr>
          <w:rFonts w:asciiTheme="minorHAnsi" w:hAnsiTheme="minorHAnsi"/>
          <w:szCs w:val="28"/>
          <w:lang w:val="fr-FR"/>
        </w:rPr>
        <w:t xml:space="preserve"> comprenant les conditions opératoires et les réglages appropriés en fonctio</w:t>
      </w:r>
      <w:r w:rsidR="003D1887" w:rsidRPr="001B17A6">
        <w:rPr>
          <w:rFonts w:asciiTheme="minorHAnsi" w:hAnsiTheme="minorHAnsi"/>
          <w:szCs w:val="28"/>
          <w:lang w:val="fr-FR"/>
        </w:rPr>
        <w:t>n de la matière à travailler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Isolation de la partie supérieure avec une porte guillotine qui conservera la chaleur au sein du compartiment de chauffage.</w:t>
      </w:r>
    </w:p>
    <w:p w:rsidR="00D3472D" w:rsidRPr="0071364F" w:rsidRDefault="00D3472D" w:rsidP="00185F11">
      <w:pPr>
        <w:pStyle w:val="Paragraphedeliste"/>
        <w:numPr>
          <w:ilvl w:val="1"/>
          <w:numId w:val="20"/>
        </w:numPr>
        <w:tabs>
          <w:tab w:val="left" w:pos="993"/>
        </w:tabs>
        <w:spacing w:before="240" w:line="276" w:lineRule="auto"/>
        <w:rPr>
          <w:rFonts w:asciiTheme="minorHAnsi" w:hAnsiTheme="minorHAnsi" w:cstheme="minorHAnsi"/>
          <w:b/>
          <w:sz w:val="32"/>
          <w:lang w:val="fr-FR"/>
        </w:rPr>
      </w:pPr>
      <w:r w:rsidRPr="0071364F">
        <w:rPr>
          <w:rFonts w:asciiTheme="minorHAnsi" w:hAnsiTheme="minorHAnsi" w:cstheme="minorHAnsi"/>
          <w:b/>
          <w:sz w:val="32"/>
        </w:rPr>
        <w:t xml:space="preserve">Tunnel à </w:t>
      </w:r>
      <w:r w:rsidRPr="0071364F">
        <w:rPr>
          <w:rFonts w:asciiTheme="minorHAnsi" w:hAnsiTheme="minorHAnsi" w:cstheme="minorHAnsi"/>
          <w:b/>
          <w:sz w:val="32"/>
          <w:lang w:val="fr-FR"/>
        </w:rPr>
        <w:t>froid</w:t>
      </w:r>
      <w:r w:rsidR="00ED0F16" w:rsidRPr="0071364F">
        <w:rPr>
          <w:rFonts w:asciiTheme="minorHAnsi" w:hAnsiTheme="minorHAnsi" w:cstheme="minorHAnsi"/>
          <w:b/>
          <w:sz w:val="32"/>
          <w:lang w:val="fr-FR"/>
        </w:rPr>
        <w:t xml:space="preserve"> ou machine frigorifique</w:t>
      </w:r>
      <w:r w:rsidRPr="0071364F">
        <w:rPr>
          <w:rFonts w:asciiTheme="minorHAnsi" w:hAnsiTheme="minorHAnsi" w:cstheme="minorHAnsi"/>
          <w:b/>
          <w:sz w:val="32"/>
          <w:lang w:val="fr-FR"/>
        </w:rPr>
        <w:t> :</w:t>
      </w:r>
    </w:p>
    <w:p w:rsidR="00D3472D" w:rsidRDefault="00D3472D" w:rsidP="00D3472D">
      <w:pPr>
        <w:spacing w:before="240" w:line="276" w:lineRule="auto"/>
        <w:jc w:val="center"/>
        <w:rPr>
          <w:b/>
        </w:rPr>
      </w:pPr>
      <w:r>
        <w:rPr>
          <w:b/>
        </w:rPr>
        <w:tab/>
      </w:r>
      <w:r w:rsidR="00ED0F16">
        <w:rPr>
          <w:noProof/>
          <w:lang w:eastAsia="fr-FR"/>
        </w:rPr>
        <w:drawing>
          <wp:inline distT="0" distB="0" distL="0" distR="0" wp14:anchorId="4E0B2425" wp14:editId="1C767B9B">
            <wp:extent cx="991492" cy="1178896"/>
            <wp:effectExtent l="0" t="0" r="0" b="2540"/>
            <wp:docPr id="216" name="Imag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email">
                      <a:extLst>
                        <a:ext uri="{28A0092B-C50C-407E-A947-70E740481C1C}">
                          <a14:useLocalDpi xmlns:a14="http://schemas.microsoft.com/office/drawing/2010/main"/>
                        </a:ext>
                      </a:extLst>
                    </a:blip>
                    <a:stretch>
                      <a:fillRect/>
                    </a:stretch>
                  </pic:blipFill>
                  <pic:spPr>
                    <a:xfrm>
                      <a:off x="0" y="0"/>
                      <a:ext cx="992088" cy="1179605"/>
                    </a:xfrm>
                    <a:prstGeom prst="rect">
                      <a:avLst/>
                    </a:prstGeom>
                  </pic:spPr>
                </pic:pic>
              </a:graphicData>
            </a:graphic>
          </wp:inline>
        </w:drawing>
      </w:r>
      <w:r w:rsidR="00ED0F16">
        <w:rPr>
          <w:noProof/>
          <w:lang w:eastAsia="fr-FR"/>
        </w:rPr>
        <w:drawing>
          <wp:inline distT="0" distB="0" distL="0" distR="0" wp14:anchorId="0870ACD3" wp14:editId="65A2C103">
            <wp:extent cx="1632318" cy="1178579"/>
            <wp:effectExtent l="0" t="0" r="6350" b="2540"/>
            <wp:docPr id="217" name="Imag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cstate="email">
                      <a:extLst>
                        <a:ext uri="{28A0092B-C50C-407E-A947-70E740481C1C}">
                          <a14:useLocalDpi xmlns:a14="http://schemas.microsoft.com/office/drawing/2010/main"/>
                        </a:ext>
                      </a:extLst>
                    </a:blip>
                    <a:stretch>
                      <a:fillRect/>
                    </a:stretch>
                  </pic:blipFill>
                  <pic:spPr>
                    <a:xfrm>
                      <a:off x="0" y="0"/>
                      <a:ext cx="1629954" cy="1176872"/>
                    </a:xfrm>
                    <a:prstGeom prst="rect">
                      <a:avLst/>
                    </a:prstGeom>
                  </pic:spPr>
                </pic:pic>
              </a:graphicData>
            </a:graphic>
          </wp:inline>
        </w:drawing>
      </w:r>
      <w:r>
        <w:rPr>
          <w:b/>
        </w:rPr>
        <w:tab/>
      </w:r>
      <w:r w:rsidR="00ED0F16">
        <w:rPr>
          <w:noProof/>
          <w:lang w:eastAsia="fr-FR"/>
        </w:rPr>
        <w:drawing>
          <wp:inline distT="0" distB="0" distL="0" distR="0" wp14:anchorId="2FD3904B" wp14:editId="62535EEB">
            <wp:extent cx="1209124" cy="1183771"/>
            <wp:effectExtent l="0" t="0" r="0" b="0"/>
            <wp:docPr id="218" name="Imag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cstate="email">
                      <a:extLst>
                        <a:ext uri="{28A0092B-C50C-407E-A947-70E740481C1C}">
                          <a14:useLocalDpi xmlns:a14="http://schemas.microsoft.com/office/drawing/2010/main"/>
                        </a:ext>
                      </a:extLst>
                    </a:blip>
                    <a:stretch>
                      <a:fillRect/>
                    </a:stretch>
                  </pic:blipFill>
                  <pic:spPr>
                    <a:xfrm>
                      <a:off x="0" y="0"/>
                      <a:ext cx="1210930" cy="1185539"/>
                    </a:xfrm>
                    <a:prstGeom prst="rect">
                      <a:avLst/>
                    </a:prstGeom>
                  </pic:spPr>
                </pic:pic>
              </a:graphicData>
            </a:graphic>
          </wp:inline>
        </w:drawing>
      </w:r>
    </w:p>
    <w:p w:rsidR="00D3472D" w:rsidRDefault="00D3472D" w:rsidP="00D3472D">
      <w:pPr>
        <w:spacing w:before="240" w:line="276" w:lineRule="auto"/>
        <w:jc w:val="center"/>
        <w:rPr>
          <w:b/>
        </w:rPr>
      </w:pPr>
      <w:r>
        <w:rPr>
          <w:b/>
        </w:rPr>
        <w:t>Tunnel de froid ou machine frigo</w:t>
      </w:r>
    </w:p>
    <w:p w:rsidR="00D3472D" w:rsidRPr="0071364F" w:rsidRDefault="00D3472D"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w:t>
      </w:r>
    </w:p>
    <w:p w:rsidR="00D3472D" w:rsidRDefault="00ED0F16" w:rsidP="00185F11">
      <w:pPr>
        <w:pStyle w:val="Paragraphedeliste"/>
        <w:numPr>
          <w:ilvl w:val="2"/>
          <w:numId w:val="4"/>
        </w:numPr>
        <w:spacing w:before="240" w:line="276" w:lineRule="auto"/>
        <w:rPr>
          <w:lang w:val="fr-FR"/>
        </w:rPr>
      </w:pPr>
      <w:r w:rsidRPr="001B17A6">
        <w:rPr>
          <w:rFonts w:asciiTheme="minorHAnsi" w:hAnsiTheme="minorHAnsi"/>
          <w:szCs w:val="28"/>
          <w:lang w:val="fr-FR"/>
        </w:rPr>
        <w:t>La capacité de ces systèmes reste toujours mal exploitée</w:t>
      </w:r>
      <w:r>
        <w:rPr>
          <w:lang w:val="fr-FR"/>
        </w:rPr>
        <w:t xml:space="preserve">, </w:t>
      </w:r>
      <w:r w:rsidRPr="001B17A6">
        <w:rPr>
          <w:rFonts w:asciiTheme="minorHAnsi" w:hAnsiTheme="minorHAnsi"/>
          <w:szCs w:val="28"/>
          <w:lang w:val="fr-FR"/>
        </w:rPr>
        <w:t>une fois mise en marche, elle ne reçoit pas un débit constant de matière, ni la quantité nécessaire pour exploiter sa capacité</w:t>
      </w:r>
      <w:r>
        <w:rPr>
          <w:lang w:val="fr-FR"/>
        </w:rPr>
        <w:t> ;</w:t>
      </w:r>
    </w:p>
    <w:p w:rsidR="00D3472D" w:rsidRPr="001B17A6" w:rsidRDefault="00ED0F16"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Le rideau utilisé pour l’admission des chaussures et pour leur sortie, même si en bon état, n’est pas parfaitement étanche ;</w:t>
      </w:r>
    </w:p>
    <w:p w:rsidR="00FB3F41" w:rsidRPr="001B17A6" w:rsidRDefault="00FB3F41"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 xml:space="preserve">Les paramètres de fonctionnement sont arbitrairement fixés, temps de passage, température du froid </w:t>
      </w:r>
    </w:p>
    <w:p w:rsidR="00D3472D" w:rsidRPr="0071364F" w:rsidRDefault="00D3472D" w:rsidP="00185F11">
      <w:pPr>
        <w:pStyle w:val="Paragraphedeliste"/>
        <w:numPr>
          <w:ilvl w:val="1"/>
          <w:numId w:val="4"/>
        </w:numPr>
        <w:spacing w:before="240" w:line="276" w:lineRule="auto"/>
        <w:rPr>
          <w:rFonts w:asciiTheme="minorHAnsi" w:hAnsiTheme="minorHAnsi" w:cstheme="minorHAnsi"/>
          <w:sz w:val="32"/>
          <w:lang w:val="fr-FR"/>
        </w:rPr>
      </w:pPr>
      <w:r w:rsidRPr="0071364F">
        <w:rPr>
          <w:rFonts w:asciiTheme="minorHAnsi" w:hAnsiTheme="minorHAnsi" w:cstheme="minorHAnsi"/>
          <w:b/>
          <w:sz w:val="32"/>
          <w:lang w:val="fr-FR"/>
        </w:rPr>
        <w:t>Recommandations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 xml:space="preserve">Utiliser comme pour le four sécheur, un système de manutention à deux étages (fonction de la surface de passage à l’entrée et de sortie) comportant un nombre de chaussure convenable pour </w:t>
      </w:r>
      <w:r w:rsidR="00FB3F41" w:rsidRPr="001B17A6">
        <w:rPr>
          <w:rFonts w:asciiTheme="minorHAnsi" w:hAnsiTheme="minorHAnsi"/>
          <w:szCs w:val="28"/>
          <w:lang w:val="fr-FR"/>
        </w:rPr>
        <w:t>utiliser le maximum de surface, ce qui augmentera la capacité d’utilisation et de production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Optimiser les paramètres de fonctionnement du frigo,</w:t>
      </w:r>
      <w:r w:rsidR="00FB3F41" w:rsidRPr="001B17A6">
        <w:rPr>
          <w:rFonts w:asciiTheme="minorHAnsi" w:hAnsiTheme="minorHAnsi"/>
          <w:szCs w:val="28"/>
          <w:lang w:val="fr-FR"/>
        </w:rPr>
        <w:t xml:space="preserve"> temps de passage et </w:t>
      </w:r>
      <w:r w:rsidRPr="001B17A6">
        <w:rPr>
          <w:rFonts w:asciiTheme="minorHAnsi" w:hAnsiTheme="minorHAnsi"/>
          <w:szCs w:val="28"/>
          <w:lang w:val="fr-FR"/>
        </w:rPr>
        <w:t>température</w:t>
      </w:r>
      <w:r w:rsidR="00FB3F41" w:rsidRPr="001B17A6">
        <w:rPr>
          <w:rFonts w:asciiTheme="minorHAnsi" w:hAnsiTheme="minorHAnsi"/>
          <w:szCs w:val="28"/>
          <w:lang w:val="fr-FR"/>
        </w:rPr>
        <w:t xml:space="preserve"> de froid</w:t>
      </w:r>
      <w:r w:rsidRPr="001B17A6">
        <w:rPr>
          <w:rFonts w:asciiTheme="minorHAnsi" w:hAnsiTheme="minorHAnsi"/>
          <w:szCs w:val="28"/>
          <w:lang w:val="fr-FR"/>
        </w:rPr>
        <w:t>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Changer la portière par un système automatique commandé par cellule infrarouge qui acc</w:t>
      </w:r>
      <w:r w:rsidR="00FB3F41" w:rsidRPr="001B17A6">
        <w:rPr>
          <w:rFonts w:asciiTheme="minorHAnsi" w:hAnsiTheme="minorHAnsi"/>
          <w:szCs w:val="28"/>
          <w:lang w:val="fr-FR"/>
        </w:rPr>
        <w:t>ompagnera le passage du chariot ;</w:t>
      </w:r>
    </w:p>
    <w:p w:rsidR="00FB3F41" w:rsidRPr="001B17A6" w:rsidRDefault="00FB3F41"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Disposer en alimentation et en sortie, des sas, sous forme de boite en plexiglas ou autre, avec battant et joint d’étanchéité permettant l’alimentation et la reprise des chaussures en sortie.</w:t>
      </w:r>
    </w:p>
    <w:p w:rsidR="00D3472D" w:rsidRPr="0071364F" w:rsidRDefault="00D3472D" w:rsidP="00185F11">
      <w:pPr>
        <w:pStyle w:val="Paragraphedeliste"/>
        <w:numPr>
          <w:ilvl w:val="1"/>
          <w:numId w:val="20"/>
        </w:numPr>
        <w:tabs>
          <w:tab w:val="left" w:pos="993"/>
        </w:tabs>
        <w:spacing w:before="240" w:line="276" w:lineRule="auto"/>
        <w:rPr>
          <w:rFonts w:asciiTheme="minorHAnsi" w:hAnsiTheme="minorHAnsi" w:cstheme="minorHAnsi"/>
          <w:b/>
          <w:sz w:val="32"/>
          <w:lang w:val="fr-FR"/>
        </w:rPr>
      </w:pPr>
      <w:proofErr w:type="spellStart"/>
      <w:r w:rsidRPr="0071364F">
        <w:rPr>
          <w:rFonts w:asciiTheme="minorHAnsi" w:hAnsiTheme="minorHAnsi" w:cstheme="minorHAnsi"/>
          <w:b/>
          <w:sz w:val="32"/>
        </w:rPr>
        <w:t>Galbage</w:t>
      </w:r>
      <w:proofErr w:type="spellEnd"/>
      <w:r w:rsidR="0071364F">
        <w:rPr>
          <w:rFonts w:asciiTheme="minorHAnsi" w:hAnsiTheme="minorHAnsi" w:cstheme="minorHAnsi"/>
          <w:b/>
          <w:sz w:val="32"/>
          <w:lang w:val="fr-FR"/>
        </w:rPr>
        <w:t xml:space="preserve"> chaussure </w:t>
      </w:r>
      <w:r w:rsidRPr="0071364F">
        <w:rPr>
          <w:rFonts w:asciiTheme="minorHAnsi" w:hAnsiTheme="minorHAnsi" w:cstheme="minorHAnsi"/>
          <w:b/>
          <w:sz w:val="32"/>
          <w:lang w:val="fr-FR"/>
        </w:rPr>
        <w:t>à résistances électrique et air comprimé:</w:t>
      </w:r>
    </w:p>
    <w:p w:rsidR="00D3472D" w:rsidRPr="0071364F" w:rsidRDefault="00D3472D" w:rsidP="00185F11">
      <w:pPr>
        <w:pStyle w:val="Paragraphedeliste"/>
        <w:numPr>
          <w:ilvl w:val="1"/>
          <w:numId w:val="4"/>
        </w:numPr>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Constat:</w:t>
      </w:r>
    </w:p>
    <w:p w:rsidR="00D3472D" w:rsidRPr="001B17A6" w:rsidRDefault="00505B0C" w:rsidP="00185F11">
      <w:pPr>
        <w:pStyle w:val="Paragraphedeliste"/>
        <w:numPr>
          <w:ilvl w:val="2"/>
          <w:numId w:val="4"/>
        </w:numPr>
        <w:spacing w:before="240" w:after="240" w:line="276" w:lineRule="auto"/>
        <w:rPr>
          <w:rFonts w:asciiTheme="minorHAnsi" w:hAnsiTheme="minorHAnsi"/>
          <w:szCs w:val="28"/>
          <w:lang w:val="fr-FR"/>
        </w:rPr>
      </w:pPr>
      <w:r>
        <w:rPr>
          <w:noProof/>
          <w:lang w:val="fr-FR" w:eastAsia="fr-FR"/>
        </w:rPr>
        <w:drawing>
          <wp:anchor distT="0" distB="0" distL="114300" distR="114300" simplePos="0" relativeHeight="251805184" behindDoc="1" locked="0" layoutInCell="1" allowOverlap="1" wp14:anchorId="336D36C3" wp14:editId="7FDAA510">
            <wp:simplePos x="0" y="0"/>
            <wp:positionH relativeFrom="column">
              <wp:posOffset>4004945</wp:posOffset>
            </wp:positionH>
            <wp:positionV relativeFrom="paragraph">
              <wp:posOffset>100965</wp:posOffset>
            </wp:positionV>
            <wp:extent cx="1783080" cy="1555750"/>
            <wp:effectExtent l="0" t="0" r="7620" b="6350"/>
            <wp:wrapTight wrapText="bothSides">
              <wp:wrapPolygon edited="0">
                <wp:start x="0" y="0"/>
                <wp:lineTo x="0" y="21424"/>
                <wp:lineTo x="21462" y="21424"/>
                <wp:lineTo x="21462" y="0"/>
                <wp:lineTo x="0" y="0"/>
              </wp:wrapPolygon>
            </wp:wrapTight>
            <wp:docPr id="220" name="Imag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cstate="email">
                      <a:extLst>
                        <a:ext uri="{28A0092B-C50C-407E-A947-70E740481C1C}">
                          <a14:useLocalDpi xmlns:a14="http://schemas.microsoft.com/office/drawing/2010/main"/>
                        </a:ext>
                      </a:extLst>
                    </a:blip>
                    <a:stretch>
                      <a:fillRect/>
                    </a:stretch>
                  </pic:blipFill>
                  <pic:spPr>
                    <a:xfrm>
                      <a:off x="0" y="0"/>
                      <a:ext cx="1783080" cy="1555750"/>
                    </a:xfrm>
                    <a:prstGeom prst="rect">
                      <a:avLst/>
                    </a:prstGeom>
                  </pic:spPr>
                </pic:pic>
              </a:graphicData>
            </a:graphic>
            <wp14:sizeRelH relativeFrom="page">
              <wp14:pctWidth>0</wp14:pctWidth>
            </wp14:sizeRelH>
            <wp14:sizeRelV relativeFrom="page">
              <wp14:pctHeight>0</wp14:pctHeight>
            </wp14:sizeRelV>
          </wp:anchor>
        </w:drawing>
      </w:r>
      <w:r w:rsidR="00D3472D" w:rsidRPr="001B17A6">
        <w:rPr>
          <w:rFonts w:asciiTheme="minorHAnsi" w:hAnsiTheme="minorHAnsi"/>
          <w:szCs w:val="28"/>
          <w:lang w:val="fr-FR"/>
        </w:rPr>
        <w:t>La puissance de chauffe et le temps de maintien en température sont fixés arbitrairement.</w:t>
      </w:r>
    </w:p>
    <w:p w:rsidR="00D3472D" w:rsidRDefault="00D3472D" w:rsidP="00185F11">
      <w:pPr>
        <w:pStyle w:val="Paragraphedeliste"/>
        <w:numPr>
          <w:ilvl w:val="2"/>
          <w:numId w:val="4"/>
        </w:numPr>
        <w:spacing w:before="240" w:after="240" w:line="276" w:lineRule="auto"/>
        <w:rPr>
          <w:rFonts w:asciiTheme="minorHAnsi" w:hAnsiTheme="minorHAnsi"/>
          <w:szCs w:val="28"/>
          <w:lang w:val="fr-FR"/>
        </w:rPr>
      </w:pPr>
      <w:r w:rsidRPr="001B17A6">
        <w:rPr>
          <w:rFonts w:asciiTheme="minorHAnsi" w:hAnsiTheme="minorHAnsi"/>
          <w:szCs w:val="28"/>
          <w:lang w:val="fr-FR"/>
        </w:rPr>
        <w:t xml:space="preserve">L’appareil à </w:t>
      </w:r>
      <w:r w:rsidR="00F30DD8" w:rsidRPr="001B17A6">
        <w:rPr>
          <w:rFonts w:asciiTheme="minorHAnsi" w:hAnsiTheme="minorHAnsi"/>
          <w:szCs w:val="28"/>
          <w:lang w:val="fr-FR"/>
        </w:rPr>
        <w:t>4</w:t>
      </w:r>
      <w:r w:rsidRPr="001B17A6">
        <w:rPr>
          <w:rFonts w:asciiTheme="minorHAnsi" w:hAnsiTheme="minorHAnsi"/>
          <w:szCs w:val="28"/>
          <w:lang w:val="fr-FR"/>
        </w:rPr>
        <w:t xml:space="preserve"> broches et double résistances électriques, l’une montée dans le bout et l’autre dans le talon</w:t>
      </w:r>
      <w:r w:rsidR="00F30DD8" w:rsidRPr="001B17A6">
        <w:rPr>
          <w:rFonts w:asciiTheme="minorHAnsi" w:hAnsiTheme="minorHAnsi"/>
          <w:szCs w:val="28"/>
          <w:lang w:val="fr-FR"/>
        </w:rPr>
        <w:t>, il</w:t>
      </w:r>
      <w:r w:rsidRPr="001B17A6">
        <w:rPr>
          <w:rFonts w:asciiTheme="minorHAnsi" w:hAnsiTheme="minorHAnsi"/>
          <w:szCs w:val="28"/>
          <w:lang w:val="fr-FR"/>
        </w:rPr>
        <w:t xml:space="preserve"> est allumé dès</w:t>
      </w:r>
      <w:r>
        <w:rPr>
          <w:lang w:val="fr-FR"/>
        </w:rPr>
        <w:t xml:space="preserve"> </w:t>
      </w:r>
      <w:r w:rsidR="00F30DD8">
        <w:rPr>
          <w:lang w:val="fr-FR"/>
        </w:rPr>
        <w:t xml:space="preserve">le </w:t>
      </w:r>
      <w:r w:rsidR="00F30DD8" w:rsidRPr="001B17A6">
        <w:rPr>
          <w:rFonts w:asciiTheme="minorHAnsi" w:hAnsiTheme="minorHAnsi"/>
          <w:szCs w:val="28"/>
          <w:lang w:val="fr-FR"/>
        </w:rPr>
        <w:t>début</w:t>
      </w:r>
      <w:r w:rsidR="00F30DD8">
        <w:rPr>
          <w:lang w:val="fr-FR"/>
        </w:rPr>
        <w:t xml:space="preserve"> de la </w:t>
      </w:r>
      <w:r w:rsidR="00F30DD8" w:rsidRPr="001B17A6">
        <w:rPr>
          <w:rFonts w:asciiTheme="minorHAnsi" w:hAnsiTheme="minorHAnsi"/>
          <w:szCs w:val="28"/>
          <w:lang w:val="fr-FR"/>
        </w:rPr>
        <w:t>journée</w:t>
      </w:r>
      <w:r w:rsidR="00F30DD8">
        <w:rPr>
          <w:lang w:val="fr-FR"/>
        </w:rPr>
        <w:t xml:space="preserve"> </w:t>
      </w:r>
      <w:r w:rsidR="00F30DD8" w:rsidRPr="001B17A6">
        <w:rPr>
          <w:rFonts w:asciiTheme="minorHAnsi" w:hAnsiTheme="minorHAnsi"/>
          <w:szCs w:val="28"/>
          <w:lang w:val="fr-FR"/>
        </w:rPr>
        <w:t>et peut rester ainsi toute la journée, utilisé ou non</w:t>
      </w:r>
      <w:r w:rsidRPr="001B17A6">
        <w:rPr>
          <w:rFonts w:asciiTheme="minorHAnsi" w:hAnsiTheme="minorHAnsi"/>
          <w:szCs w:val="28"/>
          <w:lang w:val="fr-FR"/>
        </w:rPr>
        <w:t>.</w:t>
      </w:r>
    </w:p>
    <w:p w:rsidR="0071364F" w:rsidRPr="0071364F" w:rsidRDefault="0071364F" w:rsidP="0071364F">
      <w:pPr>
        <w:spacing w:before="240" w:after="240" w:line="276" w:lineRule="auto"/>
      </w:pPr>
    </w:p>
    <w:p w:rsidR="00D3472D" w:rsidRPr="0071364F" w:rsidRDefault="00D3472D" w:rsidP="00185F11">
      <w:pPr>
        <w:pStyle w:val="Paragraphedeliste"/>
        <w:numPr>
          <w:ilvl w:val="1"/>
          <w:numId w:val="4"/>
        </w:numPr>
        <w:spacing w:before="360" w:line="276" w:lineRule="auto"/>
        <w:ind w:left="1434" w:hanging="357"/>
        <w:rPr>
          <w:rFonts w:asciiTheme="minorHAnsi" w:hAnsiTheme="minorHAnsi" w:cstheme="minorHAnsi"/>
          <w:b/>
          <w:sz w:val="32"/>
          <w:lang w:val="fr-FR"/>
        </w:rPr>
      </w:pPr>
      <w:r w:rsidRPr="0071364F">
        <w:rPr>
          <w:rFonts w:asciiTheme="minorHAnsi" w:hAnsiTheme="minorHAnsi" w:cstheme="minorHAnsi"/>
          <w:b/>
          <w:sz w:val="32"/>
          <w:lang w:val="fr-FR"/>
        </w:rPr>
        <w:t xml:space="preserve">Recommandations :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La puissance de chauffe et le temps de maintien en température sont des facteurs à optimiser en fonc</w:t>
      </w:r>
      <w:r w:rsidR="00F30DD8" w:rsidRPr="001B17A6">
        <w:rPr>
          <w:rFonts w:asciiTheme="minorHAnsi" w:hAnsiTheme="minorHAnsi"/>
          <w:szCs w:val="28"/>
          <w:lang w:val="fr-FR"/>
        </w:rPr>
        <w:t>tion de la matière à travailler ;</w:t>
      </w:r>
      <w:r w:rsidRPr="001B17A6">
        <w:rPr>
          <w:rFonts w:asciiTheme="minorHAnsi" w:hAnsiTheme="minorHAnsi"/>
          <w:szCs w:val="28"/>
          <w:lang w:val="fr-FR"/>
        </w:rPr>
        <w:t xml:space="preserve">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Ne démarrer la machine qu’une fois décidés à l’utiliser en continue pour un maximum de production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Couper le courant</w:t>
      </w:r>
      <w:r>
        <w:rPr>
          <w:lang w:val="fr-FR"/>
        </w:rPr>
        <w:t xml:space="preserve"> </w:t>
      </w:r>
      <w:r w:rsidRPr="001B17A6">
        <w:rPr>
          <w:rFonts w:asciiTheme="minorHAnsi" w:hAnsiTheme="minorHAnsi"/>
          <w:szCs w:val="28"/>
          <w:lang w:val="fr-FR"/>
        </w:rPr>
        <w:t>pour une pause qui durera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Prévoir des sacs hermétiques en un matériau très isolant de la chaleur pour garder à chaud ces formes après un arrêt prolongé. Ceci réduira l’énergie à fournir pour réchauffer les formes ;</w:t>
      </w:r>
    </w:p>
    <w:p w:rsidR="00D3472D" w:rsidRPr="00505B0C" w:rsidRDefault="00D3472D" w:rsidP="00505B0C">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Des fiches par matières doivent être fournies à l’opérateur, comportant les réglages appropriés en fonction de la matière première à travailler.</w:t>
      </w:r>
    </w:p>
    <w:p w:rsidR="00D3472D" w:rsidRPr="0071364F" w:rsidRDefault="00D3472D" w:rsidP="00505B0C">
      <w:pPr>
        <w:pStyle w:val="Paragraphedeliste"/>
        <w:numPr>
          <w:ilvl w:val="1"/>
          <w:numId w:val="20"/>
        </w:numPr>
        <w:tabs>
          <w:tab w:val="left" w:pos="993"/>
        </w:tabs>
        <w:spacing w:before="240" w:line="276" w:lineRule="auto"/>
        <w:rPr>
          <w:rFonts w:asciiTheme="minorHAnsi" w:hAnsiTheme="minorHAnsi" w:cstheme="minorHAnsi"/>
          <w:b/>
          <w:sz w:val="32"/>
          <w:lang w:val="fr-FR"/>
        </w:rPr>
      </w:pPr>
      <w:r w:rsidRPr="0071364F">
        <w:rPr>
          <w:rFonts w:asciiTheme="minorHAnsi" w:hAnsiTheme="minorHAnsi" w:cstheme="minorHAnsi"/>
          <w:b/>
          <w:sz w:val="32"/>
          <w:lang w:val="fr-FR"/>
        </w:rPr>
        <w:t>Assouplissement chaussure</w:t>
      </w:r>
      <w:r w:rsidR="00505B0C" w:rsidRPr="0071364F">
        <w:rPr>
          <w:rFonts w:asciiTheme="minorHAnsi" w:hAnsiTheme="minorHAnsi" w:cstheme="minorHAnsi"/>
          <w:b/>
          <w:sz w:val="32"/>
          <w:lang w:val="fr-FR"/>
        </w:rPr>
        <w:t> :</w:t>
      </w:r>
      <w:r w:rsidR="00082386" w:rsidRPr="0071364F">
        <w:rPr>
          <w:rFonts w:asciiTheme="minorHAnsi" w:hAnsiTheme="minorHAnsi" w:cstheme="minorHAnsi"/>
          <w:noProof/>
          <w:sz w:val="32"/>
          <w:lang w:val="fr-FR" w:eastAsia="fr-FR"/>
        </w:rPr>
        <w:drawing>
          <wp:anchor distT="0" distB="0" distL="114300" distR="114300" simplePos="0" relativeHeight="251822592" behindDoc="1" locked="0" layoutInCell="1" allowOverlap="1" wp14:anchorId="01FB48EF" wp14:editId="20299E84">
            <wp:simplePos x="0" y="0"/>
            <wp:positionH relativeFrom="column">
              <wp:posOffset>4307840</wp:posOffset>
            </wp:positionH>
            <wp:positionV relativeFrom="paragraph">
              <wp:posOffset>307975</wp:posOffset>
            </wp:positionV>
            <wp:extent cx="1428115" cy="1303020"/>
            <wp:effectExtent l="0" t="0" r="635" b="0"/>
            <wp:wrapTight wrapText="bothSides">
              <wp:wrapPolygon edited="0">
                <wp:start x="0" y="0"/>
                <wp:lineTo x="0" y="21158"/>
                <wp:lineTo x="21321" y="21158"/>
                <wp:lineTo x="21321" y="0"/>
                <wp:lineTo x="0" y="0"/>
              </wp:wrapPolygon>
            </wp:wrapTight>
            <wp:docPr id="221"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cstate="email">
                      <a:extLst>
                        <a:ext uri="{28A0092B-C50C-407E-A947-70E740481C1C}">
                          <a14:useLocalDpi xmlns:a14="http://schemas.microsoft.com/office/drawing/2010/main"/>
                        </a:ext>
                      </a:extLst>
                    </a:blip>
                    <a:stretch>
                      <a:fillRect/>
                    </a:stretch>
                  </pic:blipFill>
                  <pic:spPr>
                    <a:xfrm>
                      <a:off x="0" y="0"/>
                      <a:ext cx="1428115" cy="1303020"/>
                    </a:xfrm>
                    <a:prstGeom prst="rect">
                      <a:avLst/>
                    </a:prstGeom>
                  </pic:spPr>
                </pic:pic>
              </a:graphicData>
            </a:graphic>
            <wp14:sizeRelH relativeFrom="page">
              <wp14:pctWidth>0</wp14:pctWidth>
            </wp14:sizeRelH>
            <wp14:sizeRelV relativeFrom="page">
              <wp14:pctHeight>0</wp14:pctHeight>
            </wp14:sizeRelV>
          </wp:anchor>
        </w:drawing>
      </w:r>
    </w:p>
    <w:p w:rsidR="00D3472D" w:rsidRDefault="00D3472D" w:rsidP="00D3472D">
      <w:pPr>
        <w:spacing w:before="240" w:line="276" w:lineRule="auto"/>
        <w:ind w:left="720" w:firstLine="696"/>
      </w:pPr>
      <w:r>
        <w:t xml:space="preserve">Machine utilisant la vapeur d’eau saturée, produite dans un réservoir où l’eau est chauffée par résistance électrique. </w:t>
      </w:r>
      <w:r w:rsidR="00082386">
        <w:t xml:space="preserve">Une </w:t>
      </w:r>
      <w:r>
        <w:t xml:space="preserve">résistance </w:t>
      </w:r>
      <w:r w:rsidR="00082386">
        <w:t xml:space="preserve">est </w:t>
      </w:r>
      <w:r>
        <w:t>disposée d</w:t>
      </w:r>
      <w:r w:rsidR="00082386">
        <w:t xml:space="preserve">ans le </w:t>
      </w:r>
      <w:r>
        <w:t>réservoir</w:t>
      </w:r>
      <w:r w:rsidR="00082386">
        <w:t xml:space="preserve"> pour chauffage de l’eau est production de la vapeur saturée</w:t>
      </w:r>
      <w:r>
        <w:t xml:space="preserve">. </w:t>
      </w:r>
    </w:p>
    <w:p w:rsidR="00D3472D" w:rsidRPr="00816D1C" w:rsidRDefault="00816D1C" w:rsidP="00185F11">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C</w:t>
      </w:r>
      <w:r w:rsidR="00D3472D" w:rsidRPr="00816D1C">
        <w:rPr>
          <w:rFonts w:asciiTheme="minorHAnsi" w:hAnsiTheme="minorHAnsi" w:cstheme="minorHAnsi"/>
          <w:b/>
          <w:sz w:val="32"/>
          <w:lang w:val="fr-FR"/>
        </w:rPr>
        <w:t>onstat:</w:t>
      </w:r>
    </w:p>
    <w:p w:rsidR="00D3472D" w:rsidRDefault="00082386"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Le </w:t>
      </w:r>
      <w:r w:rsidR="00630629">
        <w:rPr>
          <w:rFonts w:asciiTheme="minorHAnsi" w:hAnsiTheme="minorHAnsi"/>
          <w:szCs w:val="28"/>
          <w:lang w:val="fr-FR"/>
        </w:rPr>
        <w:t>problème du dépôt de tartre est réduit par utilisation de l’eau d’une source thermale moins dure que l’eau du réseau de la RADEEF, la perte d’énergie se trouve diminuée relativement ;</w:t>
      </w:r>
    </w:p>
    <w:p w:rsidR="00D3472D" w:rsidRPr="00E9485D" w:rsidRDefault="00D3472D"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Tous les tubes ne sont pas utilisés à la fois, ce</w:t>
      </w:r>
      <w:r w:rsidR="00630629">
        <w:rPr>
          <w:rFonts w:asciiTheme="minorHAnsi" w:hAnsiTheme="minorHAnsi"/>
          <w:szCs w:val="28"/>
          <w:lang w:val="fr-FR"/>
        </w:rPr>
        <w:t xml:space="preserve">ci </w:t>
      </w:r>
      <w:r>
        <w:rPr>
          <w:rFonts w:asciiTheme="minorHAnsi" w:hAnsiTheme="minorHAnsi"/>
          <w:szCs w:val="28"/>
          <w:lang w:val="fr-FR"/>
        </w:rPr>
        <w:t xml:space="preserve">cause la perte de vapeur dans l’atmosphère et donc par conséquent </w:t>
      </w:r>
      <w:r w:rsidR="00630629">
        <w:rPr>
          <w:rFonts w:asciiTheme="minorHAnsi" w:hAnsiTheme="minorHAnsi"/>
          <w:szCs w:val="28"/>
          <w:lang w:val="fr-FR"/>
        </w:rPr>
        <w:t>une perte d</w:t>
      </w:r>
      <w:r>
        <w:rPr>
          <w:rFonts w:asciiTheme="minorHAnsi" w:hAnsiTheme="minorHAnsi"/>
          <w:szCs w:val="28"/>
          <w:lang w:val="fr-FR"/>
        </w:rPr>
        <w:t xml:space="preserve">’énergie. </w:t>
      </w:r>
    </w:p>
    <w:p w:rsidR="00D3472D" w:rsidRPr="00816D1C" w:rsidRDefault="00D3472D" w:rsidP="00185F11">
      <w:pPr>
        <w:pStyle w:val="Paragraphedeliste"/>
        <w:numPr>
          <w:ilvl w:val="1"/>
          <w:numId w:val="4"/>
        </w:numPr>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Recommandations :</w:t>
      </w:r>
    </w:p>
    <w:p w:rsidR="00D3472D" w:rsidRDefault="00630629"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Une eau adoucie reste le meilleure moyen pour éviter tout risque de dépôt de tartre et donc d’arrêt d’entretien et de perte d’énergie ; </w:t>
      </w:r>
    </w:p>
    <w:p w:rsidR="00D3472D" w:rsidRDefault="00630629"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Calorifuger l’appareil par simple revêtement par un isolant thermique.</w:t>
      </w:r>
    </w:p>
    <w:p w:rsidR="00630629" w:rsidRPr="00F21826" w:rsidRDefault="00630629" w:rsidP="00630629">
      <w:pPr>
        <w:pStyle w:val="Paragraphedeliste"/>
        <w:spacing w:before="240" w:line="276" w:lineRule="auto"/>
        <w:ind w:left="2160"/>
        <w:rPr>
          <w:rFonts w:asciiTheme="minorHAnsi" w:hAnsiTheme="minorHAnsi"/>
          <w:szCs w:val="28"/>
          <w:lang w:val="fr-FR"/>
        </w:rPr>
      </w:pPr>
    </w:p>
    <w:p w:rsidR="00D3472D" w:rsidRPr="00816D1C" w:rsidRDefault="00D3472D" w:rsidP="00185F11">
      <w:pPr>
        <w:pStyle w:val="Paragraphedeliste"/>
        <w:numPr>
          <w:ilvl w:val="1"/>
          <w:numId w:val="20"/>
        </w:numPr>
        <w:tabs>
          <w:tab w:val="left" w:pos="993"/>
        </w:tabs>
        <w:spacing w:before="240" w:line="276" w:lineRule="auto"/>
        <w:rPr>
          <w:rFonts w:asciiTheme="minorHAnsi" w:hAnsiTheme="minorHAnsi" w:cstheme="minorHAnsi"/>
          <w:b/>
          <w:sz w:val="32"/>
        </w:rPr>
      </w:pPr>
      <w:r w:rsidRPr="00816D1C">
        <w:rPr>
          <w:rFonts w:asciiTheme="minorHAnsi" w:hAnsiTheme="minorHAnsi" w:cstheme="minorHAnsi"/>
          <w:b/>
          <w:sz w:val="32"/>
          <w:lang w:val="fr-FR"/>
        </w:rPr>
        <w:t>Machine d’impression de la marque et N° de série</w:t>
      </w:r>
      <w:r w:rsidRPr="00816D1C">
        <w:rPr>
          <w:rFonts w:asciiTheme="minorHAnsi" w:hAnsiTheme="minorHAnsi" w:cstheme="minorHAnsi"/>
          <w:b/>
          <w:sz w:val="32"/>
        </w:rPr>
        <w:t> :</w:t>
      </w:r>
    </w:p>
    <w:p w:rsidR="00D3472D" w:rsidRPr="001B17A6" w:rsidRDefault="00505B0C" w:rsidP="00D3472D">
      <w:pPr>
        <w:pStyle w:val="Paragraphedeliste"/>
        <w:spacing w:before="240" w:line="276" w:lineRule="auto"/>
        <w:rPr>
          <w:rFonts w:asciiTheme="minorHAnsi" w:hAnsiTheme="minorHAnsi"/>
          <w:szCs w:val="28"/>
          <w:lang w:val="fr-FR"/>
        </w:rPr>
      </w:pPr>
      <w:r>
        <w:rPr>
          <w:noProof/>
          <w:lang w:val="fr-FR" w:eastAsia="fr-FR"/>
        </w:rPr>
        <w:drawing>
          <wp:anchor distT="0" distB="0" distL="114300" distR="114300" simplePos="0" relativeHeight="251840000" behindDoc="1" locked="0" layoutInCell="1" allowOverlap="1" wp14:anchorId="77B2EF71" wp14:editId="2698A974">
            <wp:simplePos x="0" y="0"/>
            <wp:positionH relativeFrom="column">
              <wp:posOffset>3719195</wp:posOffset>
            </wp:positionH>
            <wp:positionV relativeFrom="paragraph">
              <wp:posOffset>32385</wp:posOffset>
            </wp:positionV>
            <wp:extent cx="1117600" cy="1622425"/>
            <wp:effectExtent l="0" t="0" r="6350" b="0"/>
            <wp:wrapTight wrapText="bothSides">
              <wp:wrapPolygon edited="0">
                <wp:start x="0" y="0"/>
                <wp:lineTo x="0" y="21304"/>
                <wp:lineTo x="21355" y="21304"/>
                <wp:lineTo x="21355" y="0"/>
                <wp:lineTo x="0" y="0"/>
              </wp:wrapPolygon>
            </wp:wrapTight>
            <wp:docPr id="222"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cstate="email">
                      <a:extLst>
                        <a:ext uri="{28A0092B-C50C-407E-A947-70E740481C1C}">
                          <a14:useLocalDpi xmlns:a14="http://schemas.microsoft.com/office/drawing/2010/main"/>
                        </a:ext>
                      </a:extLst>
                    </a:blip>
                    <a:stretch>
                      <a:fillRect/>
                    </a:stretch>
                  </pic:blipFill>
                  <pic:spPr>
                    <a:xfrm>
                      <a:off x="0" y="0"/>
                      <a:ext cx="1117600" cy="1622425"/>
                    </a:xfrm>
                    <a:prstGeom prst="rect">
                      <a:avLst/>
                    </a:prstGeom>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1857408" behindDoc="1" locked="0" layoutInCell="1" allowOverlap="1" wp14:anchorId="49A99417" wp14:editId="09A3251A">
            <wp:simplePos x="0" y="0"/>
            <wp:positionH relativeFrom="column">
              <wp:posOffset>4896485</wp:posOffset>
            </wp:positionH>
            <wp:positionV relativeFrom="paragraph">
              <wp:posOffset>34290</wp:posOffset>
            </wp:positionV>
            <wp:extent cx="1050290" cy="1584325"/>
            <wp:effectExtent l="0" t="0" r="0" b="0"/>
            <wp:wrapTight wrapText="bothSides">
              <wp:wrapPolygon edited="0">
                <wp:start x="0" y="0"/>
                <wp:lineTo x="0" y="21297"/>
                <wp:lineTo x="21156" y="21297"/>
                <wp:lineTo x="21156" y="0"/>
                <wp:lineTo x="0" y="0"/>
              </wp:wrapPolygon>
            </wp:wrapTight>
            <wp:docPr id="223"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cstate="email">
                      <a:extLst>
                        <a:ext uri="{28A0092B-C50C-407E-A947-70E740481C1C}">
                          <a14:useLocalDpi xmlns:a14="http://schemas.microsoft.com/office/drawing/2010/main"/>
                        </a:ext>
                      </a:extLst>
                    </a:blip>
                    <a:stretch>
                      <a:fillRect/>
                    </a:stretch>
                  </pic:blipFill>
                  <pic:spPr>
                    <a:xfrm>
                      <a:off x="0" y="0"/>
                      <a:ext cx="1050290" cy="1584325"/>
                    </a:xfrm>
                    <a:prstGeom prst="rect">
                      <a:avLst/>
                    </a:prstGeom>
                  </pic:spPr>
                </pic:pic>
              </a:graphicData>
            </a:graphic>
            <wp14:sizeRelH relativeFrom="page">
              <wp14:pctWidth>0</wp14:pctWidth>
            </wp14:sizeRelH>
            <wp14:sizeRelV relativeFrom="page">
              <wp14:pctHeight>0</wp14:pctHeight>
            </wp14:sizeRelV>
          </wp:anchor>
        </w:drawing>
      </w:r>
      <w:r w:rsidR="00D3472D" w:rsidRPr="001B17A6">
        <w:rPr>
          <w:rFonts w:asciiTheme="minorHAnsi" w:hAnsiTheme="minorHAnsi"/>
          <w:szCs w:val="28"/>
          <w:lang w:val="fr-FR"/>
        </w:rPr>
        <w:t xml:space="preserve">A résistance électrique encastrée dans un bloc </w:t>
      </w:r>
      <w:r w:rsidR="00630629" w:rsidRPr="001B17A6">
        <w:rPr>
          <w:rFonts w:asciiTheme="minorHAnsi" w:hAnsiTheme="minorHAnsi"/>
          <w:szCs w:val="28"/>
          <w:lang w:val="fr-FR"/>
        </w:rPr>
        <w:t>en aluminium</w:t>
      </w:r>
      <w:r w:rsidR="00D3472D" w:rsidRPr="001B17A6">
        <w:rPr>
          <w:rFonts w:asciiTheme="minorHAnsi" w:hAnsiTheme="minorHAnsi"/>
          <w:szCs w:val="28"/>
          <w:lang w:val="fr-FR"/>
        </w:rPr>
        <w:t xml:space="preserve">, portant l’empreinte </w:t>
      </w:r>
      <w:r w:rsidR="004B305F" w:rsidRPr="001B17A6">
        <w:rPr>
          <w:rFonts w:asciiTheme="minorHAnsi" w:hAnsiTheme="minorHAnsi"/>
          <w:szCs w:val="28"/>
          <w:lang w:val="fr-FR"/>
        </w:rPr>
        <w:t xml:space="preserve">du numéro de série </w:t>
      </w:r>
      <w:r w:rsidR="00D3472D" w:rsidRPr="001B17A6">
        <w:rPr>
          <w:rFonts w:asciiTheme="minorHAnsi" w:hAnsiTheme="minorHAnsi"/>
          <w:szCs w:val="28"/>
          <w:lang w:val="fr-FR"/>
        </w:rPr>
        <w:t xml:space="preserve">à imprimer. L’ensemble est actionné avec un vérin pneumatique utilisant de l’air comprimé. Le rôle de la résistance étant de chauffer l’élément en cuivre portant l’empreinte.  </w:t>
      </w:r>
    </w:p>
    <w:p w:rsidR="00D3472D" w:rsidRPr="00816D1C" w:rsidRDefault="00D3472D" w:rsidP="00816D1C">
      <w:pPr>
        <w:pStyle w:val="Paragraphedeliste"/>
        <w:spacing w:before="240" w:after="240" w:line="276" w:lineRule="auto"/>
        <w:ind w:left="4248" w:firstLine="708"/>
        <w:jc w:val="right"/>
        <w:rPr>
          <w:rFonts w:asciiTheme="minorHAnsi" w:hAnsiTheme="minorHAnsi" w:cstheme="minorHAnsi"/>
          <w:b/>
          <w:lang w:val="fr-FR"/>
        </w:rPr>
      </w:pPr>
      <w:r w:rsidRPr="00816D1C">
        <w:rPr>
          <w:rFonts w:asciiTheme="minorHAnsi" w:hAnsiTheme="minorHAnsi" w:cstheme="minorHAnsi"/>
          <w:b/>
          <w:lang w:val="fr-FR"/>
        </w:rPr>
        <w:t>Machine d’impression</w:t>
      </w:r>
      <w:r w:rsidR="004B305F" w:rsidRPr="00816D1C">
        <w:rPr>
          <w:rFonts w:asciiTheme="minorHAnsi" w:hAnsiTheme="minorHAnsi" w:cstheme="minorHAnsi"/>
          <w:b/>
          <w:lang w:val="fr-FR"/>
        </w:rPr>
        <w:t xml:space="preserve"> – support de l’empreinte</w:t>
      </w:r>
    </w:p>
    <w:p w:rsidR="00D3472D" w:rsidRDefault="00D3472D" w:rsidP="00D3472D">
      <w:pPr>
        <w:pStyle w:val="Paragraphedeliste"/>
        <w:spacing w:before="240" w:after="240" w:line="276" w:lineRule="auto"/>
        <w:jc w:val="center"/>
        <w:rPr>
          <w:lang w:val="fr-FR"/>
        </w:rPr>
      </w:pPr>
    </w:p>
    <w:p w:rsidR="00D3472D" w:rsidRPr="00816D1C" w:rsidRDefault="00D3472D" w:rsidP="00185F11">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Constat:</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 xml:space="preserve">Il se trouve que tout le bloc en aluminium, le bras support du bloc et toute partie en contact avec ces éléments, sont chauffés au même temps. La chaleur est bien dissipée </w:t>
      </w:r>
      <w:r w:rsidR="004B305F" w:rsidRPr="001B17A6">
        <w:rPr>
          <w:rFonts w:asciiTheme="minorHAnsi" w:hAnsiTheme="minorHAnsi"/>
          <w:szCs w:val="28"/>
          <w:lang w:val="fr-FR"/>
        </w:rPr>
        <w:t xml:space="preserve">dans toutes les directions y compris </w:t>
      </w:r>
      <w:r w:rsidRPr="001B17A6">
        <w:rPr>
          <w:rFonts w:asciiTheme="minorHAnsi" w:hAnsiTheme="minorHAnsi"/>
          <w:szCs w:val="28"/>
          <w:lang w:val="fr-FR"/>
        </w:rPr>
        <w:t xml:space="preserve">l’élément en cuivre portant l’empreinte </w:t>
      </w:r>
      <w:r w:rsidR="004B305F" w:rsidRPr="001B17A6">
        <w:rPr>
          <w:rFonts w:asciiTheme="minorHAnsi" w:hAnsiTheme="minorHAnsi"/>
          <w:szCs w:val="28"/>
          <w:lang w:val="fr-FR"/>
        </w:rPr>
        <w:t>du numéro de série</w:t>
      </w:r>
      <w:r w:rsidRPr="001B17A6">
        <w:rPr>
          <w:rFonts w:asciiTheme="minorHAnsi" w:hAnsiTheme="minorHAnsi"/>
          <w:szCs w:val="28"/>
          <w:lang w:val="fr-FR"/>
        </w:rPr>
        <w:t> ;</w:t>
      </w:r>
    </w:p>
    <w:p w:rsidR="008A4F5E" w:rsidRPr="00816D1C" w:rsidRDefault="00D3472D" w:rsidP="00816D1C">
      <w:pPr>
        <w:pStyle w:val="Paragraphedeliste"/>
        <w:numPr>
          <w:ilvl w:val="2"/>
          <w:numId w:val="4"/>
        </w:numPr>
        <w:spacing w:before="240" w:line="276" w:lineRule="auto"/>
        <w:rPr>
          <w:lang w:val="fr-FR"/>
        </w:rPr>
      </w:pPr>
      <w:r w:rsidRPr="001B17A6">
        <w:rPr>
          <w:rFonts w:asciiTheme="minorHAnsi" w:hAnsiTheme="minorHAnsi"/>
          <w:szCs w:val="28"/>
          <w:lang w:val="fr-FR"/>
        </w:rPr>
        <w:t>La perte d’énergie à ce niveau est d’autant plus importante que le bloc support</w:t>
      </w:r>
      <w:r w:rsidR="004B305F" w:rsidRPr="001B17A6">
        <w:rPr>
          <w:rFonts w:asciiTheme="minorHAnsi" w:hAnsiTheme="minorHAnsi"/>
          <w:szCs w:val="28"/>
          <w:lang w:val="fr-FR"/>
        </w:rPr>
        <w:t xml:space="preserve"> en aluminium est </w:t>
      </w:r>
      <w:r w:rsidRPr="001B17A6">
        <w:rPr>
          <w:rFonts w:asciiTheme="minorHAnsi" w:hAnsiTheme="minorHAnsi"/>
          <w:szCs w:val="28"/>
          <w:lang w:val="fr-FR"/>
        </w:rPr>
        <w:t>de grandes dimensions. L’énergie perdue à ce niveau peut atteindre les 80% selon les cas</w:t>
      </w:r>
      <w:r>
        <w:rPr>
          <w:lang w:val="fr-FR"/>
        </w:rPr>
        <w:t xml:space="preserve">. </w:t>
      </w:r>
    </w:p>
    <w:p w:rsidR="00D3472D" w:rsidRPr="00816D1C" w:rsidRDefault="00D3472D" w:rsidP="00185F11">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Recommandations :</w:t>
      </w:r>
    </w:p>
    <w:p w:rsidR="00D3472D" w:rsidRPr="00816D1C" w:rsidRDefault="00D3472D" w:rsidP="00816D1C">
      <w:pPr>
        <w:pStyle w:val="Paragraphedeliste"/>
        <w:numPr>
          <w:ilvl w:val="2"/>
          <w:numId w:val="4"/>
        </w:numPr>
        <w:spacing w:before="240" w:after="240" w:line="276" w:lineRule="auto"/>
        <w:rPr>
          <w:rFonts w:asciiTheme="minorHAnsi" w:hAnsiTheme="minorHAnsi"/>
          <w:szCs w:val="28"/>
          <w:lang w:val="fr-FR"/>
        </w:rPr>
      </w:pPr>
      <w:r w:rsidRPr="001B17A6">
        <w:rPr>
          <w:rFonts w:asciiTheme="minorHAnsi" w:hAnsiTheme="minorHAnsi"/>
          <w:szCs w:val="28"/>
          <w:lang w:val="fr-FR"/>
        </w:rPr>
        <w:t xml:space="preserve">Nous recommandons l’utilisation d’un boitier en un matériau isolant pour couvrir le bloc support d’une part et pour </w:t>
      </w:r>
      <w:r w:rsidR="004B305F" w:rsidRPr="001B17A6">
        <w:rPr>
          <w:rFonts w:asciiTheme="minorHAnsi" w:hAnsiTheme="minorHAnsi"/>
          <w:szCs w:val="28"/>
          <w:lang w:val="fr-FR"/>
        </w:rPr>
        <w:t>l’</w:t>
      </w:r>
      <w:r w:rsidRPr="001B17A6">
        <w:rPr>
          <w:rFonts w:asciiTheme="minorHAnsi" w:hAnsiTheme="minorHAnsi"/>
          <w:szCs w:val="28"/>
          <w:lang w:val="fr-FR"/>
        </w:rPr>
        <w:t>isoler de tout échange avec l’extérieur, ne laisser apparaitre que la partie de l’empreinte devant servir à l’impression.</w:t>
      </w:r>
    </w:p>
    <w:p w:rsidR="00D3472D" w:rsidRPr="00816D1C" w:rsidRDefault="00D3472D" w:rsidP="00185F11">
      <w:pPr>
        <w:pStyle w:val="Paragraphedeliste"/>
        <w:numPr>
          <w:ilvl w:val="1"/>
          <w:numId w:val="20"/>
        </w:numPr>
        <w:tabs>
          <w:tab w:val="left" w:pos="993"/>
        </w:tabs>
        <w:spacing w:before="240" w:line="276" w:lineRule="auto"/>
        <w:rPr>
          <w:rFonts w:asciiTheme="minorHAnsi" w:hAnsiTheme="minorHAnsi" w:cstheme="minorHAnsi"/>
          <w:b/>
          <w:lang w:val="fr-FR"/>
        </w:rPr>
      </w:pPr>
      <w:r w:rsidRPr="00816D1C">
        <w:rPr>
          <w:rFonts w:asciiTheme="minorHAnsi" w:hAnsiTheme="minorHAnsi" w:cstheme="minorHAnsi"/>
          <w:b/>
          <w:lang w:val="fr-FR"/>
        </w:rPr>
        <w:t>Machines de piquage:</w:t>
      </w:r>
      <w:r w:rsidRPr="00816D1C">
        <w:rPr>
          <w:rFonts w:asciiTheme="minorHAnsi" w:hAnsiTheme="minorHAnsi" w:cstheme="minorHAnsi"/>
          <w:b/>
          <w:lang w:val="fr-FR"/>
        </w:rPr>
        <w:tab/>
      </w:r>
    </w:p>
    <w:p w:rsidR="00D3472D" w:rsidRPr="00816D1C" w:rsidRDefault="00D3472D" w:rsidP="00185F11">
      <w:pPr>
        <w:pStyle w:val="Paragraphedeliste"/>
        <w:numPr>
          <w:ilvl w:val="1"/>
          <w:numId w:val="4"/>
        </w:numPr>
        <w:spacing w:before="240" w:line="276" w:lineRule="auto"/>
        <w:rPr>
          <w:rFonts w:asciiTheme="minorHAnsi" w:hAnsiTheme="minorHAnsi" w:cstheme="minorHAnsi"/>
          <w:lang w:val="fr-FR"/>
        </w:rPr>
      </w:pPr>
      <w:r w:rsidRPr="00816D1C">
        <w:rPr>
          <w:rFonts w:asciiTheme="minorHAnsi" w:hAnsiTheme="minorHAnsi" w:cstheme="minorHAnsi"/>
          <w:b/>
          <w:lang w:val="fr-FR"/>
        </w:rPr>
        <w:t xml:space="preserve">Constat : </w:t>
      </w:r>
    </w:p>
    <w:p w:rsidR="00692BA6" w:rsidRPr="001B17A6" w:rsidRDefault="00692BA6"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En général leur consommation est assez faible sauf en cas de sollicitations courtes et répétées, dans ce cas l’appel de courant et de puissance sont ceux du démarrage qui peuvent atteindre le double voire le triple de la puissance ou courant nominaux ;</w:t>
      </w:r>
    </w:p>
    <w:p w:rsidR="00D3472D" w:rsidRPr="001B17A6" w:rsidRDefault="00692BA6"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 xml:space="preserve">La manière de travailler sur ces machines détermine comment l’énergie peut-elle être utilisée dessus ;  </w:t>
      </w:r>
    </w:p>
    <w:p w:rsidR="00D3472D" w:rsidRPr="00816D1C" w:rsidRDefault="00D3472D" w:rsidP="00185F11">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 xml:space="preserve">Recommandations : </w:t>
      </w:r>
    </w:p>
    <w:p w:rsidR="00D3472D" w:rsidRPr="001B17A6" w:rsidRDefault="00D3472D" w:rsidP="00185F11">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L’appui sur la pédale devant être continu au maximum possible pour la réduction de cette consommation. Les opérateurs sur ces machines doivent être sensibilisés sur cet aspect pour contribuer à la réduction de la consommation de l’énergie.</w:t>
      </w:r>
    </w:p>
    <w:p w:rsidR="008D1D3B" w:rsidRPr="0013092C" w:rsidRDefault="008D1D3B" w:rsidP="008D1D3B">
      <w:pPr>
        <w:pStyle w:val="Paragraphedeliste"/>
        <w:spacing w:before="240" w:line="276" w:lineRule="auto"/>
        <w:ind w:left="2160"/>
        <w:rPr>
          <w:lang w:val="fr-FR"/>
        </w:rPr>
      </w:pPr>
      <w:r>
        <w:rPr>
          <w:lang w:val="fr-FR"/>
        </w:rPr>
        <w:tab/>
      </w:r>
    </w:p>
    <w:p w:rsidR="00784884" w:rsidRPr="00816D1C" w:rsidRDefault="00784884" w:rsidP="00185F11">
      <w:pPr>
        <w:pStyle w:val="Paragraphedeliste"/>
        <w:numPr>
          <w:ilvl w:val="1"/>
          <w:numId w:val="20"/>
        </w:numPr>
        <w:tabs>
          <w:tab w:val="left" w:pos="993"/>
        </w:tabs>
        <w:spacing w:before="240" w:line="276" w:lineRule="auto"/>
        <w:rPr>
          <w:rFonts w:asciiTheme="minorHAnsi" w:hAnsiTheme="minorHAnsi" w:cstheme="minorHAnsi"/>
          <w:b/>
          <w:sz w:val="32"/>
          <w:szCs w:val="28"/>
          <w:lang w:val="fr-FR"/>
        </w:rPr>
      </w:pPr>
      <w:r w:rsidRPr="00816D1C">
        <w:rPr>
          <w:rFonts w:asciiTheme="minorHAnsi" w:hAnsiTheme="minorHAnsi" w:cstheme="minorHAnsi"/>
          <w:b/>
          <w:sz w:val="32"/>
          <w:lang w:val="fr-FR"/>
        </w:rPr>
        <w:t>Compresseur</w:t>
      </w:r>
      <w:r w:rsidRPr="00816D1C">
        <w:rPr>
          <w:rFonts w:asciiTheme="minorHAnsi" w:hAnsiTheme="minorHAnsi" w:cstheme="minorHAnsi"/>
          <w:b/>
          <w:sz w:val="32"/>
          <w:szCs w:val="28"/>
          <w:lang w:val="fr-FR"/>
        </w:rPr>
        <w:t xml:space="preserve"> d’air :</w:t>
      </w:r>
    </w:p>
    <w:p w:rsidR="00784884" w:rsidRDefault="00784884" w:rsidP="008A4F5E">
      <w:pPr>
        <w:spacing w:before="240" w:line="276" w:lineRule="auto"/>
        <w:ind w:left="284"/>
      </w:pPr>
      <w:r w:rsidRPr="005D060B">
        <w:t xml:space="preserve">Il fournit l’air comprimé à </w:t>
      </w:r>
      <w:r w:rsidR="008D1D3B">
        <w:t>10</w:t>
      </w:r>
      <w:r w:rsidRPr="005D060B">
        <w:t xml:space="preserve"> bars de pression, à toutes les unités qui en consomment.</w:t>
      </w:r>
      <w:r>
        <w:t xml:space="preserve"> Sa consommation reste modérée pour une puissance de 1</w:t>
      </w:r>
      <w:r w:rsidR="008D1D3B">
        <w:t>125</w:t>
      </w:r>
      <w:r>
        <w:t>W et</w:t>
      </w:r>
      <w:r w:rsidR="008D1D3B">
        <w:t xml:space="preserve"> 5,65</w:t>
      </w:r>
      <w:r>
        <w:t>A de courant.</w:t>
      </w:r>
    </w:p>
    <w:p w:rsidR="00784884" w:rsidRDefault="008A4F5E" w:rsidP="008A4F5E">
      <w:pPr>
        <w:spacing w:line="276" w:lineRule="auto"/>
        <w:ind w:left="360"/>
      </w:pPr>
      <w:r>
        <w:rPr>
          <w:noProof/>
          <w:lang w:eastAsia="fr-FR"/>
        </w:rPr>
        <w:drawing>
          <wp:anchor distT="0" distB="0" distL="114300" distR="114300" simplePos="0" relativeHeight="251979264" behindDoc="1" locked="0" layoutInCell="1" allowOverlap="1" wp14:anchorId="52D31BC1" wp14:editId="07DC95A1">
            <wp:simplePos x="0" y="0"/>
            <wp:positionH relativeFrom="column">
              <wp:posOffset>2776855</wp:posOffset>
            </wp:positionH>
            <wp:positionV relativeFrom="paragraph">
              <wp:posOffset>291465</wp:posOffset>
            </wp:positionV>
            <wp:extent cx="1665605" cy="1263015"/>
            <wp:effectExtent l="0" t="0" r="0" b="0"/>
            <wp:wrapTight wrapText="bothSides">
              <wp:wrapPolygon edited="0">
                <wp:start x="0" y="0"/>
                <wp:lineTo x="0" y="21176"/>
                <wp:lineTo x="21246" y="21176"/>
                <wp:lineTo x="21246" y="0"/>
                <wp:lineTo x="0" y="0"/>
              </wp:wrapPolygon>
            </wp:wrapTight>
            <wp:docPr id="224"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cstate="email">
                      <a:extLst>
                        <a:ext uri="{28A0092B-C50C-407E-A947-70E740481C1C}">
                          <a14:useLocalDpi xmlns:a14="http://schemas.microsoft.com/office/drawing/2010/main"/>
                        </a:ext>
                      </a:extLst>
                    </a:blip>
                    <a:stretch>
                      <a:fillRect/>
                    </a:stretch>
                  </pic:blipFill>
                  <pic:spPr>
                    <a:xfrm>
                      <a:off x="0" y="0"/>
                      <a:ext cx="1665605" cy="126301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996672" behindDoc="1" locked="0" layoutInCell="1" allowOverlap="1" wp14:anchorId="34650526" wp14:editId="22835D78">
            <wp:simplePos x="0" y="0"/>
            <wp:positionH relativeFrom="column">
              <wp:posOffset>4561205</wp:posOffset>
            </wp:positionH>
            <wp:positionV relativeFrom="paragraph">
              <wp:posOffset>172085</wp:posOffset>
            </wp:positionV>
            <wp:extent cx="1337310" cy="1383665"/>
            <wp:effectExtent l="0" t="0" r="0" b="6985"/>
            <wp:wrapTight wrapText="bothSides">
              <wp:wrapPolygon edited="0">
                <wp:start x="0" y="0"/>
                <wp:lineTo x="0" y="21412"/>
                <wp:lineTo x="21231" y="21412"/>
                <wp:lineTo x="21231" y="0"/>
                <wp:lineTo x="0" y="0"/>
              </wp:wrapPolygon>
            </wp:wrapTight>
            <wp:docPr id="225" name="Imag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cstate="email">
                      <a:extLst>
                        <a:ext uri="{28A0092B-C50C-407E-A947-70E740481C1C}">
                          <a14:useLocalDpi xmlns:a14="http://schemas.microsoft.com/office/drawing/2010/main"/>
                        </a:ext>
                      </a:extLst>
                    </a:blip>
                    <a:stretch>
                      <a:fillRect/>
                    </a:stretch>
                  </pic:blipFill>
                  <pic:spPr>
                    <a:xfrm>
                      <a:off x="0" y="0"/>
                      <a:ext cx="1337310" cy="1383665"/>
                    </a:xfrm>
                    <a:prstGeom prst="rect">
                      <a:avLst/>
                    </a:prstGeom>
                  </pic:spPr>
                </pic:pic>
              </a:graphicData>
            </a:graphic>
            <wp14:sizeRelH relativeFrom="page">
              <wp14:pctWidth>0</wp14:pctWidth>
            </wp14:sizeRelH>
            <wp14:sizeRelV relativeFrom="page">
              <wp14:pctHeight>0</wp14:pctHeight>
            </wp14:sizeRelV>
          </wp:anchor>
        </w:drawing>
      </w:r>
      <w:r w:rsidR="00784884">
        <w:t>Sa cadence de fonctionnement dépend surtout du taux d’utilisation des autres machines, à savoir, l</w:t>
      </w:r>
      <w:r w:rsidR="008D1D3B">
        <w:t xml:space="preserve">es </w:t>
      </w:r>
      <w:r w:rsidR="00784884">
        <w:t>presse</w:t>
      </w:r>
      <w:r w:rsidR="008D1D3B">
        <w:t>s</w:t>
      </w:r>
      <w:r w:rsidR="00784884">
        <w:t xml:space="preserve"> à membrane, les machines d</w:t>
      </w:r>
      <w:r w:rsidR="008D1D3B">
        <w:t>’</w:t>
      </w:r>
      <w:r w:rsidR="00784884">
        <w:t>impression</w:t>
      </w:r>
      <w:r w:rsidR="008D1D3B">
        <w:t>, la machine de galbage à chaud</w:t>
      </w:r>
      <w:r w:rsidR="00784884">
        <w:t xml:space="preserve">. Supposé fonctionner pour une durée totale de </w:t>
      </w:r>
      <w:r w:rsidR="008D1D3B">
        <w:t>1h30</w:t>
      </w:r>
      <w:r w:rsidR="00784884">
        <w:t xml:space="preserve"> par jour.</w:t>
      </w:r>
    </w:p>
    <w:p w:rsidR="00784884" w:rsidRPr="00816D1C" w:rsidRDefault="00784884" w:rsidP="00185F11">
      <w:pPr>
        <w:pStyle w:val="Paragraphedeliste"/>
        <w:numPr>
          <w:ilvl w:val="1"/>
          <w:numId w:val="4"/>
        </w:numPr>
        <w:spacing w:before="240" w:line="276" w:lineRule="auto"/>
        <w:rPr>
          <w:rFonts w:asciiTheme="minorHAnsi" w:hAnsiTheme="minorHAnsi" w:cstheme="minorHAnsi"/>
          <w:b/>
          <w:lang w:val="fr-FR"/>
        </w:rPr>
      </w:pPr>
      <w:r w:rsidRPr="00816D1C">
        <w:rPr>
          <w:rFonts w:asciiTheme="minorHAnsi" w:hAnsiTheme="minorHAnsi" w:cstheme="minorHAnsi"/>
          <w:b/>
          <w:lang w:val="fr-FR"/>
        </w:rPr>
        <w:t>Constat:</w:t>
      </w:r>
    </w:p>
    <w:p w:rsidR="00784884" w:rsidRPr="00152423" w:rsidRDefault="00784884" w:rsidP="00185F11">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Pas très sollicité, vue le nombre d’appareils consommateurs d’énergie.</w:t>
      </w:r>
    </w:p>
    <w:p w:rsidR="00784884" w:rsidRPr="00816D1C" w:rsidRDefault="00784884" w:rsidP="00185F11">
      <w:pPr>
        <w:pStyle w:val="Paragraphedeliste"/>
        <w:numPr>
          <w:ilvl w:val="1"/>
          <w:numId w:val="4"/>
        </w:numPr>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Recommandations :</w:t>
      </w:r>
    </w:p>
    <w:p w:rsidR="00784884" w:rsidRPr="00DA6124" w:rsidRDefault="00784884" w:rsidP="00185F11">
      <w:pPr>
        <w:pStyle w:val="Paragraphedeliste"/>
        <w:numPr>
          <w:ilvl w:val="2"/>
          <w:numId w:val="4"/>
        </w:numPr>
        <w:spacing w:before="240" w:line="276" w:lineRule="auto"/>
        <w:rPr>
          <w:rFonts w:asciiTheme="minorHAnsi" w:hAnsiTheme="minorHAnsi"/>
          <w:szCs w:val="28"/>
          <w:lang w:val="fr-FR"/>
        </w:rPr>
      </w:pPr>
      <w:r w:rsidRPr="00DA6124">
        <w:rPr>
          <w:rFonts w:asciiTheme="minorHAnsi" w:hAnsiTheme="minorHAnsi"/>
          <w:szCs w:val="28"/>
          <w:lang w:val="fr-FR"/>
        </w:rPr>
        <w:t xml:space="preserve">Nécessité de </w:t>
      </w:r>
      <w:r>
        <w:rPr>
          <w:rFonts w:asciiTheme="minorHAnsi" w:hAnsiTheme="minorHAnsi"/>
          <w:szCs w:val="28"/>
          <w:lang w:val="fr-FR"/>
        </w:rPr>
        <w:t xml:space="preserve">veiller aux </w:t>
      </w:r>
      <w:r w:rsidRPr="00DA6124">
        <w:rPr>
          <w:rFonts w:asciiTheme="minorHAnsi" w:hAnsiTheme="minorHAnsi"/>
          <w:szCs w:val="28"/>
          <w:lang w:val="fr-FR"/>
        </w:rPr>
        <w:t xml:space="preserve">fuites sur le </w:t>
      </w:r>
      <w:r>
        <w:rPr>
          <w:rFonts w:asciiTheme="minorHAnsi" w:hAnsiTheme="minorHAnsi"/>
          <w:szCs w:val="28"/>
          <w:lang w:val="fr-FR"/>
        </w:rPr>
        <w:t>réseau de distribution</w:t>
      </w:r>
      <w:r w:rsidRPr="00DA6124">
        <w:rPr>
          <w:rFonts w:asciiTheme="minorHAnsi" w:hAnsiTheme="minorHAnsi"/>
          <w:szCs w:val="28"/>
          <w:lang w:val="fr-FR"/>
        </w:rPr>
        <w:t> ;</w:t>
      </w:r>
    </w:p>
    <w:p w:rsidR="00CC3E37" w:rsidRDefault="00784884" w:rsidP="00505B0C">
      <w:pPr>
        <w:pStyle w:val="Paragraphedeliste"/>
        <w:numPr>
          <w:ilvl w:val="2"/>
          <w:numId w:val="4"/>
        </w:numPr>
        <w:spacing w:before="240" w:line="276" w:lineRule="auto"/>
        <w:rPr>
          <w:rFonts w:asciiTheme="minorHAnsi" w:hAnsiTheme="minorHAnsi"/>
          <w:szCs w:val="28"/>
          <w:lang w:val="fr-FR"/>
        </w:rPr>
      </w:pPr>
      <w:r w:rsidRPr="00DA6124">
        <w:rPr>
          <w:rFonts w:asciiTheme="minorHAnsi" w:hAnsiTheme="minorHAnsi"/>
          <w:szCs w:val="28"/>
          <w:lang w:val="fr-FR"/>
        </w:rPr>
        <w:t>Faire les entretiens périodiques que nécessite un compresseur d’air, purge, huile, contrôle du timbre, soupape de sureté et manomètre de contrôle visuel de la pression.</w:t>
      </w:r>
    </w:p>
    <w:p w:rsidR="00816D1C" w:rsidRPr="00816D1C" w:rsidRDefault="00816D1C" w:rsidP="00816D1C">
      <w:pPr>
        <w:spacing w:before="240" w:line="276" w:lineRule="auto"/>
      </w:pPr>
    </w:p>
    <w:p w:rsidR="0084154C" w:rsidRPr="00816D1C" w:rsidRDefault="0084154C" w:rsidP="00C7214E">
      <w:pPr>
        <w:pStyle w:val="Paragraphedeliste"/>
        <w:numPr>
          <w:ilvl w:val="1"/>
          <w:numId w:val="20"/>
        </w:numPr>
        <w:tabs>
          <w:tab w:val="left" w:pos="993"/>
        </w:tabs>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Four de réactivation et de séchage</w:t>
      </w:r>
      <w:r w:rsidRPr="00816D1C">
        <w:rPr>
          <w:rFonts w:asciiTheme="minorHAnsi" w:hAnsiTheme="minorHAnsi" w:cstheme="minorHAnsi"/>
          <w:sz w:val="32"/>
          <w:lang w:val="fr-FR"/>
        </w:rPr>
        <w:t>:</w:t>
      </w:r>
    </w:p>
    <w:p w:rsidR="0084154C" w:rsidRPr="000A482A" w:rsidRDefault="0084154C" w:rsidP="0084154C">
      <w:pPr>
        <w:spacing w:before="240" w:line="276" w:lineRule="auto"/>
        <w:ind w:left="792"/>
      </w:pPr>
      <w:r>
        <w:t>De fabrication traditionnelle locale</w:t>
      </w:r>
      <w:r>
        <w:tab/>
        <w:t xml:space="preserve"> à deux niveaux. Chauffé par </w:t>
      </w:r>
      <w:r w:rsidR="00F44F98">
        <w:t xml:space="preserve">combustion de gaz butane en bouteille de 13 kg, le chauffage est </w:t>
      </w:r>
      <w:r>
        <w:t xml:space="preserve">statique </w:t>
      </w:r>
      <w:r w:rsidR="00F44F98">
        <w:t>et le mode de séchage discontinu. 32 bouteilles de gaz sont consommées par an, à raison d’une unité par semaine.</w:t>
      </w:r>
      <w:r>
        <w:t xml:space="preserve"> </w:t>
      </w:r>
    </w:p>
    <w:p w:rsidR="0084154C" w:rsidRPr="00816D1C" w:rsidRDefault="0084154C" w:rsidP="0084154C">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Constat:</w:t>
      </w:r>
    </w:p>
    <w:p w:rsidR="0084154C" w:rsidRPr="001B17A6" w:rsidRDefault="00F44F98" w:rsidP="00F44F98">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Ce type de fours est très mal calorifugé ;</w:t>
      </w:r>
    </w:p>
    <w:p w:rsidR="0084154C" w:rsidRPr="001B17A6" w:rsidRDefault="00F44F98" w:rsidP="0084154C">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Allumé</w:t>
      </w:r>
      <w:r w:rsidR="0084154C" w:rsidRPr="001B17A6">
        <w:rPr>
          <w:rFonts w:asciiTheme="minorHAnsi" w:hAnsiTheme="minorHAnsi"/>
          <w:szCs w:val="28"/>
          <w:lang w:val="fr-FR"/>
        </w:rPr>
        <w:t xml:space="preserve"> en continue ;</w:t>
      </w:r>
    </w:p>
    <w:p w:rsidR="0084154C" w:rsidRPr="001B17A6" w:rsidRDefault="0084154C" w:rsidP="0084154C">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Taux de remplissage aléatoire ;</w:t>
      </w:r>
    </w:p>
    <w:p w:rsidR="0084154C" w:rsidRPr="001B17A6" w:rsidRDefault="0084154C" w:rsidP="0084154C">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Chauffage statique de la chaussure ;</w:t>
      </w:r>
    </w:p>
    <w:p w:rsidR="0084154C" w:rsidRPr="0065387F" w:rsidRDefault="00F44F98" w:rsidP="0084154C">
      <w:pPr>
        <w:pStyle w:val="Paragraphedeliste"/>
        <w:numPr>
          <w:ilvl w:val="2"/>
          <w:numId w:val="4"/>
        </w:numPr>
        <w:spacing w:before="240" w:line="276" w:lineRule="auto"/>
        <w:rPr>
          <w:rFonts w:asciiTheme="minorHAnsi" w:hAnsiTheme="minorHAnsi"/>
          <w:szCs w:val="28"/>
          <w:lang w:val="fr-FR"/>
        </w:rPr>
      </w:pPr>
      <w:r w:rsidRPr="001B17A6">
        <w:rPr>
          <w:rFonts w:asciiTheme="minorHAnsi" w:hAnsiTheme="minorHAnsi"/>
          <w:szCs w:val="28"/>
          <w:lang w:val="fr-FR"/>
        </w:rPr>
        <w:t>Aucun réglage de la température n’est possible, t</w:t>
      </w:r>
      <w:r w:rsidR="0084154C" w:rsidRPr="001B17A6">
        <w:rPr>
          <w:rFonts w:asciiTheme="minorHAnsi" w:hAnsiTheme="minorHAnsi"/>
          <w:szCs w:val="28"/>
          <w:lang w:val="fr-FR"/>
        </w:rPr>
        <w:t>empérature</w:t>
      </w:r>
      <w:r w:rsidR="0084154C">
        <w:rPr>
          <w:lang w:val="fr-FR"/>
        </w:rPr>
        <w:t xml:space="preserve"> </w:t>
      </w:r>
      <w:r w:rsidR="0084154C" w:rsidRPr="0065387F">
        <w:rPr>
          <w:rFonts w:asciiTheme="minorHAnsi" w:hAnsiTheme="minorHAnsi"/>
          <w:szCs w:val="28"/>
          <w:lang w:val="fr-FR"/>
        </w:rPr>
        <w:t xml:space="preserve">de </w:t>
      </w:r>
      <w:r w:rsidRPr="0065387F">
        <w:rPr>
          <w:rFonts w:asciiTheme="minorHAnsi" w:hAnsiTheme="minorHAnsi"/>
          <w:szCs w:val="28"/>
          <w:lang w:val="fr-FR"/>
        </w:rPr>
        <w:t xml:space="preserve">travail </w:t>
      </w:r>
      <w:r w:rsidR="0084154C" w:rsidRPr="0065387F">
        <w:rPr>
          <w:rFonts w:asciiTheme="minorHAnsi" w:hAnsiTheme="minorHAnsi"/>
          <w:szCs w:val="28"/>
          <w:lang w:val="fr-FR"/>
        </w:rPr>
        <w:t>aléatoire ;</w:t>
      </w:r>
    </w:p>
    <w:p w:rsidR="00F44F98" w:rsidRPr="00D17468" w:rsidRDefault="00F44F98" w:rsidP="0084154C">
      <w:pPr>
        <w:pStyle w:val="Paragraphedeliste"/>
        <w:numPr>
          <w:ilvl w:val="2"/>
          <w:numId w:val="4"/>
        </w:numPr>
        <w:spacing w:before="240" w:line="276" w:lineRule="auto"/>
        <w:rPr>
          <w:lang w:val="fr-FR"/>
        </w:rPr>
      </w:pPr>
      <w:r w:rsidRPr="0065387F">
        <w:rPr>
          <w:rFonts w:asciiTheme="minorHAnsi" w:hAnsiTheme="minorHAnsi"/>
          <w:szCs w:val="28"/>
          <w:lang w:val="fr-FR"/>
        </w:rPr>
        <w:t>Grande perte de chaleur à travers les parois et avec la fréquence d’ouverture et de fermeture</w:t>
      </w:r>
      <w:r>
        <w:rPr>
          <w:lang w:val="fr-FR"/>
        </w:rPr>
        <w:t>.</w:t>
      </w:r>
    </w:p>
    <w:p w:rsidR="0084154C" w:rsidRPr="00816D1C" w:rsidRDefault="0084154C" w:rsidP="0084154C">
      <w:pPr>
        <w:pStyle w:val="Paragraphedeliste"/>
        <w:numPr>
          <w:ilvl w:val="1"/>
          <w:numId w:val="4"/>
        </w:numPr>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Recommandations :</w:t>
      </w:r>
    </w:p>
    <w:p w:rsidR="0084154C" w:rsidRPr="0065387F" w:rsidRDefault="00F44F98" w:rsidP="0084154C">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Possibilité d’installer un système automatique d’allumage et de réglage de la température, un thermostat couplé avec une électrovanne sur le circuit du gaz ;</w:t>
      </w:r>
    </w:p>
    <w:p w:rsidR="0084154C" w:rsidRPr="0065387F" w:rsidRDefault="00F44F98" w:rsidP="0084154C">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 xml:space="preserve">Pour l’homogénéisation du chauffage, utiliser un circulateur d’air chaud travaillant en circuit fermé, pour cela il faut changer une partie de la conception du four ; </w:t>
      </w:r>
    </w:p>
    <w:p w:rsidR="0084154C" w:rsidRPr="0065387F" w:rsidRDefault="0084154C" w:rsidP="0084154C">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Optimiser l’uti</w:t>
      </w:r>
      <w:r w:rsidR="00FD507E" w:rsidRPr="0065387F">
        <w:rPr>
          <w:rFonts w:asciiTheme="minorHAnsi" w:hAnsiTheme="minorHAnsi"/>
          <w:szCs w:val="28"/>
          <w:lang w:val="fr-FR"/>
        </w:rPr>
        <w:t xml:space="preserve">lisation de la capacité du four en utilisant </w:t>
      </w:r>
      <w:r w:rsidRPr="0065387F">
        <w:rPr>
          <w:rFonts w:asciiTheme="minorHAnsi" w:hAnsiTheme="minorHAnsi"/>
          <w:szCs w:val="28"/>
          <w:lang w:val="fr-FR"/>
        </w:rPr>
        <w:t>un s</w:t>
      </w:r>
      <w:r w:rsidR="00FD507E" w:rsidRPr="0065387F">
        <w:rPr>
          <w:rFonts w:asciiTheme="minorHAnsi" w:hAnsiTheme="minorHAnsi"/>
          <w:szCs w:val="28"/>
          <w:lang w:val="fr-FR"/>
        </w:rPr>
        <w:t>upport de manutention</w:t>
      </w:r>
      <w:r w:rsidRPr="0065387F">
        <w:rPr>
          <w:rFonts w:asciiTheme="minorHAnsi" w:hAnsiTheme="minorHAnsi"/>
          <w:szCs w:val="28"/>
          <w:lang w:val="fr-FR"/>
        </w:rPr>
        <w:t xml:space="preserve"> adéquat </w:t>
      </w:r>
      <w:r w:rsidR="00FD507E" w:rsidRPr="0065387F">
        <w:rPr>
          <w:rFonts w:asciiTheme="minorHAnsi" w:hAnsiTheme="minorHAnsi"/>
          <w:szCs w:val="28"/>
          <w:lang w:val="fr-FR"/>
        </w:rPr>
        <w:t>qui va et son intérieur ;</w:t>
      </w:r>
    </w:p>
    <w:p w:rsidR="0084154C" w:rsidRPr="0065387F" w:rsidRDefault="0084154C" w:rsidP="0084154C">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 xml:space="preserve">Revoir l’étanchéité </w:t>
      </w:r>
      <w:r w:rsidR="00FD507E" w:rsidRPr="0065387F">
        <w:rPr>
          <w:rFonts w:asciiTheme="minorHAnsi" w:hAnsiTheme="minorHAnsi"/>
          <w:szCs w:val="28"/>
          <w:lang w:val="fr-FR"/>
        </w:rPr>
        <w:t>du four et l’état du calorifuge</w:t>
      </w:r>
      <w:r w:rsidRPr="0065387F">
        <w:rPr>
          <w:rFonts w:asciiTheme="minorHAnsi" w:hAnsiTheme="minorHAnsi"/>
          <w:szCs w:val="28"/>
          <w:lang w:val="fr-FR"/>
        </w:rPr>
        <w:t>.</w:t>
      </w:r>
    </w:p>
    <w:p w:rsidR="008D1D3B" w:rsidRDefault="008D1D3B">
      <w:pPr>
        <w:autoSpaceDE/>
        <w:autoSpaceDN/>
        <w:adjustRightInd/>
        <w:spacing w:after="200" w:line="276" w:lineRule="auto"/>
        <w:jc w:val="left"/>
        <w:rPr>
          <w:b/>
          <w:sz w:val="20"/>
        </w:rPr>
      </w:pPr>
    </w:p>
    <w:p w:rsidR="00171935" w:rsidRPr="00816D1C" w:rsidRDefault="00FD507E" w:rsidP="00C7214E">
      <w:pPr>
        <w:pStyle w:val="Paragraphedeliste"/>
        <w:numPr>
          <w:ilvl w:val="1"/>
          <w:numId w:val="20"/>
        </w:numPr>
        <w:tabs>
          <w:tab w:val="left" w:pos="993"/>
        </w:tabs>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Extraction de l’air vicieux</w:t>
      </w:r>
      <w:r w:rsidRPr="00816D1C">
        <w:rPr>
          <w:rFonts w:asciiTheme="minorHAnsi" w:hAnsiTheme="minorHAnsi" w:cstheme="minorHAnsi"/>
          <w:sz w:val="32"/>
          <w:lang w:val="fr-FR"/>
        </w:rPr>
        <w:t>:</w:t>
      </w:r>
    </w:p>
    <w:p w:rsidR="00171935" w:rsidRPr="00816D1C" w:rsidRDefault="00171935" w:rsidP="00171935">
      <w:pPr>
        <w:pStyle w:val="Paragraphedeliste"/>
        <w:numPr>
          <w:ilvl w:val="1"/>
          <w:numId w:val="4"/>
        </w:numPr>
        <w:tabs>
          <w:tab w:val="left" w:pos="993"/>
        </w:tabs>
        <w:spacing w:before="240" w:line="276" w:lineRule="auto"/>
        <w:ind w:left="1080"/>
        <w:rPr>
          <w:rFonts w:asciiTheme="minorHAnsi" w:hAnsiTheme="minorHAnsi" w:cstheme="minorHAnsi"/>
          <w:sz w:val="32"/>
          <w:lang w:val="fr-FR"/>
        </w:rPr>
      </w:pPr>
      <w:r w:rsidRPr="00816D1C">
        <w:rPr>
          <w:rFonts w:asciiTheme="minorHAnsi" w:hAnsiTheme="minorHAnsi" w:cstheme="minorHAnsi"/>
          <w:b/>
          <w:sz w:val="32"/>
          <w:lang w:val="fr-FR"/>
        </w:rPr>
        <w:t xml:space="preserve">Constat : </w:t>
      </w:r>
    </w:p>
    <w:p w:rsidR="00171935" w:rsidRPr="0065387F" w:rsidRDefault="00FD507E" w:rsidP="00171935">
      <w:pPr>
        <w:pStyle w:val="Paragraphedeliste"/>
        <w:numPr>
          <w:ilvl w:val="2"/>
          <w:numId w:val="4"/>
        </w:numPr>
        <w:tabs>
          <w:tab w:val="left" w:pos="993"/>
        </w:tabs>
        <w:spacing w:before="240" w:line="276" w:lineRule="auto"/>
        <w:rPr>
          <w:rFonts w:asciiTheme="minorHAnsi" w:hAnsiTheme="minorHAnsi"/>
          <w:szCs w:val="28"/>
          <w:lang w:val="fr-FR"/>
        </w:rPr>
      </w:pPr>
      <w:r w:rsidRPr="0065387F">
        <w:rPr>
          <w:rFonts w:asciiTheme="minorHAnsi" w:hAnsiTheme="minorHAnsi"/>
          <w:szCs w:val="28"/>
          <w:lang w:val="fr-FR"/>
        </w:rPr>
        <w:t xml:space="preserve">L’extracteur d’air a été mesuré séparément, sa puissance est tellement importante comparée aux extracteurs courants. </w:t>
      </w:r>
      <w:r w:rsidR="00171935" w:rsidRPr="0065387F">
        <w:rPr>
          <w:rFonts w:asciiTheme="minorHAnsi" w:hAnsiTheme="minorHAnsi"/>
          <w:szCs w:val="28"/>
          <w:lang w:val="fr-FR"/>
        </w:rPr>
        <w:t>Une puissance active de 960W et réactive de</w:t>
      </w:r>
      <w:r w:rsidRPr="0065387F">
        <w:rPr>
          <w:rFonts w:asciiTheme="minorHAnsi" w:hAnsiTheme="minorHAnsi"/>
          <w:szCs w:val="28"/>
          <w:lang w:val="fr-FR"/>
        </w:rPr>
        <w:t xml:space="preserve"> </w:t>
      </w:r>
      <w:r w:rsidR="00171935" w:rsidRPr="0065387F">
        <w:rPr>
          <w:rFonts w:asciiTheme="minorHAnsi" w:hAnsiTheme="minorHAnsi"/>
          <w:szCs w:val="28"/>
          <w:lang w:val="fr-FR"/>
        </w:rPr>
        <w:t>1600W, considérée perdue ;</w:t>
      </w:r>
    </w:p>
    <w:p w:rsidR="00171935" w:rsidRPr="0065387F" w:rsidRDefault="00171935" w:rsidP="00171935">
      <w:pPr>
        <w:pStyle w:val="Paragraphedeliste"/>
        <w:numPr>
          <w:ilvl w:val="2"/>
          <w:numId w:val="4"/>
        </w:numPr>
        <w:tabs>
          <w:tab w:val="left" w:pos="993"/>
        </w:tabs>
        <w:spacing w:before="240" w:line="276" w:lineRule="auto"/>
        <w:rPr>
          <w:rFonts w:asciiTheme="minorHAnsi" w:hAnsiTheme="minorHAnsi"/>
          <w:szCs w:val="28"/>
          <w:lang w:val="fr-FR"/>
        </w:rPr>
      </w:pPr>
      <w:r w:rsidRPr="0065387F">
        <w:rPr>
          <w:rFonts w:asciiTheme="minorHAnsi" w:hAnsiTheme="minorHAnsi"/>
          <w:szCs w:val="28"/>
          <w:lang w:val="fr-FR"/>
        </w:rPr>
        <w:t>Les points d’aspiration du réseau d’extraction au sein de l’entreprise est assez chargé.</w:t>
      </w:r>
    </w:p>
    <w:p w:rsidR="00FD507E" w:rsidRPr="00816D1C" w:rsidRDefault="00171935" w:rsidP="00171935">
      <w:pPr>
        <w:pStyle w:val="Paragraphedeliste"/>
        <w:numPr>
          <w:ilvl w:val="1"/>
          <w:numId w:val="4"/>
        </w:numPr>
        <w:tabs>
          <w:tab w:val="left" w:pos="993"/>
        </w:tabs>
        <w:spacing w:before="240" w:line="276" w:lineRule="auto"/>
        <w:ind w:left="1080"/>
        <w:rPr>
          <w:rFonts w:asciiTheme="minorHAnsi" w:hAnsiTheme="minorHAnsi" w:cstheme="minorHAnsi"/>
          <w:b/>
          <w:sz w:val="32"/>
          <w:lang w:val="fr-FR"/>
        </w:rPr>
      </w:pPr>
      <w:r w:rsidRPr="00816D1C">
        <w:rPr>
          <w:rFonts w:asciiTheme="minorHAnsi" w:hAnsiTheme="minorHAnsi" w:cstheme="minorHAnsi"/>
          <w:b/>
          <w:sz w:val="32"/>
          <w:lang w:val="fr-FR"/>
        </w:rPr>
        <w:t>Recommandation :</w:t>
      </w:r>
    </w:p>
    <w:p w:rsidR="00171935" w:rsidRPr="0065387F" w:rsidRDefault="00171935" w:rsidP="00171935">
      <w:pPr>
        <w:pStyle w:val="Paragraphedeliste"/>
        <w:numPr>
          <w:ilvl w:val="2"/>
          <w:numId w:val="4"/>
        </w:numPr>
        <w:tabs>
          <w:tab w:val="left" w:pos="993"/>
        </w:tabs>
        <w:spacing w:before="240" w:line="276" w:lineRule="auto"/>
        <w:rPr>
          <w:rFonts w:asciiTheme="minorHAnsi" w:hAnsiTheme="minorHAnsi"/>
          <w:szCs w:val="28"/>
          <w:lang w:val="fr-FR"/>
        </w:rPr>
      </w:pPr>
      <w:r w:rsidRPr="0065387F">
        <w:rPr>
          <w:rFonts w:asciiTheme="minorHAnsi" w:hAnsiTheme="minorHAnsi"/>
          <w:szCs w:val="28"/>
          <w:lang w:val="fr-FR"/>
        </w:rPr>
        <w:t>Le circuit d’extraction de l’air vicieux est à revoir, nécessité d’entretien ;</w:t>
      </w:r>
    </w:p>
    <w:p w:rsidR="00171935" w:rsidRPr="00505B0C" w:rsidRDefault="00171935" w:rsidP="00505B0C">
      <w:pPr>
        <w:pStyle w:val="Paragraphedeliste"/>
        <w:numPr>
          <w:ilvl w:val="2"/>
          <w:numId w:val="4"/>
        </w:numPr>
        <w:tabs>
          <w:tab w:val="left" w:pos="993"/>
        </w:tabs>
        <w:spacing w:before="240" w:line="276" w:lineRule="auto"/>
        <w:rPr>
          <w:rFonts w:asciiTheme="minorHAnsi" w:hAnsiTheme="minorHAnsi"/>
          <w:szCs w:val="28"/>
          <w:lang w:val="fr-FR"/>
        </w:rPr>
      </w:pPr>
      <w:r w:rsidRPr="0065387F">
        <w:rPr>
          <w:rFonts w:asciiTheme="minorHAnsi" w:hAnsiTheme="minorHAnsi"/>
          <w:szCs w:val="28"/>
          <w:lang w:val="fr-FR"/>
        </w:rPr>
        <w:t>L’état de la mécanique et du moteur électrique de l’extracteur est à diagnostiquer.</w:t>
      </w:r>
    </w:p>
    <w:p w:rsidR="00624D38" w:rsidRPr="00816D1C" w:rsidRDefault="00624D38" w:rsidP="00C7214E">
      <w:pPr>
        <w:pStyle w:val="Paragraphedeliste"/>
        <w:numPr>
          <w:ilvl w:val="1"/>
          <w:numId w:val="20"/>
        </w:numPr>
        <w:tabs>
          <w:tab w:val="left" w:pos="993"/>
        </w:tabs>
        <w:spacing w:before="240" w:line="276" w:lineRule="auto"/>
        <w:rPr>
          <w:rFonts w:asciiTheme="minorHAnsi" w:hAnsiTheme="minorHAnsi" w:cstheme="minorHAnsi"/>
          <w:sz w:val="32"/>
          <w:szCs w:val="28"/>
          <w:lang w:val="fr-FR"/>
        </w:rPr>
      </w:pPr>
      <w:r w:rsidRPr="00816D1C">
        <w:rPr>
          <w:rFonts w:asciiTheme="minorHAnsi" w:hAnsiTheme="minorHAnsi" w:cstheme="minorHAnsi"/>
          <w:b/>
          <w:sz w:val="32"/>
          <w:lang w:val="fr-FR"/>
        </w:rPr>
        <w:t>Souffl</w:t>
      </w:r>
      <w:r w:rsidR="00505B0C" w:rsidRPr="00816D1C">
        <w:rPr>
          <w:rFonts w:asciiTheme="minorHAnsi" w:hAnsiTheme="minorHAnsi" w:cstheme="minorHAnsi"/>
          <w:b/>
          <w:sz w:val="32"/>
          <w:lang w:val="fr-FR"/>
        </w:rPr>
        <w:t xml:space="preserve">et </w:t>
      </w:r>
      <w:r w:rsidRPr="00816D1C">
        <w:rPr>
          <w:rFonts w:asciiTheme="minorHAnsi" w:hAnsiTheme="minorHAnsi" w:cstheme="minorHAnsi"/>
          <w:b/>
          <w:sz w:val="32"/>
          <w:lang w:val="fr-FR"/>
        </w:rPr>
        <w:t>d’air et de vapeur :</w:t>
      </w:r>
    </w:p>
    <w:p w:rsidR="00624D38" w:rsidRPr="0065387F" w:rsidRDefault="00624D38" w:rsidP="00624D38">
      <w:pPr>
        <w:spacing w:before="240" w:line="276" w:lineRule="auto"/>
        <w:jc w:val="center"/>
      </w:pPr>
      <w:r w:rsidRPr="0065387F">
        <w:tab/>
      </w:r>
      <w:r w:rsidRPr="0065387F">
        <w:tab/>
      </w:r>
      <w:r w:rsidR="00662A0A">
        <w:rPr>
          <w:noProof/>
          <w:lang w:eastAsia="fr-FR"/>
        </w:rPr>
        <w:drawing>
          <wp:inline distT="0" distB="0" distL="0" distR="0" wp14:anchorId="24A59631" wp14:editId="7F7FA838">
            <wp:extent cx="1158705" cy="1974875"/>
            <wp:effectExtent l="0" t="0" r="3810" b="6350"/>
            <wp:docPr id="236" name="Imag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cstate="email">
                      <a:extLst>
                        <a:ext uri="{28A0092B-C50C-407E-A947-70E740481C1C}">
                          <a14:useLocalDpi xmlns:a14="http://schemas.microsoft.com/office/drawing/2010/main"/>
                        </a:ext>
                      </a:extLst>
                    </a:blip>
                    <a:stretch>
                      <a:fillRect/>
                    </a:stretch>
                  </pic:blipFill>
                  <pic:spPr>
                    <a:xfrm>
                      <a:off x="0" y="0"/>
                      <a:ext cx="1160721" cy="1978311"/>
                    </a:xfrm>
                    <a:prstGeom prst="rect">
                      <a:avLst/>
                    </a:prstGeom>
                  </pic:spPr>
                </pic:pic>
              </a:graphicData>
            </a:graphic>
          </wp:inline>
        </w:drawing>
      </w:r>
      <w:r w:rsidRPr="0065387F">
        <w:tab/>
      </w:r>
      <w:r w:rsidR="00662A0A">
        <w:rPr>
          <w:noProof/>
          <w:lang w:eastAsia="fr-FR"/>
        </w:rPr>
        <w:drawing>
          <wp:inline distT="0" distB="0" distL="0" distR="0" wp14:anchorId="5F65650D" wp14:editId="4FE2958A">
            <wp:extent cx="1091927" cy="1973523"/>
            <wp:effectExtent l="0" t="0" r="0" b="8255"/>
            <wp:docPr id="238" name="Imag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cstate="email">
                      <a:extLst>
                        <a:ext uri="{28A0092B-C50C-407E-A947-70E740481C1C}">
                          <a14:useLocalDpi xmlns:a14="http://schemas.microsoft.com/office/drawing/2010/main"/>
                        </a:ext>
                      </a:extLst>
                    </a:blip>
                    <a:stretch>
                      <a:fillRect/>
                    </a:stretch>
                  </pic:blipFill>
                  <pic:spPr>
                    <a:xfrm>
                      <a:off x="0" y="0"/>
                      <a:ext cx="1092476" cy="1974514"/>
                    </a:xfrm>
                    <a:prstGeom prst="rect">
                      <a:avLst/>
                    </a:prstGeom>
                  </pic:spPr>
                </pic:pic>
              </a:graphicData>
            </a:graphic>
          </wp:inline>
        </w:drawing>
      </w:r>
      <w:r w:rsidR="00662A0A" w:rsidRPr="0065387F">
        <w:tab/>
      </w:r>
      <w:r w:rsidR="00662A0A">
        <w:rPr>
          <w:noProof/>
          <w:lang w:eastAsia="fr-FR"/>
        </w:rPr>
        <w:drawing>
          <wp:inline distT="0" distB="0" distL="0" distR="0" wp14:anchorId="428FA59A" wp14:editId="1BD0CFF3">
            <wp:extent cx="1451612" cy="1999076"/>
            <wp:effectExtent l="0" t="0" r="0" b="1270"/>
            <wp:docPr id="237" name="Imag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cstate="email">
                      <a:extLst>
                        <a:ext uri="{28A0092B-C50C-407E-A947-70E740481C1C}">
                          <a14:useLocalDpi xmlns:a14="http://schemas.microsoft.com/office/drawing/2010/main"/>
                        </a:ext>
                      </a:extLst>
                    </a:blip>
                    <a:stretch>
                      <a:fillRect/>
                    </a:stretch>
                  </pic:blipFill>
                  <pic:spPr>
                    <a:xfrm>
                      <a:off x="0" y="0"/>
                      <a:ext cx="1451015" cy="1998254"/>
                    </a:xfrm>
                    <a:prstGeom prst="rect">
                      <a:avLst/>
                    </a:prstGeom>
                  </pic:spPr>
                </pic:pic>
              </a:graphicData>
            </a:graphic>
          </wp:inline>
        </w:drawing>
      </w:r>
    </w:p>
    <w:p w:rsidR="00624D38" w:rsidRPr="00505B0C" w:rsidRDefault="00624D38" w:rsidP="00505B0C">
      <w:pPr>
        <w:spacing w:line="276" w:lineRule="auto"/>
        <w:jc w:val="center"/>
        <w:rPr>
          <w:b/>
        </w:rPr>
      </w:pPr>
      <w:r w:rsidRPr="00505B0C">
        <w:rPr>
          <w:b/>
        </w:rPr>
        <w:t>Souffl</w:t>
      </w:r>
      <w:r w:rsidR="00505B0C" w:rsidRPr="00505B0C">
        <w:rPr>
          <w:b/>
        </w:rPr>
        <w:t>et</w:t>
      </w:r>
      <w:r w:rsidRPr="00505B0C">
        <w:rPr>
          <w:b/>
        </w:rPr>
        <w:t xml:space="preserve"> d’air et de vapeur </w:t>
      </w:r>
      <w:r w:rsidRPr="00505B0C">
        <w:rPr>
          <w:b/>
        </w:rPr>
        <w:tab/>
      </w:r>
    </w:p>
    <w:p w:rsidR="00624D38" w:rsidRPr="00816D1C" w:rsidRDefault="00624D38" w:rsidP="00624D38">
      <w:pPr>
        <w:pStyle w:val="Paragraphedeliste"/>
        <w:numPr>
          <w:ilvl w:val="1"/>
          <w:numId w:val="4"/>
        </w:numPr>
        <w:spacing w:before="240" w:line="276" w:lineRule="auto"/>
        <w:rPr>
          <w:rFonts w:asciiTheme="minorHAnsi" w:hAnsiTheme="minorHAnsi"/>
          <w:b/>
          <w:sz w:val="32"/>
          <w:szCs w:val="28"/>
          <w:lang w:val="fr-FR"/>
        </w:rPr>
      </w:pPr>
      <w:r w:rsidRPr="00816D1C">
        <w:rPr>
          <w:rFonts w:asciiTheme="minorHAnsi" w:hAnsiTheme="minorHAnsi"/>
          <w:b/>
          <w:sz w:val="32"/>
          <w:szCs w:val="28"/>
          <w:lang w:val="fr-FR"/>
        </w:rPr>
        <w:t>Constat:</w:t>
      </w:r>
    </w:p>
    <w:p w:rsidR="00662A0A" w:rsidRPr="0065387F" w:rsidRDefault="00624D38" w:rsidP="00624D38">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 xml:space="preserve">Le circuit </w:t>
      </w:r>
      <w:r w:rsidR="00662A0A" w:rsidRPr="0065387F">
        <w:rPr>
          <w:rFonts w:asciiTheme="minorHAnsi" w:hAnsiTheme="minorHAnsi"/>
          <w:szCs w:val="28"/>
          <w:lang w:val="fr-FR"/>
        </w:rPr>
        <w:t>aéraulique donne directement sur l’espace de travail de la chaussure et se trouve directement dispersé dans l’atmosphère, aucun circuit de recyclage sur la machine ;</w:t>
      </w:r>
    </w:p>
    <w:p w:rsidR="00624D38" w:rsidRPr="0065387F" w:rsidRDefault="00624D38" w:rsidP="00F969BE">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L</w:t>
      </w:r>
      <w:r w:rsidR="00F969BE" w:rsidRPr="0065387F">
        <w:rPr>
          <w:rFonts w:asciiTheme="minorHAnsi" w:hAnsiTheme="minorHAnsi"/>
          <w:szCs w:val="28"/>
          <w:lang w:val="fr-FR"/>
        </w:rPr>
        <w:t>’</w:t>
      </w:r>
      <w:r w:rsidRPr="0065387F">
        <w:rPr>
          <w:rFonts w:asciiTheme="minorHAnsi" w:hAnsiTheme="minorHAnsi"/>
          <w:szCs w:val="28"/>
          <w:lang w:val="fr-FR"/>
        </w:rPr>
        <w:t>e</w:t>
      </w:r>
      <w:r w:rsidR="00F969BE" w:rsidRPr="0065387F">
        <w:rPr>
          <w:rFonts w:asciiTheme="minorHAnsi" w:hAnsiTheme="minorHAnsi"/>
          <w:szCs w:val="28"/>
          <w:lang w:val="fr-FR"/>
        </w:rPr>
        <w:t>au utilisée doit obligatoirement être adoucie pour éviter tout problème d’entartrage des résistances de chauffe ;</w:t>
      </w:r>
    </w:p>
    <w:p w:rsidR="008A4F5E" w:rsidRPr="008A4F5E" w:rsidRDefault="00F969BE" w:rsidP="008A4F5E">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La machine peut être allumée sans être utilisée, se basant sur le principe qu’elle doit être gardée chaude, alors que la consommation de l’énergie reste continue.</w:t>
      </w:r>
    </w:p>
    <w:p w:rsidR="00624D38" w:rsidRPr="00816D1C" w:rsidRDefault="00624D38" w:rsidP="00624D38">
      <w:pPr>
        <w:pStyle w:val="Paragraphedeliste"/>
        <w:numPr>
          <w:ilvl w:val="1"/>
          <w:numId w:val="4"/>
        </w:numPr>
        <w:spacing w:before="240" w:line="276" w:lineRule="auto"/>
        <w:rPr>
          <w:rFonts w:asciiTheme="minorHAnsi" w:hAnsiTheme="minorHAnsi"/>
          <w:b/>
          <w:sz w:val="32"/>
          <w:szCs w:val="28"/>
          <w:lang w:val="fr-FR"/>
        </w:rPr>
      </w:pPr>
      <w:r w:rsidRPr="00816D1C">
        <w:rPr>
          <w:rFonts w:asciiTheme="minorHAnsi" w:hAnsiTheme="minorHAnsi"/>
          <w:b/>
          <w:sz w:val="32"/>
          <w:szCs w:val="28"/>
          <w:lang w:val="fr-FR"/>
        </w:rPr>
        <w:t>Recommandations :</w:t>
      </w:r>
    </w:p>
    <w:p w:rsidR="00F969BE" w:rsidRPr="0065387F" w:rsidRDefault="00624D38" w:rsidP="00624D38">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 xml:space="preserve">Nécessité de </w:t>
      </w:r>
      <w:r w:rsidR="00F969BE" w:rsidRPr="0065387F">
        <w:rPr>
          <w:rFonts w:asciiTheme="minorHAnsi" w:hAnsiTheme="minorHAnsi"/>
          <w:szCs w:val="28"/>
          <w:lang w:val="fr-FR"/>
        </w:rPr>
        <w:t>créer un circuit aéraulique fermé pour permettre le recyclage du moins partiel de l’air chaud utilisé ;</w:t>
      </w:r>
    </w:p>
    <w:p w:rsidR="00624D38" w:rsidRPr="0065387F" w:rsidRDefault="00F969BE" w:rsidP="00624D38">
      <w:pPr>
        <w:pStyle w:val="Paragraphedeliste"/>
        <w:numPr>
          <w:ilvl w:val="2"/>
          <w:numId w:val="4"/>
        </w:numPr>
        <w:spacing w:before="240" w:line="276" w:lineRule="auto"/>
        <w:rPr>
          <w:rFonts w:asciiTheme="minorHAnsi" w:hAnsiTheme="minorHAnsi"/>
          <w:szCs w:val="28"/>
          <w:lang w:val="fr-FR"/>
        </w:rPr>
      </w:pPr>
      <w:r w:rsidRPr="0065387F">
        <w:rPr>
          <w:rFonts w:asciiTheme="minorHAnsi" w:hAnsiTheme="minorHAnsi"/>
          <w:szCs w:val="28"/>
          <w:lang w:val="fr-FR"/>
        </w:rPr>
        <w:t>Installer un a</w:t>
      </w:r>
      <w:r w:rsidR="00624D38" w:rsidRPr="0065387F">
        <w:rPr>
          <w:rFonts w:asciiTheme="minorHAnsi" w:hAnsiTheme="minorHAnsi"/>
          <w:szCs w:val="28"/>
          <w:lang w:val="fr-FR"/>
        </w:rPr>
        <w:t>doucisseur pour aliment</w:t>
      </w:r>
      <w:r w:rsidRPr="0065387F">
        <w:rPr>
          <w:rFonts w:asciiTheme="minorHAnsi" w:hAnsiTheme="minorHAnsi"/>
          <w:szCs w:val="28"/>
          <w:lang w:val="fr-FR"/>
        </w:rPr>
        <w:t xml:space="preserve">er </w:t>
      </w:r>
      <w:r w:rsidR="00624D38" w:rsidRPr="0065387F">
        <w:rPr>
          <w:rFonts w:asciiTheme="minorHAnsi" w:hAnsiTheme="minorHAnsi"/>
          <w:szCs w:val="28"/>
          <w:lang w:val="fr-FR"/>
        </w:rPr>
        <w:t xml:space="preserve">tous les appareils </w:t>
      </w:r>
      <w:r w:rsidRPr="0065387F">
        <w:rPr>
          <w:rFonts w:asciiTheme="minorHAnsi" w:hAnsiTheme="minorHAnsi"/>
          <w:szCs w:val="28"/>
          <w:lang w:val="fr-FR"/>
        </w:rPr>
        <w:t xml:space="preserve">utilisant la </w:t>
      </w:r>
      <w:r w:rsidR="00624D38" w:rsidRPr="0065387F">
        <w:rPr>
          <w:rFonts w:asciiTheme="minorHAnsi" w:hAnsiTheme="minorHAnsi"/>
          <w:szCs w:val="28"/>
          <w:lang w:val="fr-FR"/>
        </w:rPr>
        <w:t>vapeur (assouplissement tige, etc.) et sauvegarde du bon état de</w:t>
      </w:r>
      <w:r w:rsidRPr="0065387F">
        <w:rPr>
          <w:rFonts w:asciiTheme="minorHAnsi" w:hAnsiTheme="minorHAnsi"/>
          <w:szCs w:val="28"/>
          <w:lang w:val="fr-FR"/>
        </w:rPr>
        <w:t xml:space="preserve"> marche des</w:t>
      </w:r>
      <w:r w:rsidR="00624D38" w:rsidRPr="0065387F">
        <w:rPr>
          <w:rFonts w:asciiTheme="minorHAnsi" w:hAnsiTheme="minorHAnsi"/>
          <w:szCs w:val="28"/>
          <w:lang w:val="fr-FR"/>
        </w:rPr>
        <w:t xml:space="preserve"> résistances de chauffe ;</w:t>
      </w:r>
    </w:p>
    <w:p w:rsidR="00624D38" w:rsidRPr="00FD0A78" w:rsidRDefault="00624D38" w:rsidP="00624D38">
      <w:pPr>
        <w:pStyle w:val="Paragraphedeliste"/>
        <w:numPr>
          <w:ilvl w:val="2"/>
          <w:numId w:val="4"/>
        </w:numPr>
        <w:spacing w:before="240" w:line="276" w:lineRule="auto"/>
        <w:rPr>
          <w:lang w:val="fr-FR"/>
        </w:rPr>
      </w:pPr>
      <w:r w:rsidRPr="0065387F">
        <w:rPr>
          <w:rFonts w:asciiTheme="minorHAnsi" w:hAnsiTheme="minorHAnsi"/>
          <w:szCs w:val="28"/>
          <w:lang w:val="fr-FR"/>
        </w:rPr>
        <w:t xml:space="preserve">Mettre en place </w:t>
      </w:r>
      <w:r w:rsidR="00F969BE" w:rsidRPr="0065387F">
        <w:rPr>
          <w:rFonts w:asciiTheme="minorHAnsi" w:hAnsiTheme="minorHAnsi"/>
          <w:szCs w:val="28"/>
          <w:lang w:val="fr-FR"/>
        </w:rPr>
        <w:t>une sorte de chambre de collecte de l’air chaud dans laquelle se passera l’opération de lissage de la chaussure et reliée au c</w:t>
      </w:r>
      <w:r w:rsidR="00FD0A78" w:rsidRPr="0065387F">
        <w:rPr>
          <w:rFonts w:asciiTheme="minorHAnsi" w:hAnsiTheme="minorHAnsi"/>
          <w:szCs w:val="28"/>
          <w:lang w:val="fr-FR"/>
        </w:rPr>
        <w:t xml:space="preserve">ircuit aéraulique de la machine fermée sur les côtés et laissant accès à l’opérateur. </w:t>
      </w:r>
      <w:r w:rsidRPr="0065387F">
        <w:rPr>
          <w:rFonts w:asciiTheme="minorHAnsi" w:hAnsiTheme="minorHAnsi"/>
          <w:szCs w:val="28"/>
          <w:lang w:val="fr-FR"/>
        </w:rPr>
        <w:t xml:space="preserve">Ceci </w:t>
      </w:r>
      <w:r w:rsidR="00FD0A78" w:rsidRPr="0065387F">
        <w:rPr>
          <w:rFonts w:asciiTheme="minorHAnsi" w:hAnsiTheme="minorHAnsi"/>
          <w:szCs w:val="28"/>
          <w:lang w:val="fr-FR"/>
        </w:rPr>
        <w:t>évitera l</w:t>
      </w:r>
      <w:r w:rsidRPr="0065387F">
        <w:rPr>
          <w:rFonts w:asciiTheme="minorHAnsi" w:hAnsiTheme="minorHAnsi"/>
          <w:szCs w:val="28"/>
          <w:lang w:val="fr-FR"/>
        </w:rPr>
        <w:t>a dispersion de l’air par écoulement autour de la chaussure et par conséquent</w:t>
      </w:r>
      <w:r w:rsidRPr="00FD0A78">
        <w:rPr>
          <w:lang w:val="fr-FR"/>
        </w:rPr>
        <w:t xml:space="preserve"> </w:t>
      </w:r>
      <w:r w:rsidRPr="0065387F">
        <w:rPr>
          <w:rFonts w:asciiTheme="minorHAnsi" w:hAnsiTheme="minorHAnsi"/>
          <w:szCs w:val="28"/>
          <w:lang w:val="fr-FR"/>
        </w:rPr>
        <w:t xml:space="preserve">un meilleur recyclage de cet air chaud (à grande énergie thermique et humide), un appoint en humidité peut être rajouté et rationalisé à l’aide d’une électrovanne temporisée, ce qui réduira la consommation de vapeur et par conséquent la consommation </w:t>
      </w:r>
      <w:r w:rsidR="00FD0A78" w:rsidRPr="0065387F">
        <w:rPr>
          <w:rFonts w:asciiTheme="minorHAnsi" w:hAnsiTheme="minorHAnsi"/>
          <w:szCs w:val="28"/>
          <w:lang w:val="fr-FR"/>
        </w:rPr>
        <w:t>d’énergie</w:t>
      </w:r>
      <w:r w:rsidRPr="00FD0A78">
        <w:rPr>
          <w:lang w:val="fr-FR"/>
        </w:rPr>
        <w:t>.</w:t>
      </w:r>
    </w:p>
    <w:p w:rsidR="00624D38" w:rsidRDefault="00624D38">
      <w:pPr>
        <w:autoSpaceDE/>
        <w:autoSpaceDN/>
        <w:adjustRightInd/>
        <w:spacing w:after="200" w:line="276" w:lineRule="auto"/>
        <w:jc w:val="left"/>
        <w:rPr>
          <w:b/>
          <w:sz w:val="20"/>
        </w:rPr>
      </w:pPr>
    </w:p>
    <w:p w:rsidR="005337B0" w:rsidRPr="00816D1C" w:rsidRDefault="00816D1C" w:rsidP="00185F11">
      <w:pPr>
        <w:pStyle w:val="Paragraphedeliste"/>
        <w:numPr>
          <w:ilvl w:val="0"/>
          <w:numId w:val="2"/>
        </w:numPr>
        <w:rPr>
          <w:rFonts w:asciiTheme="minorHAnsi" w:hAnsiTheme="minorHAnsi" w:cstheme="minorHAnsi"/>
          <w:b/>
          <w:lang w:val="fr-FR"/>
        </w:rPr>
      </w:pPr>
      <w:r>
        <w:rPr>
          <w:rFonts w:asciiTheme="minorHAnsi" w:hAnsiTheme="minorHAnsi" w:cstheme="minorHAnsi"/>
          <w:b/>
          <w:lang w:val="fr-FR"/>
        </w:rPr>
        <w:t>STE MIR CHAUSSURES</w:t>
      </w:r>
      <w:r w:rsidR="00AC05A2" w:rsidRPr="00816D1C">
        <w:rPr>
          <w:rFonts w:asciiTheme="minorHAnsi" w:hAnsiTheme="minorHAnsi" w:cstheme="minorHAnsi"/>
          <w:b/>
          <w:lang w:val="fr-FR"/>
        </w:rPr>
        <w:t>/</w:t>
      </w:r>
      <w:r w:rsidR="005337B0" w:rsidRPr="00816D1C">
        <w:rPr>
          <w:rFonts w:asciiTheme="minorHAnsi" w:hAnsiTheme="minorHAnsi" w:cstheme="minorHAnsi"/>
          <w:b/>
          <w:lang w:val="fr-FR"/>
        </w:rPr>
        <w:t xml:space="preserve"> Mir Hamid</w:t>
      </w:r>
      <w:r w:rsidR="002C06C7" w:rsidRPr="00816D1C">
        <w:rPr>
          <w:rFonts w:asciiTheme="minorHAnsi" w:hAnsiTheme="minorHAnsi" w:cstheme="minorHAnsi"/>
          <w:b/>
          <w:lang w:val="fr-FR"/>
        </w:rPr>
        <w:t> :</w:t>
      </w:r>
    </w:p>
    <w:p w:rsidR="00816D1C" w:rsidRPr="00816D1C" w:rsidRDefault="00816D1C" w:rsidP="00816D1C">
      <w:pPr>
        <w:pStyle w:val="Paragraphedeliste"/>
        <w:numPr>
          <w:ilvl w:val="1"/>
          <w:numId w:val="2"/>
        </w:numPr>
        <w:rPr>
          <w:rFonts w:asciiTheme="minorHAnsi" w:hAnsiTheme="minorHAnsi" w:cstheme="minorHAnsi"/>
          <w:b/>
          <w:sz w:val="32"/>
          <w:lang w:val="fr-FR"/>
        </w:rPr>
      </w:pPr>
      <w:r w:rsidRPr="00816D1C">
        <w:rPr>
          <w:rFonts w:asciiTheme="minorHAnsi" w:hAnsiTheme="minorHAnsi" w:cstheme="minorHAnsi"/>
          <w:b/>
          <w:sz w:val="32"/>
          <w:lang w:val="fr-FR"/>
        </w:rPr>
        <w:t>Présentation de la société :</w:t>
      </w:r>
    </w:p>
    <w:p w:rsidR="00816D1C" w:rsidRDefault="00816D1C" w:rsidP="00505B0C">
      <w:pPr>
        <w:spacing w:line="276" w:lineRule="auto"/>
        <w:ind w:left="720"/>
      </w:pPr>
    </w:p>
    <w:p w:rsidR="00302C44" w:rsidRDefault="002C06C7" w:rsidP="00505B0C">
      <w:pPr>
        <w:spacing w:line="276" w:lineRule="auto"/>
        <w:ind w:left="720"/>
      </w:pPr>
      <w:r>
        <w:t xml:space="preserve">Entreprise sise au quartier Massira, </w:t>
      </w:r>
      <w:r w:rsidRPr="00902F44">
        <w:t>étalé</w:t>
      </w:r>
      <w:r>
        <w:t>e</w:t>
      </w:r>
      <w:r w:rsidRPr="00902F44">
        <w:t xml:space="preserve"> sur une superficie d</w:t>
      </w:r>
      <w:r>
        <w:t>’</w:t>
      </w:r>
      <w:r w:rsidRPr="00902F44">
        <w:t>e</w:t>
      </w:r>
      <w:r>
        <w:t xml:space="preserve">nviron </w:t>
      </w:r>
      <w:r w:rsidR="00302C44">
        <w:t>80</w:t>
      </w:r>
      <w:r w:rsidRPr="00902F44">
        <w:t>0 m</w:t>
      </w:r>
      <w:r w:rsidRPr="00505B0C">
        <w:rPr>
          <w:vertAlign w:val="superscript"/>
        </w:rPr>
        <w:t>2</w:t>
      </w:r>
      <w:r w:rsidRPr="00902F44">
        <w:t xml:space="preserve">, </w:t>
      </w:r>
      <w:r w:rsidR="00302C44">
        <w:t>répartie sur deux niveaux</w:t>
      </w:r>
      <w:r>
        <w:t xml:space="preserve">. </w:t>
      </w:r>
      <w:r w:rsidR="00302C44">
        <w:t>Un premier niveau réservé à toutes les opérations de coupe, de parage, et de piquage, le 2</w:t>
      </w:r>
      <w:r w:rsidR="00302C44" w:rsidRPr="0065387F">
        <w:t>ième</w:t>
      </w:r>
      <w:r w:rsidR="00302C44">
        <w:t xml:space="preserve"> niveau et réservé particulièrement aux travaux de montage et de finition</w:t>
      </w:r>
      <w:r w:rsidR="004E7DCB">
        <w:t xml:space="preserve"> </w:t>
      </w:r>
      <w:r w:rsidR="00302C44">
        <w:t>et expédition de la chaussure.</w:t>
      </w:r>
    </w:p>
    <w:p w:rsidR="002C06C7" w:rsidRDefault="002C06C7" w:rsidP="00505B0C">
      <w:pPr>
        <w:spacing w:line="276" w:lineRule="auto"/>
        <w:ind w:left="720"/>
      </w:pPr>
      <w:r>
        <w:t xml:space="preserve">Un </w:t>
      </w:r>
      <w:r w:rsidRPr="00902F44">
        <w:t xml:space="preserve">effectif </w:t>
      </w:r>
      <w:r w:rsidR="004E7DCB">
        <w:t>de 35 personnes travaillant s</w:t>
      </w:r>
      <w:r w:rsidR="00D922C6">
        <w:t xml:space="preserve">elon un horaire normal de 8h à 18h avec pause de 45 minutes, soit 9h15mn/jour, </w:t>
      </w:r>
      <w:r w:rsidR="004E7DCB">
        <w:t>11</w:t>
      </w:r>
      <w:r w:rsidR="00D922C6">
        <w:t xml:space="preserve">mois et 1/2 par an et </w:t>
      </w:r>
      <w:r w:rsidR="004E7DCB">
        <w:t>5</w:t>
      </w:r>
      <w:r w:rsidR="00D922C6">
        <w:t xml:space="preserve"> jours ½ par semaine</w:t>
      </w:r>
      <w:r w:rsidR="004E7DCB">
        <w:t>.</w:t>
      </w:r>
    </w:p>
    <w:p w:rsidR="002C06C7" w:rsidRPr="00902F44" w:rsidRDefault="00D922C6" w:rsidP="00505B0C">
      <w:pPr>
        <w:spacing w:line="276" w:lineRule="auto"/>
        <w:ind w:left="720"/>
      </w:pPr>
      <w:r w:rsidRPr="0065387F">
        <w:t>L</w:t>
      </w:r>
      <w:r w:rsidR="002C06C7" w:rsidRPr="0065387F">
        <w:t>’énergie utilisée</w:t>
      </w:r>
      <w:r w:rsidRPr="0065387F">
        <w:t xml:space="preserve"> est limitée à l’énergie électrique</w:t>
      </w:r>
      <w:r w:rsidR="002C06C7">
        <w:t xml:space="preserve">, alimentée en basse tension 220V et 380V. </w:t>
      </w:r>
    </w:p>
    <w:p w:rsidR="00D922C6" w:rsidRDefault="002C06C7" w:rsidP="00505B0C">
      <w:pPr>
        <w:spacing w:line="276" w:lineRule="auto"/>
        <w:ind w:left="720"/>
      </w:pPr>
      <w:r w:rsidRPr="00902F44">
        <w:t xml:space="preserve">L’utilisation de l’électricité est  répartie </w:t>
      </w:r>
      <w:r w:rsidR="00D922C6">
        <w:t xml:space="preserve">sur les deux niveaux, chacun d’eux ayant son propre coffret électrique alimentant séparément les deux niveaux 1 et 2. </w:t>
      </w:r>
    </w:p>
    <w:p w:rsidR="00662A0A" w:rsidRDefault="00D922C6" w:rsidP="00505B0C">
      <w:pPr>
        <w:spacing w:line="276" w:lineRule="auto"/>
        <w:ind w:left="720"/>
      </w:pPr>
      <w:r>
        <w:t>Le circuit de fabrication de la société MIR répond aux standards de l’organisation d</w:t>
      </w:r>
      <w:r w:rsidR="00F04397">
        <w:t xml:space="preserve">’une </w:t>
      </w:r>
      <w:r>
        <w:t>production en chaine</w:t>
      </w:r>
      <w:r w:rsidR="00F04397">
        <w:t xml:space="preserve">. L’alimentation électrique des machines est effectuée via un chemin de câble suspendu au-dessus des lignes de production ou sur des prises </w:t>
      </w:r>
      <w:r w:rsidR="00662A0A">
        <w:t xml:space="preserve">d‘alimentation sur la chaine de production au niveau 2. </w:t>
      </w:r>
      <w:r w:rsidR="00F04397">
        <w:t xml:space="preserve"> </w:t>
      </w:r>
    </w:p>
    <w:p w:rsidR="002C06C7" w:rsidRDefault="00662A0A" w:rsidP="00505B0C">
      <w:pPr>
        <w:spacing w:line="276" w:lineRule="auto"/>
        <w:ind w:left="720"/>
      </w:pPr>
      <w:r>
        <w:t>Un compresseur d’air délivre de l’air sous une pression de 10 bars alimentant toutes les unités qui fonctionnent à l’</w:t>
      </w:r>
      <w:r w:rsidR="00FD0A78">
        <w:t xml:space="preserve">air comprimé, dont </w:t>
      </w:r>
      <w:r w:rsidR="002C06C7">
        <w:t>les presses à membranes, les machines d’impression, le tunnel de réactivation, l’unité de galbage</w:t>
      </w:r>
      <w:r w:rsidR="00FD0A78">
        <w:t xml:space="preserve">, la machine d’embâtage, etc. </w:t>
      </w:r>
    </w:p>
    <w:p w:rsidR="002C06C7" w:rsidRDefault="002C06C7" w:rsidP="00505B0C">
      <w:pPr>
        <w:spacing w:line="276" w:lineRule="auto"/>
        <w:ind w:left="720"/>
      </w:pPr>
      <w:r>
        <w:t>L’éclairage de</w:t>
      </w:r>
      <w:r w:rsidR="00FD0A78">
        <w:t>s deux niveaux de l’entreprise, utilise environ les 200 lampes réparties entre les tubes fluo Philips à 36W et le GE à 40W.</w:t>
      </w:r>
      <w:r w:rsidR="00730CDB">
        <w:t xml:space="preserve">  </w:t>
      </w:r>
    </w:p>
    <w:p w:rsidR="00816D1C" w:rsidRPr="00816D1C" w:rsidRDefault="00816D1C" w:rsidP="00816D1C">
      <w:pPr>
        <w:pStyle w:val="Paragraphedeliste"/>
        <w:numPr>
          <w:ilvl w:val="1"/>
          <w:numId w:val="2"/>
        </w:numPr>
        <w:spacing w:before="240" w:after="240"/>
        <w:rPr>
          <w:rFonts w:asciiTheme="minorHAnsi" w:hAnsiTheme="minorHAnsi" w:cstheme="minorHAnsi"/>
          <w:b/>
          <w:sz w:val="32"/>
          <w:lang w:val="fr-FR"/>
        </w:rPr>
      </w:pPr>
      <w:r w:rsidRPr="00816D1C">
        <w:rPr>
          <w:rFonts w:asciiTheme="minorHAnsi" w:hAnsiTheme="minorHAnsi" w:cstheme="minorHAnsi"/>
          <w:b/>
          <w:sz w:val="32"/>
          <w:lang w:val="fr-FR"/>
        </w:rPr>
        <w:t>Données énergétiques :</w:t>
      </w:r>
    </w:p>
    <w:p w:rsidR="002C06C7" w:rsidRDefault="00730CDB" w:rsidP="00505B0C">
      <w:pPr>
        <w:spacing w:after="240" w:line="276" w:lineRule="auto"/>
        <w:ind w:left="720"/>
      </w:pPr>
      <w:r>
        <w:t>La c</w:t>
      </w:r>
      <w:r w:rsidR="002C06C7">
        <w:t xml:space="preserve">onsommation électrique facturée par la régie sur </w:t>
      </w:r>
      <w:r>
        <w:t>douze mois est présentée ci-dessous</w:t>
      </w:r>
      <w:r w:rsidR="002C06C7">
        <w:t> :</w:t>
      </w:r>
    </w:p>
    <w:p w:rsidR="00C26936" w:rsidRPr="00F3634D" w:rsidRDefault="00505B0C" w:rsidP="00730CDB">
      <w:pPr>
        <w:jc w:val="center"/>
      </w:pPr>
      <w:r>
        <w:rPr>
          <w:noProof/>
          <w:lang w:eastAsia="fr-FR"/>
        </w:rPr>
        <w:drawing>
          <wp:inline distT="0" distB="0" distL="0" distR="0" wp14:anchorId="34C6704D" wp14:editId="3BCEF757">
            <wp:extent cx="5947575" cy="3482285"/>
            <wp:effectExtent l="0" t="0" r="0" b="444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9" cstate="email">
                      <a:extLst>
                        <a:ext uri="{28A0092B-C50C-407E-A947-70E740481C1C}">
                          <a14:useLocalDpi xmlns:a14="http://schemas.microsoft.com/office/drawing/2010/main"/>
                        </a:ext>
                      </a:extLst>
                    </a:blip>
                    <a:srcRect/>
                    <a:stretch>
                      <a:fillRect/>
                    </a:stretch>
                  </pic:blipFill>
                  <pic:spPr bwMode="auto">
                    <a:xfrm>
                      <a:off x="0" y="0"/>
                      <a:ext cx="5948278" cy="3482697"/>
                    </a:xfrm>
                    <a:prstGeom prst="rect">
                      <a:avLst/>
                    </a:prstGeom>
                    <a:noFill/>
                  </pic:spPr>
                </pic:pic>
              </a:graphicData>
            </a:graphic>
          </wp:inline>
        </w:drawing>
      </w:r>
    </w:p>
    <w:p w:rsidR="00C8787B" w:rsidRDefault="009548BD" w:rsidP="00730CDB">
      <w:pPr>
        <w:jc w:val="center"/>
        <w:rPr>
          <w:rFonts w:cstheme="minorHAnsi"/>
          <w:b/>
        </w:rPr>
      </w:pPr>
      <w:r w:rsidRPr="00D84E76">
        <w:rPr>
          <w:rFonts w:cstheme="minorHAnsi"/>
          <w:b/>
        </w:rPr>
        <w:t>Graphique N°</w:t>
      </w:r>
      <w:r>
        <w:rPr>
          <w:rFonts w:cstheme="minorHAnsi"/>
          <w:b/>
        </w:rPr>
        <w:t>2</w:t>
      </w:r>
      <w:r w:rsidR="00C7214E">
        <w:rPr>
          <w:rFonts w:cstheme="minorHAnsi"/>
          <w:b/>
        </w:rPr>
        <w:t>8</w:t>
      </w:r>
      <w:r w:rsidR="007F0A85">
        <w:rPr>
          <w:rFonts w:cstheme="minorHAnsi"/>
          <w:b/>
        </w:rPr>
        <w:t> : Consommation énergétique facturée par la RADEEF</w:t>
      </w:r>
    </w:p>
    <w:p w:rsidR="00730CDB" w:rsidRDefault="00730CDB" w:rsidP="00730CDB">
      <w:pPr>
        <w:jc w:val="center"/>
        <w:rPr>
          <w:rFonts w:cstheme="minorHAnsi"/>
          <w:b/>
        </w:rPr>
      </w:pPr>
    </w:p>
    <w:p w:rsidR="00730CDB" w:rsidRDefault="00730CDB" w:rsidP="00730CDB">
      <w:r>
        <w:t>Les données recueillies par mesure à l’analyseur de réseau MICROVIP3, nous ont permis d’établir la consommation énergétique moyenne des différentes machines composantes de l’entreprise ainsi que leur demande en puissance, le graphique 2</w:t>
      </w:r>
      <w:r w:rsidR="00C7214E">
        <w:t>9</w:t>
      </w:r>
      <w:r>
        <w:t xml:space="preserve"> et </w:t>
      </w:r>
      <w:r w:rsidR="00C7214E">
        <w:t>30</w:t>
      </w:r>
      <w:r>
        <w:t xml:space="preserve"> ci-dessous, permettent une illustration de ces données.</w:t>
      </w:r>
    </w:p>
    <w:p w:rsidR="00730CDB" w:rsidRDefault="00730CDB" w:rsidP="00730CDB">
      <w:pPr>
        <w:jc w:val="center"/>
      </w:pPr>
    </w:p>
    <w:p w:rsidR="00730B10" w:rsidRDefault="002C06C7" w:rsidP="002C06C7">
      <w:pPr>
        <w:ind w:left="-567" w:right="-284"/>
      </w:pPr>
      <w:r>
        <w:rPr>
          <w:noProof/>
          <w:lang w:eastAsia="fr-FR"/>
        </w:rPr>
        <w:drawing>
          <wp:inline distT="0" distB="0" distL="0" distR="0" wp14:anchorId="0DF39562" wp14:editId="54B67CBC">
            <wp:extent cx="6295001" cy="3125227"/>
            <wp:effectExtent l="0" t="0" r="0" b="0"/>
            <wp:docPr id="235" name="Imag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0" cstate="email">
                      <a:extLst>
                        <a:ext uri="{28A0092B-C50C-407E-A947-70E740481C1C}">
                          <a14:useLocalDpi xmlns:a14="http://schemas.microsoft.com/office/drawing/2010/main"/>
                        </a:ext>
                      </a:extLst>
                    </a:blip>
                    <a:srcRect/>
                    <a:stretch>
                      <a:fillRect/>
                    </a:stretch>
                  </pic:blipFill>
                  <pic:spPr bwMode="auto">
                    <a:xfrm>
                      <a:off x="0" y="0"/>
                      <a:ext cx="6308033" cy="3131697"/>
                    </a:xfrm>
                    <a:prstGeom prst="rect">
                      <a:avLst/>
                    </a:prstGeom>
                    <a:noFill/>
                  </pic:spPr>
                </pic:pic>
              </a:graphicData>
            </a:graphic>
          </wp:inline>
        </w:drawing>
      </w:r>
    </w:p>
    <w:p w:rsidR="00730B10" w:rsidRDefault="009548BD" w:rsidP="009548BD">
      <w:pPr>
        <w:jc w:val="center"/>
      </w:pPr>
      <w:r w:rsidRPr="00D84E76">
        <w:rPr>
          <w:rFonts w:cstheme="minorHAnsi"/>
          <w:b/>
        </w:rPr>
        <w:t>Graphique N°</w:t>
      </w:r>
      <w:r>
        <w:rPr>
          <w:rFonts w:cstheme="minorHAnsi"/>
          <w:b/>
        </w:rPr>
        <w:t>2</w:t>
      </w:r>
      <w:r w:rsidR="00C7214E">
        <w:rPr>
          <w:rFonts w:cstheme="minorHAnsi"/>
          <w:b/>
        </w:rPr>
        <w:t>9</w:t>
      </w:r>
      <w:r w:rsidR="007F0A85">
        <w:rPr>
          <w:rFonts w:cstheme="minorHAnsi"/>
          <w:b/>
        </w:rPr>
        <w:t> : Puissance des machines et appareillage</w:t>
      </w:r>
      <w:r w:rsidR="00F706AD">
        <w:rPr>
          <w:rFonts w:cstheme="minorHAnsi"/>
          <w:b/>
        </w:rPr>
        <w:t>s</w:t>
      </w:r>
      <w:r w:rsidR="007F0A85">
        <w:rPr>
          <w:rFonts w:cstheme="minorHAnsi"/>
          <w:b/>
        </w:rPr>
        <w:t xml:space="preserve"> en watt</w:t>
      </w:r>
    </w:p>
    <w:p w:rsidR="00730B10" w:rsidRDefault="00B11FC2" w:rsidP="00B11FC2">
      <w:pPr>
        <w:ind w:left="-851" w:right="-567"/>
        <w:jc w:val="center"/>
      </w:pPr>
      <w:r>
        <w:rPr>
          <w:noProof/>
          <w:lang w:eastAsia="fr-FR"/>
        </w:rPr>
        <w:drawing>
          <wp:inline distT="0" distB="0" distL="0" distR="0" wp14:anchorId="77DC119C" wp14:editId="509C7B4B">
            <wp:extent cx="6282138" cy="4001039"/>
            <wp:effectExtent l="0" t="0" r="4445" b="0"/>
            <wp:docPr id="155" name="Imag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cstate="email">
                      <a:extLst>
                        <a:ext uri="{28A0092B-C50C-407E-A947-70E740481C1C}">
                          <a14:useLocalDpi xmlns:a14="http://schemas.microsoft.com/office/drawing/2010/main"/>
                        </a:ext>
                      </a:extLst>
                    </a:blip>
                    <a:srcRect/>
                    <a:stretch>
                      <a:fillRect/>
                    </a:stretch>
                  </pic:blipFill>
                  <pic:spPr bwMode="auto">
                    <a:xfrm>
                      <a:off x="0" y="0"/>
                      <a:ext cx="6287325" cy="4004343"/>
                    </a:xfrm>
                    <a:prstGeom prst="rect">
                      <a:avLst/>
                    </a:prstGeom>
                    <a:noFill/>
                  </pic:spPr>
                </pic:pic>
              </a:graphicData>
            </a:graphic>
          </wp:inline>
        </w:drawing>
      </w:r>
    </w:p>
    <w:p w:rsidR="009548BD" w:rsidRDefault="009548BD" w:rsidP="00B11FC2">
      <w:pPr>
        <w:jc w:val="center"/>
      </w:pPr>
      <w:r w:rsidRPr="00D84E76">
        <w:rPr>
          <w:rFonts w:cstheme="minorHAnsi"/>
          <w:b/>
        </w:rPr>
        <w:t>Graphique N°</w:t>
      </w:r>
      <w:r w:rsidR="00C7214E">
        <w:rPr>
          <w:rFonts w:cstheme="minorHAnsi"/>
          <w:b/>
        </w:rPr>
        <w:t>30</w:t>
      </w:r>
      <w:r w:rsidR="007F0A85">
        <w:rPr>
          <w:rFonts w:cstheme="minorHAnsi"/>
          <w:b/>
        </w:rPr>
        <w:t> : Consommation énergétique annuelle des machines en kWh</w:t>
      </w:r>
    </w:p>
    <w:p w:rsidR="00D236F2" w:rsidRDefault="00D236F2" w:rsidP="00D236F2">
      <w:pPr>
        <w:tabs>
          <w:tab w:val="left" w:pos="993"/>
        </w:tabs>
        <w:spacing w:before="240" w:line="276" w:lineRule="auto"/>
        <w:ind w:left="360"/>
      </w:pPr>
      <w:r>
        <w:t xml:space="preserve">Ces graphiques montrent la position de chaque machine en termes de demande de puissance et l’énergie consommée correspondante sur toute une année. Nous pouvons constater que le </w:t>
      </w:r>
      <w:r w:rsidR="00D9399F">
        <w:t>soufflet</w:t>
      </w:r>
      <w:r>
        <w:t xml:space="preserve"> à air chaud et vapeur prend la première position, suivi du four de réactivation et de séchage. L’éclairage vient en troisième position avant le compresseur d’air. Tous les équipements sont représentés sur le graphique, on peut y relever la position de chacun avec une idée sur sa consommation énergétique annuelle, aussi bien que sa puissance (graphique 27).</w:t>
      </w:r>
    </w:p>
    <w:p w:rsidR="00D236F2" w:rsidRDefault="00D236F2" w:rsidP="00D236F2">
      <w:pPr>
        <w:tabs>
          <w:tab w:val="left" w:pos="993"/>
        </w:tabs>
        <w:spacing w:before="240" w:line="276" w:lineRule="auto"/>
        <w:ind w:left="360"/>
      </w:pPr>
      <w:r>
        <w:t>Dans ce qui suit nous passerons en revue les machines à grande consommation de l’énergie ainsi que toutes celles qui présentent une impérative d’économie d’énergie</w:t>
      </w:r>
      <w:r w:rsidR="005B6B10">
        <w:t xml:space="preserve"> avec</w:t>
      </w:r>
      <w:r>
        <w:t xml:space="preserve"> un </w:t>
      </w:r>
      <w:r w:rsidR="005B6B10">
        <w:t xml:space="preserve">éventuel </w:t>
      </w:r>
      <w:r>
        <w:t>constat si besoin est, et d</w:t>
      </w:r>
      <w:r w:rsidR="005B6B10">
        <w:t xml:space="preserve">’éventuelles </w:t>
      </w:r>
      <w:r>
        <w:t xml:space="preserve">recommandations si nécessaire. </w:t>
      </w:r>
    </w:p>
    <w:p w:rsidR="00730B10" w:rsidRPr="00816D1C" w:rsidRDefault="00816D1C" w:rsidP="00816D1C">
      <w:pPr>
        <w:pStyle w:val="Paragraphedeliste"/>
        <w:numPr>
          <w:ilvl w:val="1"/>
          <w:numId w:val="2"/>
        </w:numPr>
        <w:spacing w:before="240" w:after="240" w:line="276" w:lineRule="auto"/>
        <w:rPr>
          <w:rFonts w:asciiTheme="minorHAnsi" w:hAnsiTheme="minorHAnsi" w:cstheme="minorHAnsi"/>
          <w:b/>
          <w:sz w:val="32"/>
          <w:lang w:val="fr-FR"/>
        </w:rPr>
      </w:pPr>
      <w:r w:rsidRPr="00816D1C">
        <w:rPr>
          <w:rFonts w:asciiTheme="minorHAnsi" w:hAnsiTheme="minorHAnsi" w:cstheme="minorHAnsi"/>
          <w:b/>
          <w:sz w:val="32"/>
          <w:lang w:val="fr-FR"/>
        </w:rPr>
        <w:t>Constats et recommandations :</w:t>
      </w:r>
    </w:p>
    <w:p w:rsidR="00310474" w:rsidRPr="00816D1C" w:rsidRDefault="00D9399F" w:rsidP="00816D1C">
      <w:pPr>
        <w:pStyle w:val="Paragraphedeliste"/>
        <w:numPr>
          <w:ilvl w:val="1"/>
          <w:numId w:val="23"/>
        </w:numPr>
        <w:tabs>
          <w:tab w:val="left" w:pos="1134"/>
        </w:tabs>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Soufflet</w:t>
      </w:r>
      <w:r w:rsidR="00310474" w:rsidRPr="00816D1C">
        <w:rPr>
          <w:rFonts w:asciiTheme="minorHAnsi" w:hAnsiTheme="minorHAnsi" w:cstheme="minorHAnsi"/>
          <w:b/>
          <w:sz w:val="32"/>
          <w:lang w:val="fr-FR"/>
        </w:rPr>
        <w:t xml:space="preserve"> d’air et vapeur</w:t>
      </w:r>
    </w:p>
    <w:p w:rsidR="00E81F19" w:rsidRDefault="00310474" w:rsidP="00310474">
      <w:pPr>
        <w:tabs>
          <w:tab w:val="left" w:pos="993"/>
        </w:tabs>
        <w:spacing w:before="240" w:line="276" w:lineRule="auto"/>
        <w:ind w:left="360"/>
        <w:rPr>
          <w:b/>
        </w:rPr>
      </w:pPr>
      <w:r>
        <w:rPr>
          <w:noProof/>
          <w:lang w:eastAsia="fr-FR"/>
        </w:rPr>
        <w:drawing>
          <wp:inline distT="0" distB="0" distL="0" distR="0" wp14:anchorId="1E32BC32" wp14:editId="1B6A9CBD">
            <wp:extent cx="1012122" cy="1954443"/>
            <wp:effectExtent l="0" t="0" r="0" b="8255"/>
            <wp:docPr id="226" name="Imag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cstate="email">
                      <a:extLst>
                        <a:ext uri="{28A0092B-C50C-407E-A947-70E740481C1C}">
                          <a14:useLocalDpi xmlns:a14="http://schemas.microsoft.com/office/drawing/2010/main"/>
                        </a:ext>
                      </a:extLst>
                    </a:blip>
                    <a:stretch>
                      <a:fillRect/>
                    </a:stretch>
                  </pic:blipFill>
                  <pic:spPr>
                    <a:xfrm>
                      <a:off x="0" y="0"/>
                      <a:ext cx="1014378" cy="1958799"/>
                    </a:xfrm>
                    <a:prstGeom prst="rect">
                      <a:avLst/>
                    </a:prstGeom>
                  </pic:spPr>
                </pic:pic>
              </a:graphicData>
            </a:graphic>
          </wp:inline>
        </w:drawing>
      </w:r>
      <w:r w:rsidR="00D30067">
        <w:rPr>
          <w:b/>
        </w:rPr>
        <w:tab/>
      </w:r>
      <w:r w:rsidR="00E81F19">
        <w:rPr>
          <w:b/>
        </w:rPr>
        <w:tab/>
      </w:r>
      <w:r w:rsidR="00E81F19">
        <w:rPr>
          <w:noProof/>
          <w:lang w:eastAsia="fr-FR"/>
        </w:rPr>
        <w:drawing>
          <wp:inline distT="0" distB="0" distL="0" distR="0" wp14:anchorId="640BB894" wp14:editId="30B4EF44">
            <wp:extent cx="1235487" cy="1954718"/>
            <wp:effectExtent l="0" t="0" r="3175" b="7620"/>
            <wp:docPr id="229" name="Imag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cstate="email">
                      <a:extLst>
                        <a:ext uri="{28A0092B-C50C-407E-A947-70E740481C1C}">
                          <a14:useLocalDpi xmlns:a14="http://schemas.microsoft.com/office/drawing/2010/main"/>
                        </a:ext>
                      </a:extLst>
                    </a:blip>
                    <a:stretch>
                      <a:fillRect/>
                    </a:stretch>
                  </pic:blipFill>
                  <pic:spPr>
                    <a:xfrm>
                      <a:off x="0" y="0"/>
                      <a:ext cx="1236242" cy="1955913"/>
                    </a:xfrm>
                    <a:prstGeom prst="rect">
                      <a:avLst/>
                    </a:prstGeom>
                  </pic:spPr>
                </pic:pic>
              </a:graphicData>
            </a:graphic>
          </wp:inline>
        </w:drawing>
      </w:r>
      <w:r w:rsidR="00D30067">
        <w:rPr>
          <w:b/>
        </w:rPr>
        <w:tab/>
      </w:r>
      <w:r w:rsidR="00D30067">
        <w:rPr>
          <w:b/>
        </w:rPr>
        <w:tab/>
      </w:r>
      <w:r w:rsidR="00F706AD">
        <w:rPr>
          <w:noProof/>
          <w:lang w:eastAsia="fr-FR"/>
        </w:rPr>
        <w:drawing>
          <wp:inline distT="0" distB="0" distL="0" distR="0" wp14:anchorId="284BD3F4" wp14:editId="000EFFBA">
            <wp:extent cx="1951692" cy="1202431"/>
            <wp:effectExtent l="0" t="6350" r="4445" b="4445"/>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a:ext>
                      </a:extLst>
                    </a:blip>
                    <a:stretch>
                      <a:fillRect/>
                    </a:stretch>
                  </pic:blipFill>
                  <pic:spPr>
                    <a:xfrm rot="5400000">
                      <a:off x="0" y="0"/>
                      <a:ext cx="1964379" cy="1210247"/>
                    </a:xfrm>
                    <a:prstGeom prst="rect">
                      <a:avLst/>
                    </a:prstGeom>
                  </pic:spPr>
                </pic:pic>
              </a:graphicData>
            </a:graphic>
          </wp:inline>
        </w:drawing>
      </w:r>
    </w:p>
    <w:p w:rsidR="00F706AD" w:rsidRPr="00816D1C" w:rsidRDefault="00F706AD" w:rsidP="00F706AD">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Constat:</w:t>
      </w:r>
    </w:p>
    <w:p w:rsidR="00D30067" w:rsidRDefault="00D30067" w:rsidP="00F706AD">
      <w:pPr>
        <w:pStyle w:val="Paragraphedeliste"/>
        <w:numPr>
          <w:ilvl w:val="2"/>
          <w:numId w:val="4"/>
        </w:numPr>
        <w:spacing w:before="240" w:line="276" w:lineRule="auto"/>
        <w:rPr>
          <w:lang w:val="fr-FR"/>
        </w:rPr>
      </w:pPr>
      <w:r>
        <w:rPr>
          <w:lang w:val="fr-FR"/>
        </w:rPr>
        <w:t>L’air chaud à environ 400°C et légèrement humidifié  est automatiquement dispersé autour de la chaussure par contact sur celle-ci, sans aucun moyen de recyclage, c’est de l’air à grande enthalpie et à teneur en humidité moyenne ;</w:t>
      </w:r>
    </w:p>
    <w:p w:rsidR="00F706AD" w:rsidRDefault="00D30067" w:rsidP="00F706AD">
      <w:pPr>
        <w:pStyle w:val="Paragraphedeliste"/>
        <w:numPr>
          <w:ilvl w:val="2"/>
          <w:numId w:val="4"/>
        </w:numPr>
        <w:spacing w:before="240" w:line="276" w:lineRule="auto"/>
        <w:rPr>
          <w:lang w:val="fr-FR"/>
        </w:rPr>
      </w:pPr>
      <w:r>
        <w:rPr>
          <w:lang w:val="fr-FR"/>
        </w:rPr>
        <w:t>L</w:t>
      </w:r>
      <w:r w:rsidR="00F706AD">
        <w:rPr>
          <w:lang w:val="fr-FR"/>
        </w:rPr>
        <w:t>e</w:t>
      </w:r>
      <w:r>
        <w:rPr>
          <w:lang w:val="fr-FR"/>
        </w:rPr>
        <w:t xml:space="preserve"> </w:t>
      </w:r>
      <w:r w:rsidR="00D9399F">
        <w:rPr>
          <w:lang w:val="fr-FR"/>
        </w:rPr>
        <w:t>soufflet</w:t>
      </w:r>
      <w:r w:rsidR="00F706AD">
        <w:rPr>
          <w:lang w:val="fr-FR"/>
        </w:rPr>
        <w:t xml:space="preserve"> d’air prend directement l’air atmosphérique à très faible température</w:t>
      </w:r>
      <w:r>
        <w:rPr>
          <w:lang w:val="fr-FR"/>
        </w:rPr>
        <w:t xml:space="preserve"> (température ambiante) et le réchauffe à nouveau à la température de travail, puis de la vapeur est produite pour y être injectée</w:t>
      </w:r>
      <w:r w:rsidR="00F706AD">
        <w:rPr>
          <w:lang w:val="fr-FR"/>
        </w:rPr>
        <w:t> ;</w:t>
      </w:r>
    </w:p>
    <w:p w:rsidR="00F706AD" w:rsidRDefault="00F706AD" w:rsidP="00F706AD">
      <w:pPr>
        <w:pStyle w:val="Paragraphedeliste"/>
        <w:numPr>
          <w:ilvl w:val="2"/>
          <w:numId w:val="4"/>
        </w:numPr>
        <w:spacing w:before="240" w:line="276" w:lineRule="auto"/>
        <w:rPr>
          <w:lang w:val="fr-FR"/>
        </w:rPr>
      </w:pPr>
      <w:r>
        <w:rPr>
          <w:lang w:val="fr-FR"/>
        </w:rPr>
        <w:t>La production de la vapeur utilise des résistances électriques plongées dans l’eau provenant du réseau d’eau potable, qui laisse déposer une couche de tartre sur les résistances et par conséquent augmente la résistance au transfert de chaleur par conséquent la durée du chauffage</w:t>
      </w:r>
      <w:r w:rsidR="00D30067">
        <w:rPr>
          <w:lang w:val="fr-FR"/>
        </w:rPr>
        <w:t xml:space="preserve">, </w:t>
      </w:r>
      <w:r>
        <w:rPr>
          <w:lang w:val="fr-FR"/>
        </w:rPr>
        <w:t>donc la consommation électrique ;</w:t>
      </w:r>
    </w:p>
    <w:p w:rsidR="00F706AD" w:rsidRDefault="00F706AD" w:rsidP="00F706AD">
      <w:pPr>
        <w:pStyle w:val="Paragraphedeliste"/>
        <w:numPr>
          <w:ilvl w:val="2"/>
          <w:numId w:val="4"/>
        </w:numPr>
        <w:spacing w:before="240" w:line="276" w:lineRule="auto"/>
        <w:rPr>
          <w:lang w:val="fr-FR"/>
        </w:rPr>
      </w:pPr>
      <w:r>
        <w:rPr>
          <w:lang w:val="fr-FR"/>
        </w:rPr>
        <w:t>L’espace de travail (voir figure ci-dessus) n’est pas cloisonné, ce qui cause une dispersion de l’air chaud et humide dans l’atmosphère avoisinante.</w:t>
      </w:r>
    </w:p>
    <w:p w:rsidR="00F706AD" w:rsidRPr="00816D1C" w:rsidRDefault="00F706AD" w:rsidP="00F706AD">
      <w:pPr>
        <w:pStyle w:val="Paragraphedeliste"/>
        <w:numPr>
          <w:ilvl w:val="1"/>
          <w:numId w:val="4"/>
        </w:numPr>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Recommandations :</w:t>
      </w:r>
    </w:p>
    <w:p w:rsidR="00D30067" w:rsidRDefault="00D30067" w:rsidP="00F706AD">
      <w:pPr>
        <w:pStyle w:val="Paragraphedeliste"/>
        <w:numPr>
          <w:ilvl w:val="2"/>
          <w:numId w:val="4"/>
        </w:numPr>
        <w:spacing w:before="240" w:line="276" w:lineRule="auto"/>
        <w:rPr>
          <w:lang w:val="fr-FR"/>
        </w:rPr>
      </w:pPr>
      <w:r>
        <w:rPr>
          <w:lang w:val="fr-FR"/>
        </w:rPr>
        <w:t>L’air utilisé, chaud et légèrement humide doit être automatiquement recyclé pour une utilisation de son énergie perdue dans l’atmosphère ;</w:t>
      </w:r>
    </w:p>
    <w:p w:rsidR="00506B0D" w:rsidRDefault="00F706AD" w:rsidP="00F706AD">
      <w:pPr>
        <w:pStyle w:val="Paragraphedeliste"/>
        <w:numPr>
          <w:ilvl w:val="2"/>
          <w:numId w:val="4"/>
        </w:numPr>
        <w:spacing w:before="240" w:line="276" w:lineRule="auto"/>
        <w:rPr>
          <w:lang w:val="fr-FR"/>
        </w:rPr>
      </w:pPr>
      <w:r w:rsidRPr="00155D8B">
        <w:rPr>
          <w:lang w:val="fr-FR"/>
        </w:rPr>
        <w:t xml:space="preserve">Nécessité de </w:t>
      </w:r>
      <w:r w:rsidR="00506B0D">
        <w:rPr>
          <w:lang w:val="fr-FR"/>
        </w:rPr>
        <w:t>créer un circuit aéraulique fermé qui doit permettre le recyclage de l’air utilisé ;</w:t>
      </w:r>
    </w:p>
    <w:p w:rsidR="00F706AD" w:rsidRPr="00506B0D" w:rsidRDefault="00506B0D" w:rsidP="00506B0D">
      <w:pPr>
        <w:pStyle w:val="Paragraphedeliste"/>
        <w:numPr>
          <w:ilvl w:val="2"/>
          <w:numId w:val="4"/>
        </w:numPr>
        <w:spacing w:before="240" w:line="276" w:lineRule="auto"/>
        <w:rPr>
          <w:lang w:val="fr-FR"/>
        </w:rPr>
      </w:pPr>
      <w:r>
        <w:rPr>
          <w:lang w:val="fr-FR"/>
        </w:rPr>
        <w:t xml:space="preserve">L’eau utilisée pour la production de vapeur doit être d’un certain degré de dureté pour éviter les dépôts de tartre sur les résistances de chauffe ; l’utilisation d’un </w:t>
      </w:r>
      <w:r w:rsidR="00F706AD" w:rsidRPr="00506B0D">
        <w:rPr>
          <w:lang w:val="fr-FR"/>
        </w:rPr>
        <w:t>adoucisseur</w:t>
      </w:r>
      <w:r>
        <w:rPr>
          <w:lang w:val="fr-FR"/>
        </w:rPr>
        <w:t xml:space="preserve"> s’impose alors</w:t>
      </w:r>
      <w:r w:rsidR="00F706AD" w:rsidRPr="00506B0D">
        <w:rPr>
          <w:lang w:val="fr-FR"/>
        </w:rPr>
        <w:t xml:space="preserve"> pour alimentation de tous les appareils à vapeur (</w:t>
      </w:r>
      <w:r>
        <w:rPr>
          <w:lang w:val="fr-FR"/>
        </w:rPr>
        <w:t>réactivation tige</w:t>
      </w:r>
      <w:r w:rsidR="00F50A41">
        <w:rPr>
          <w:lang w:val="fr-FR"/>
        </w:rPr>
        <w:t xml:space="preserve">, </w:t>
      </w:r>
      <w:r w:rsidR="00F706AD" w:rsidRPr="00506B0D">
        <w:rPr>
          <w:lang w:val="fr-FR"/>
        </w:rPr>
        <w:t>tunnel de réactivation, soufflant d’air et vapeur, assouplissement tige, etc.) et sauvegarde du bon état des résistances de chauffe ;</w:t>
      </w:r>
    </w:p>
    <w:p w:rsidR="00F50A41" w:rsidRDefault="00F706AD" w:rsidP="00F706AD">
      <w:pPr>
        <w:pStyle w:val="Paragraphedeliste"/>
        <w:numPr>
          <w:ilvl w:val="2"/>
          <w:numId w:val="4"/>
        </w:numPr>
        <w:spacing w:before="240" w:line="276" w:lineRule="auto"/>
        <w:rPr>
          <w:lang w:val="fr-FR"/>
        </w:rPr>
      </w:pPr>
      <w:r>
        <w:rPr>
          <w:lang w:val="fr-FR"/>
        </w:rPr>
        <w:t xml:space="preserve">Mettre en place </w:t>
      </w:r>
      <w:r w:rsidR="00F50A41">
        <w:rPr>
          <w:lang w:val="fr-FR"/>
        </w:rPr>
        <w:t xml:space="preserve">une sorte de collecteur autour et sous la buse de soufflage de l’air sur la chaussure pour </w:t>
      </w:r>
      <w:r>
        <w:rPr>
          <w:lang w:val="fr-FR"/>
        </w:rPr>
        <w:t>couvr</w:t>
      </w:r>
      <w:r w:rsidR="00F50A41">
        <w:rPr>
          <w:lang w:val="fr-FR"/>
        </w:rPr>
        <w:t xml:space="preserve">ir </w:t>
      </w:r>
      <w:r>
        <w:rPr>
          <w:lang w:val="fr-FR"/>
        </w:rPr>
        <w:t>l’espace de travail</w:t>
      </w:r>
      <w:r w:rsidR="00F50A41">
        <w:rPr>
          <w:lang w:val="fr-FR"/>
        </w:rPr>
        <w:t xml:space="preserve"> et permettre le passage vers le bas de l’air, à relier en circuit fermé avec le point d’aspiration du </w:t>
      </w:r>
      <w:r w:rsidR="00D9399F">
        <w:rPr>
          <w:lang w:val="fr-FR"/>
        </w:rPr>
        <w:t>soufflet</w:t>
      </w:r>
      <w:r w:rsidR="00F50A41">
        <w:rPr>
          <w:lang w:val="fr-FR"/>
        </w:rPr>
        <w:t xml:space="preserve"> à l’intérieur de la machine ;</w:t>
      </w:r>
    </w:p>
    <w:p w:rsidR="00F706AD" w:rsidRDefault="00F50A41" w:rsidP="00F706AD">
      <w:pPr>
        <w:pStyle w:val="Paragraphedeliste"/>
        <w:numPr>
          <w:ilvl w:val="2"/>
          <w:numId w:val="4"/>
        </w:numPr>
        <w:spacing w:before="240" w:line="276" w:lineRule="auto"/>
        <w:rPr>
          <w:lang w:val="fr-FR"/>
        </w:rPr>
      </w:pPr>
      <w:r>
        <w:rPr>
          <w:lang w:val="fr-FR"/>
        </w:rPr>
        <w:t>L’</w:t>
      </w:r>
      <w:r w:rsidR="00F706AD">
        <w:rPr>
          <w:lang w:val="fr-FR"/>
        </w:rPr>
        <w:t xml:space="preserve">appoint en humidité </w:t>
      </w:r>
      <w:r>
        <w:rPr>
          <w:lang w:val="fr-FR"/>
        </w:rPr>
        <w:t xml:space="preserve">et chaleur peut être rajouté </w:t>
      </w:r>
      <w:r w:rsidR="00F706AD">
        <w:rPr>
          <w:lang w:val="fr-FR"/>
        </w:rPr>
        <w:t>et rationalisé à l’aide d’une électrovanne temporisée</w:t>
      </w:r>
      <w:r>
        <w:rPr>
          <w:lang w:val="fr-FR"/>
        </w:rPr>
        <w:t xml:space="preserve"> et d’un thermostat. Ceci </w:t>
      </w:r>
      <w:r w:rsidR="00F706AD">
        <w:rPr>
          <w:lang w:val="fr-FR"/>
        </w:rPr>
        <w:t>réduira la consommation de vapeur et par conséquent la consommation électrique.</w:t>
      </w:r>
    </w:p>
    <w:p w:rsidR="00F706AD" w:rsidRDefault="00F50A41" w:rsidP="00310474">
      <w:pPr>
        <w:tabs>
          <w:tab w:val="left" w:pos="993"/>
        </w:tabs>
        <w:spacing w:before="240" w:line="276" w:lineRule="auto"/>
        <w:ind w:left="360"/>
        <w:rPr>
          <w:b/>
        </w:rPr>
      </w:pPr>
      <w:r>
        <w:rPr>
          <w:b/>
        </w:rPr>
        <w:t xml:space="preserve">Le gain en énergie sur cette machine peut dépasser les 60%. </w:t>
      </w:r>
    </w:p>
    <w:p w:rsidR="00E81F19" w:rsidRPr="00816D1C" w:rsidRDefault="00E81F19" w:rsidP="00816D1C">
      <w:pPr>
        <w:pStyle w:val="Paragraphedeliste"/>
        <w:numPr>
          <w:ilvl w:val="1"/>
          <w:numId w:val="23"/>
        </w:numPr>
        <w:tabs>
          <w:tab w:val="left" w:pos="1134"/>
        </w:tabs>
        <w:spacing w:before="240" w:line="276" w:lineRule="auto"/>
        <w:rPr>
          <w:rFonts w:asciiTheme="minorHAnsi" w:hAnsiTheme="minorHAnsi" w:cstheme="minorHAnsi"/>
          <w:b/>
          <w:sz w:val="32"/>
        </w:rPr>
      </w:pPr>
      <w:r w:rsidRPr="00816D1C">
        <w:rPr>
          <w:rFonts w:asciiTheme="minorHAnsi" w:hAnsiTheme="minorHAnsi" w:cstheme="minorHAnsi"/>
          <w:b/>
          <w:sz w:val="32"/>
          <w:lang w:val="fr-FR"/>
        </w:rPr>
        <w:t>Four</w:t>
      </w:r>
      <w:r w:rsidRPr="00816D1C">
        <w:rPr>
          <w:rFonts w:asciiTheme="minorHAnsi" w:hAnsiTheme="minorHAnsi" w:cstheme="minorHAnsi"/>
          <w:b/>
          <w:sz w:val="32"/>
        </w:rPr>
        <w:t xml:space="preserve"> </w:t>
      </w:r>
      <w:r w:rsidRPr="00816D1C">
        <w:rPr>
          <w:rFonts w:asciiTheme="minorHAnsi" w:hAnsiTheme="minorHAnsi" w:cstheme="minorHAnsi"/>
          <w:b/>
          <w:sz w:val="32"/>
          <w:lang w:val="fr-FR"/>
        </w:rPr>
        <w:t>sécheur</w:t>
      </w:r>
      <w:r w:rsidR="00F50A41" w:rsidRPr="00816D1C">
        <w:rPr>
          <w:rFonts w:asciiTheme="minorHAnsi" w:hAnsiTheme="minorHAnsi" w:cstheme="minorHAnsi"/>
          <w:b/>
          <w:sz w:val="32"/>
        </w:rPr>
        <w:t>:</w:t>
      </w:r>
    </w:p>
    <w:p w:rsidR="00AE233C" w:rsidRDefault="008048B2" w:rsidP="00505B0C">
      <w:pPr>
        <w:tabs>
          <w:tab w:val="left" w:pos="993"/>
        </w:tabs>
        <w:spacing w:before="240" w:line="276" w:lineRule="auto"/>
        <w:ind w:left="360"/>
      </w:pPr>
      <w:r>
        <w:rPr>
          <w:noProof/>
          <w:lang w:eastAsia="fr-FR"/>
        </w:rPr>
        <w:drawing>
          <wp:anchor distT="0" distB="0" distL="114300" distR="114300" simplePos="0" relativeHeight="251892224" behindDoc="1" locked="0" layoutInCell="1" allowOverlap="1" wp14:anchorId="5A752C01" wp14:editId="5C260D5C">
            <wp:simplePos x="0" y="0"/>
            <wp:positionH relativeFrom="column">
              <wp:posOffset>1508760</wp:posOffset>
            </wp:positionH>
            <wp:positionV relativeFrom="paragraph">
              <wp:posOffset>177800</wp:posOffset>
            </wp:positionV>
            <wp:extent cx="1144905" cy="1422400"/>
            <wp:effectExtent l="0" t="0" r="0" b="6350"/>
            <wp:wrapTight wrapText="bothSides">
              <wp:wrapPolygon edited="0">
                <wp:start x="0" y="0"/>
                <wp:lineTo x="0" y="21407"/>
                <wp:lineTo x="21205" y="21407"/>
                <wp:lineTo x="21205" y="0"/>
                <wp:lineTo x="0" y="0"/>
              </wp:wrapPolygon>
            </wp:wrapTight>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cstate="email">
                      <a:extLst>
                        <a:ext uri="{28A0092B-C50C-407E-A947-70E740481C1C}">
                          <a14:useLocalDpi xmlns:a14="http://schemas.microsoft.com/office/drawing/2010/main"/>
                        </a:ext>
                      </a:extLst>
                    </a:blip>
                    <a:stretch>
                      <a:fillRect/>
                    </a:stretch>
                  </pic:blipFill>
                  <pic:spPr>
                    <a:xfrm>
                      <a:off x="0" y="0"/>
                      <a:ext cx="1144905" cy="1422400"/>
                    </a:xfrm>
                    <a:prstGeom prst="rect">
                      <a:avLst/>
                    </a:prstGeom>
                  </pic:spPr>
                </pic:pic>
              </a:graphicData>
            </a:graphic>
            <wp14:sizeRelH relativeFrom="page">
              <wp14:pctWidth>0</wp14:pctWidth>
            </wp14:sizeRelH>
            <wp14:sizeRelV relativeFrom="page">
              <wp14:pctHeight>0</wp14:pctHeight>
            </wp14:sizeRelV>
          </wp:anchor>
        </w:drawing>
      </w:r>
      <w:r w:rsidR="00505B0C">
        <w:rPr>
          <w:noProof/>
          <w:lang w:eastAsia="fr-FR"/>
        </w:rPr>
        <w:drawing>
          <wp:anchor distT="0" distB="0" distL="114300" distR="114300" simplePos="0" relativeHeight="251909632" behindDoc="1" locked="0" layoutInCell="1" allowOverlap="1" wp14:anchorId="3ADB7896" wp14:editId="10ADD721">
            <wp:simplePos x="0" y="0"/>
            <wp:positionH relativeFrom="column">
              <wp:posOffset>2955925</wp:posOffset>
            </wp:positionH>
            <wp:positionV relativeFrom="paragraph">
              <wp:posOffset>175895</wp:posOffset>
            </wp:positionV>
            <wp:extent cx="1219835" cy="1431925"/>
            <wp:effectExtent l="0" t="0" r="0" b="0"/>
            <wp:wrapTight wrapText="bothSides">
              <wp:wrapPolygon edited="0">
                <wp:start x="0" y="0"/>
                <wp:lineTo x="0" y="21265"/>
                <wp:lineTo x="21251" y="21265"/>
                <wp:lineTo x="21251" y="0"/>
                <wp:lineTo x="0" y="0"/>
              </wp:wrapPolygon>
            </wp:wrapTight>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cstate="email">
                      <a:extLst>
                        <a:ext uri="{28A0092B-C50C-407E-A947-70E740481C1C}">
                          <a14:useLocalDpi xmlns:a14="http://schemas.microsoft.com/office/drawing/2010/main"/>
                        </a:ext>
                      </a:extLst>
                    </a:blip>
                    <a:stretch>
                      <a:fillRect/>
                    </a:stretch>
                  </pic:blipFill>
                  <pic:spPr>
                    <a:xfrm>
                      <a:off x="0" y="0"/>
                      <a:ext cx="1219835" cy="1431925"/>
                    </a:xfrm>
                    <a:prstGeom prst="rect">
                      <a:avLst/>
                    </a:prstGeom>
                  </pic:spPr>
                </pic:pic>
              </a:graphicData>
            </a:graphic>
            <wp14:sizeRelH relativeFrom="page">
              <wp14:pctWidth>0</wp14:pctWidth>
            </wp14:sizeRelH>
            <wp14:sizeRelV relativeFrom="page">
              <wp14:pctHeight>0</wp14:pctHeight>
            </wp14:sizeRelV>
          </wp:anchor>
        </w:drawing>
      </w:r>
      <w:r w:rsidR="00E81F19">
        <w:rPr>
          <w:noProof/>
          <w:lang w:eastAsia="fr-FR"/>
        </w:rPr>
        <w:drawing>
          <wp:anchor distT="0" distB="0" distL="114300" distR="114300" simplePos="0" relativeHeight="251874816" behindDoc="1" locked="0" layoutInCell="1" allowOverlap="1" wp14:anchorId="7822CF26" wp14:editId="6A71CD8D">
            <wp:simplePos x="0" y="0"/>
            <wp:positionH relativeFrom="column">
              <wp:posOffset>229235</wp:posOffset>
            </wp:positionH>
            <wp:positionV relativeFrom="paragraph">
              <wp:posOffset>154305</wp:posOffset>
            </wp:positionV>
            <wp:extent cx="915670" cy="1446530"/>
            <wp:effectExtent l="0" t="0" r="0" b="1270"/>
            <wp:wrapTight wrapText="bothSides">
              <wp:wrapPolygon edited="0">
                <wp:start x="0" y="0"/>
                <wp:lineTo x="0" y="21335"/>
                <wp:lineTo x="21121" y="21335"/>
                <wp:lineTo x="21121" y="0"/>
                <wp:lineTo x="0" y="0"/>
              </wp:wrapPolygon>
            </wp:wrapTight>
            <wp:docPr id="228" name="Imag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cstate="email">
                      <a:extLst>
                        <a:ext uri="{28A0092B-C50C-407E-A947-70E740481C1C}">
                          <a14:useLocalDpi xmlns:a14="http://schemas.microsoft.com/office/drawing/2010/main"/>
                        </a:ext>
                      </a:extLst>
                    </a:blip>
                    <a:stretch>
                      <a:fillRect/>
                    </a:stretch>
                  </pic:blipFill>
                  <pic:spPr>
                    <a:xfrm>
                      <a:off x="0" y="0"/>
                      <a:ext cx="915670" cy="1446530"/>
                    </a:xfrm>
                    <a:prstGeom prst="rect">
                      <a:avLst/>
                    </a:prstGeom>
                  </pic:spPr>
                </pic:pic>
              </a:graphicData>
            </a:graphic>
            <wp14:sizeRelH relativeFrom="page">
              <wp14:pctWidth>0</wp14:pctWidth>
            </wp14:sizeRelH>
            <wp14:sizeRelV relativeFrom="page">
              <wp14:pctHeight>0</wp14:pctHeight>
            </wp14:sizeRelV>
          </wp:anchor>
        </w:drawing>
      </w:r>
      <w:r w:rsidR="00AE233C">
        <w:t xml:space="preserve">Travaillant à une </w:t>
      </w:r>
      <w:r w:rsidR="00AE233C" w:rsidRPr="00AE233C">
        <w:t>température de chauffage</w:t>
      </w:r>
      <w:r w:rsidR="00AE233C">
        <w:t xml:space="preserve"> variant entre 100 et 250°C.</w:t>
      </w:r>
    </w:p>
    <w:p w:rsidR="00AF0EAC" w:rsidRPr="00816D1C" w:rsidRDefault="00AF0EAC" w:rsidP="00AF0EAC">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b/>
          <w:sz w:val="32"/>
          <w:lang w:val="fr-FR"/>
        </w:rPr>
        <w:t>Constat:</w:t>
      </w:r>
    </w:p>
    <w:p w:rsidR="00AF0EAC" w:rsidRDefault="00AF0EAC" w:rsidP="00AF0EAC">
      <w:pPr>
        <w:pStyle w:val="Paragraphedeliste"/>
        <w:numPr>
          <w:ilvl w:val="2"/>
          <w:numId w:val="4"/>
        </w:numPr>
        <w:spacing w:before="240" w:line="276" w:lineRule="auto"/>
        <w:rPr>
          <w:lang w:val="fr-FR"/>
        </w:rPr>
      </w:pPr>
      <w:r>
        <w:rPr>
          <w:lang w:val="fr-FR"/>
        </w:rPr>
        <w:t>Machine très énergivore 8,6 kW de puissance résistive (résistance de chauffe) et 12,2 A en courant d’appel ;</w:t>
      </w:r>
    </w:p>
    <w:p w:rsidR="00AF0EAC" w:rsidRPr="00AF0EAC" w:rsidRDefault="00AF0EAC" w:rsidP="00AF0EAC">
      <w:pPr>
        <w:pStyle w:val="Paragraphedeliste"/>
        <w:numPr>
          <w:ilvl w:val="2"/>
          <w:numId w:val="4"/>
        </w:numPr>
        <w:spacing w:before="240" w:line="276" w:lineRule="auto"/>
        <w:rPr>
          <w:lang w:val="fr-FR"/>
        </w:rPr>
      </w:pPr>
      <w:r w:rsidRPr="00AF0EAC">
        <w:rPr>
          <w:lang w:val="fr-FR"/>
        </w:rPr>
        <w:t>Fonctionnement continu sur toute la journée, bande, ventilateur et résistance en consommation continue</w:t>
      </w:r>
      <w:r>
        <w:rPr>
          <w:lang w:val="fr-FR"/>
        </w:rPr>
        <w:t xml:space="preserve"> même s’il n’est pas utilisé</w:t>
      </w:r>
      <w:r w:rsidRPr="00AF0EAC">
        <w:rPr>
          <w:lang w:val="fr-FR"/>
        </w:rPr>
        <w:t xml:space="preserve"> ; </w:t>
      </w:r>
    </w:p>
    <w:p w:rsidR="00AF0EAC" w:rsidRDefault="00AF0EAC" w:rsidP="00AF0EAC">
      <w:pPr>
        <w:pStyle w:val="Paragraphedeliste"/>
        <w:numPr>
          <w:ilvl w:val="2"/>
          <w:numId w:val="4"/>
        </w:numPr>
        <w:spacing w:before="240" w:line="276" w:lineRule="auto"/>
        <w:rPr>
          <w:lang w:val="fr-FR"/>
        </w:rPr>
      </w:pPr>
      <w:r>
        <w:rPr>
          <w:lang w:val="fr-FR"/>
        </w:rPr>
        <w:t xml:space="preserve">Les chaussures sont disposées sur un support en bois par paires ou par pièce unique ; </w:t>
      </w:r>
    </w:p>
    <w:p w:rsidR="00AF0EAC" w:rsidRDefault="00AF0EAC" w:rsidP="00AF0EAC">
      <w:pPr>
        <w:pStyle w:val="Paragraphedeliste"/>
        <w:numPr>
          <w:ilvl w:val="2"/>
          <w:numId w:val="4"/>
        </w:numPr>
        <w:spacing w:before="240" w:line="276" w:lineRule="auto"/>
        <w:rPr>
          <w:lang w:val="fr-FR"/>
        </w:rPr>
      </w:pPr>
      <w:r>
        <w:rPr>
          <w:lang w:val="fr-FR"/>
        </w:rPr>
        <w:t>Les paramètres de fonctionnement sont fixés arbitrairement ;</w:t>
      </w:r>
    </w:p>
    <w:p w:rsidR="00AF0EAC" w:rsidRPr="00D17468" w:rsidRDefault="00AF0EAC" w:rsidP="00AF0EAC">
      <w:pPr>
        <w:pStyle w:val="Paragraphedeliste"/>
        <w:numPr>
          <w:ilvl w:val="2"/>
          <w:numId w:val="4"/>
        </w:numPr>
        <w:spacing w:before="240" w:line="276" w:lineRule="auto"/>
        <w:rPr>
          <w:lang w:val="fr-FR"/>
        </w:rPr>
      </w:pPr>
      <w:r>
        <w:rPr>
          <w:lang w:val="fr-FR"/>
        </w:rPr>
        <w:t>Le type de chaussure à travailler n’étant jamais identique, les paramètres doivent être fixés en conséquent.</w:t>
      </w:r>
    </w:p>
    <w:p w:rsidR="00AF0EAC" w:rsidRPr="00816D1C" w:rsidRDefault="00AF0EAC" w:rsidP="00AF0EAC">
      <w:pPr>
        <w:pStyle w:val="Paragraphedeliste"/>
        <w:numPr>
          <w:ilvl w:val="1"/>
          <w:numId w:val="4"/>
        </w:numPr>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Recommandations :</w:t>
      </w:r>
    </w:p>
    <w:p w:rsidR="00AF0EAC" w:rsidRDefault="00AF0EAC" w:rsidP="00AF0EAC">
      <w:pPr>
        <w:pStyle w:val="Paragraphedeliste"/>
        <w:numPr>
          <w:ilvl w:val="2"/>
          <w:numId w:val="4"/>
        </w:numPr>
        <w:spacing w:before="240" w:line="276" w:lineRule="auto"/>
        <w:rPr>
          <w:lang w:val="fr-FR"/>
        </w:rPr>
      </w:pPr>
      <w:r>
        <w:rPr>
          <w:lang w:val="fr-FR"/>
        </w:rPr>
        <w:t>Une étude au préalable portant sur les qualités de chaussures à travailler est à faire pour fixer les bon paramètres, ceci pour une qualité meilleure ;</w:t>
      </w:r>
    </w:p>
    <w:p w:rsidR="00AF0EAC" w:rsidRDefault="00AF0EAC" w:rsidP="00AF0EAC">
      <w:pPr>
        <w:pStyle w:val="Paragraphedeliste"/>
        <w:numPr>
          <w:ilvl w:val="2"/>
          <w:numId w:val="4"/>
        </w:numPr>
        <w:spacing w:before="240" w:line="276" w:lineRule="auto"/>
        <w:rPr>
          <w:lang w:val="fr-FR"/>
        </w:rPr>
      </w:pPr>
      <w:r>
        <w:rPr>
          <w:lang w:val="fr-FR"/>
        </w:rPr>
        <w:t xml:space="preserve">Optimiser l’utilisation de la capacité du four, pour cela, il faudra concevoir une sorte de système de manutention qui pourra contenir le maximum de </w:t>
      </w:r>
      <w:r w:rsidR="00AE233C">
        <w:rPr>
          <w:lang w:val="fr-FR"/>
        </w:rPr>
        <w:t xml:space="preserve">chaussure </w:t>
      </w:r>
      <w:r>
        <w:rPr>
          <w:lang w:val="fr-FR"/>
        </w:rPr>
        <w:t>tout en permettant une meilleure circulation de l’air ;</w:t>
      </w:r>
    </w:p>
    <w:p w:rsidR="00AF0EAC" w:rsidRDefault="00AF0EAC" w:rsidP="00AF0EAC">
      <w:pPr>
        <w:pStyle w:val="Paragraphedeliste"/>
        <w:numPr>
          <w:ilvl w:val="2"/>
          <w:numId w:val="4"/>
        </w:numPr>
        <w:spacing w:before="240" w:line="276" w:lineRule="auto"/>
        <w:rPr>
          <w:lang w:val="fr-FR"/>
        </w:rPr>
      </w:pPr>
      <w:r>
        <w:rPr>
          <w:lang w:val="fr-FR"/>
        </w:rPr>
        <w:t>Effectuer les réglages nécessaires en vue d’assurer un bon résultat de réactivation et de séchage de la chaussure (vitesse de la chaine, température de chauffage de l’air, débit d’air à faire circuler</w:t>
      </w:r>
      <w:r w:rsidR="00AE233C">
        <w:rPr>
          <w:lang w:val="fr-FR"/>
        </w:rPr>
        <w:t>, son humidité, etc.</w:t>
      </w:r>
      <w:r>
        <w:rPr>
          <w:lang w:val="fr-FR"/>
        </w:rPr>
        <w:t xml:space="preserve">). </w:t>
      </w:r>
    </w:p>
    <w:p w:rsidR="00AE233C" w:rsidRDefault="00AE233C" w:rsidP="00AF0EAC">
      <w:pPr>
        <w:pStyle w:val="Paragraphedeliste"/>
        <w:numPr>
          <w:ilvl w:val="2"/>
          <w:numId w:val="4"/>
        </w:numPr>
        <w:spacing w:before="240" w:line="276" w:lineRule="auto"/>
        <w:rPr>
          <w:lang w:val="fr-FR"/>
        </w:rPr>
      </w:pPr>
      <w:r>
        <w:rPr>
          <w:lang w:val="fr-FR"/>
        </w:rPr>
        <w:t xml:space="preserve">Faire </w:t>
      </w:r>
      <w:r w:rsidR="00B11FC2">
        <w:rPr>
          <w:lang w:val="fr-FR"/>
        </w:rPr>
        <w:t xml:space="preserve">un entretien aux </w:t>
      </w:r>
      <w:r>
        <w:rPr>
          <w:lang w:val="fr-FR"/>
        </w:rPr>
        <w:t>résistance</w:t>
      </w:r>
      <w:r w:rsidR="00B11FC2">
        <w:rPr>
          <w:lang w:val="fr-FR"/>
        </w:rPr>
        <w:t>s</w:t>
      </w:r>
      <w:r>
        <w:rPr>
          <w:lang w:val="fr-FR"/>
        </w:rPr>
        <w:t xml:space="preserve"> de chauffe de l’eau en vue de la production de la vapeur, détartrage des résistances.</w:t>
      </w:r>
    </w:p>
    <w:p w:rsidR="006A30A3" w:rsidRDefault="00AE233C" w:rsidP="00AE233C">
      <w:pPr>
        <w:pStyle w:val="Paragraphedeliste"/>
        <w:numPr>
          <w:ilvl w:val="2"/>
          <w:numId w:val="4"/>
        </w:numPr>
        <w:spacing w:before="240" w:line="276" w:lineRule="auto"/>
        <w:rPr>
          <w:lang w:val="fr-FR"/>
        </w:rPr>
      </w:pPr>
      <w:r>
        <w:rPr>
          <w:lang w:val="fr-FR"/>
        </w:rPr>
        <w:t>Organiser le flux de production de telle manière à ce que cette opération travaille en continue pour une période déterminée de la journée. Mettant fin à la consommation excessive de l’énergie</w:t>
      </w:r>
      <w:r w:rsidR="00AF0EAC">
        <w:rPr>
          <w:lang w:val="fr-FR"/>
        </w:rPr>
        <w:t xml:space="preserve">. </w:t>
      </w:r>
    </w:p>
    <w:p w:rsidR="00F37B6A" w:rsidRDefault="00F37B6A" w:rsidP="00F37B6A">
      <w:pPr>
        <w:spacing w:before="240" w:line="276" w:lineRule="auto"/>
        <w:ind w:left="360"/>
      </w:pPr>
    </w:p>
    <w:p w:rsidR="006A30A3" w:rsidRPr="00816D1C" w:rsidRDefault="006A30A3" w:rsidP="00816D1C">
      <w:pPr>
        <w:tabs>
          <w:tab w:val="left" w:pos="993"/>
        </w:tabs>
        <w:spacing w:before="240" w:line="276" w:lineRule="auto"/>
      </w:pPr>
    </w:p>
    <w:p w:rsidR="00E81F19" w:rsidRPr="00816D1C" w:rsidRDefault="00E81F19" w:rsidP="00816D1C">
      <w:pPr>
        <w:pStyle w:val="Paragraphedeliste"/>
        <w:numPr>
          <w:ilvl w:val="1"/>
          <w:numId w:val="23"/>
        </w:numPr>
        <w:tabs>
          <w:tab w:val="left" w:pos="1134"/>
        </w:tabs>
        <w:spacing w:before="240" w:line="276" w:lineRule="auto"/>
        <w:rPr>
          <w:rFonts w:asciiTheme="minorHAnsi" w:hAnsiTheme="minorHAnsi" w:cstheme="minorHAnsi"/>
          <w:b/>
          <w:sz w:val="32"/>
        </w:rPr>
      </w:pPr>
      <w:r w:rsidRPr="00816D1C">
        <w:rPr>
          <w:rFonts w:asciiTheme="minorHAnsi" w:hAnsiTheme="minorHAnsi" w:cstheme="minorHAnsi"/>
          <w:b/>
          <w:sz w:val="32"/>
          <w:lang w:val="fr-FR"/>
        </w:rPr>
        <w:t>Four</w:t>
      </w:r>
      <w:r w:rsidRPr="00816D1C">
        <w:rPr>
          <w:rFonts w:asciiTheme="minorHAnsi" w:hAnsiTheme="minorHAnsi" w:cstheme="minorHAnsi"/>
          <w:b/>
          <w:sz w:val="32"/>
        </w:rPr>
        <w:t xml:space="preserve"> </w:t>
      </w:r>
      <w:proofErr w:type="spellStart"/>
      <w:r w:rsidRPr="00816D1C">
        <w:rPr>
          <w:rFonts w:asciiTheme="minorHAnsi" w:hAnsiTheme="minorHAnsi" w:cstheme="minorHAnsi"/>
          <w:b/>
          <w:sz w:val="32"/>
        </w:rPr>
        <w:t>flash</w:t>
      </w:r>
      <w:proofErr w:type="spellEnd"/>
      <w:r w:rsidRPr="00816D1C">
        <w:rPr>
          <w:rFonts w:asciiTheme="minorHAnsi" w:hAnsiTheme="minorHAnsi" w:cstheme="minorHAnsi"/>
          <w:b/>
          <w:sz w:val="32"/>
        </w:rPr>
        <w:t> :</w:t>
      </w:r>
    </w:p>
    <w:p w:rsidR="003F5F76" w:rsidRPr="008E79C1" w:rsidRDefault="00F37B6A" w:rsidP="00F37B6A">
      <w:pPr>
        <w:tabs>
          <w:tab w:val="left" w:pos="993"/>
        </w:tabs>
        <w:spacing w:before="240" w:line="276" w:lineRule="auto"/>
        <w:ind w:left="360"/>
      </w:pPr>
      <w:r>
        <w:rPr>
          <w:noProof/>
          <w:lang w:eastAsia="fr-FR"/>
        </w:rPr>
        <w:drawing>
          <wp:anchor distT="0" distB="0" distL="114300" distR="114300" simplePos="0" relativeHeight="251961856" behindDoc="1" locked="0" layoutInCell="1" allowOverlap="1" wp14:anchorId="2AE79807" wp14:editId="11C01D69">
            <wp:simplePos x="0" y="0"/>
            <wp:positionH relativeFrom="column">
              <wp:posOffset>2296160</wp:posOffset>
            </wp:positionH>
            <wp:positionV relativeFrom="paragraph">
              <wp:posOffset>168910</wp:posOffset>
            </wp:positionV>
            <wp:extent cx="1134745" cy="1303655"/>
            <wp:effectExtent l="0" t="0" r="8255" b="0"/>
            <wp:wrapTight wrapText="bothSides">
              <wp:wrapPolygon edited="0">
                <wp:start x="0" y="0"/>
                <wp:lineTo x="0" y="21148"/>
                <wp:lineTo x="21395" y="21148"/>
                <wp:lineTo x="21395" y="0"/>
                <wp:lineTo x="0" y="0"/>
              </wp:wrapPolygon>
            </wp:wrapTight>
            <wp:docPr id="142" name="Imag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cstate="email">
                      <a:extLst>
                        <a:ext uri="{28A0092B-C50C-407E-A947-70E740481C1C}">
                          <a14:useLocalDpi xmlns:a14="http://schemas.microsoft.com/office/drawing/2010/main"/>
                        </a:ext>
                      </a:extLst>
                    </a:blip>
                    <a:stretch>
                      <a:fillRect/>
                    </a:stretch>
                  </pic:blipFill>
                  <pic:spPr>
                    <a:xfrm>
                      <a:off x="0" y="0"/>
                      <a:ext cx="1134745" cy="130365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944448" behindDoc="1" locked="0" layoutInCell="1" allowOverlap="1" wp14:anchorId="123508F5" wp14:editId="17A5613E">
            <wp:simplePos x="0" y="0"/>
            <wp:positionH relativeFrom="column">
              <wp:posOffset>991235</wp:posOffset>
            </wp:positionH>
            <wp:positionV relativeFrom="paragraph">
              <wp:posOffset>168910</wp:posOffset>
            </wp:positionV>
            <wp:extent cx="1306830" cy="1306830"/>
            <wp:effectExtent l="0" t="0" r="7620" b="7620"/>
            <wp:wrapTight wrapText="bothSides">
              <wp:wrapPolygon edited="0">
                <wp:start x="0" y="0"/>
                <wp:lineTo x="0" y="21411"/>
                <wp:lineTo x="21411" y="21411"/>
                <wp:lineTo x="21411" y="0"/>
                <wp:lineTo x="0" y="0"/>
              </wp:wrapPolygon>
            </wp:wrapTight>
            <wp:docPr id="139" name="Imag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cstate="email">
                      <a:extLst>
                        <a:ext uri="{28A0092B-C50C-407E-A947-70E740481C1C}">
                          <a14:useLocalDpi xmlns:a14="http://schemas.microsoft.com/office/drawing/2010/main"/>
                        </a:ext>
                      </a:extLst>
                    </a:blip>
                    <a:stretch>
                      <a:fillRect/>
                    </a:stretch>
                  </pic:blipFill>
                  <pic:spPr>
                    <a:xfrm>
                      <a:off x="0" y="0"/>
                      <a:ext cx="1306830" cy="1306830"/>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927040" behindDoc="1" locked="0" layoutInCell="1" allowOverlap="1" wp14:anchorId="3E9050E1" wp14:editId="417B9AE9">
            <wp:simplePos x="0" y="0"/>
            <wp:positionH relativeFrom="column">
              <wp:posOffset>100330</wp:posOffset>
            </wp:positionH>
            <wp:positionV relativeFrom="paragraph">
              <wp:posOffset>168275</wp:posOffset>
            </wp:positionV>
            <wp:extent cx="816610" cy="1303020"/>
            <wp:effectExtent l="0" t="0" r="2540" b="0"/>
            <wp:wrapTight wrapText="bothSides">
              <wp:wrapPolygon edited="0">
                <wp:start x="0" y="0"/>
                <wp:lineTo x="0" y="21158"/>
                <wp:lineTo x="21163" y="21158"/>
                <wp:lineTo x="21163" y="0"/>
                <wp:lineTo x="0" y="0"/>
              </wp:wrapPolygon>
            </wp:wrapTight>
            <wp:docPr id="230" name="Imag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cstate="email">
                      <a:extLst>
                        <a:ext uri="{28A0092B-C50C-407E-A947-70E740481C1C}">
                          <a14:useLocalDpi xmlns:a14="http://schemas.microsoft.com/office/drawing/2010/main"/>
                        </a:ext>
                      </a:extLst>
                    </a:blip>
                    <a:stretch>
                      <a:fillRect/>
                    </a:stretch>
                  </pic:blipFill>
                  <pic:spPr>
                    <a:xfrm>
                      <a:off x="0" y="0"/>
                      <a:ext cx="816610" cy="1303020"/>
                    </a:xfrm>
                    <a:prstGeom prst="rect">
                      <a:avLst/>
                    </a:prstGeom>
                  </pic:spPr>
                </pic:pic>
              </a:graphicData>
            </a:graphic>
            <wp14:sizeRelH relativeFrom="page">
              <wp14:pctWidth>0</wp14:pctWidth>
            </wp14:sizeRelH>
            <wp14:sizeRelV relativeFrom="page">
              <wp14:pctHeight>0</wp14:pctHeight>
            </wp14:sizeRelV>
          </wp:anchor>
        </w:drawing>
      </w:r>
      <w:r w:rsidR="003F5F76" w:rsidRPr="008E79C1">
        <w:t>Four de réactivation de la colle de semelle et de la tige</w:t>
      </w:r>
      <w:r w:rsidR="003F5F76">
        <w:t>, à résistances céramiques. La semelle est positionnée sur le plateau, la tige sur la grille à résistances.</w:t>
      </w:r>
    </w:p>
    <w:p w:rsidR="003F5F76" w:rsidRPr="00816D1C" w:rsidRDefault="003F5F76" w:rsidP="003F5F76">
      <w:pPr>
        <w:pStyle w:val="Paragraphedeliste"/>
        <w:numPr>
          <w:ilvl w:val="1"/>
          <w:numId w:val="4"/>
        </w:numPr>
        <w:spacing w:before="240" w:after="240" w:line="276" w:lineRule="auto"/>
        <w:ind w:left="720" w:hanging="357"/>
        <w:rPr>
          <w:rFonts w:asciiTheme="minorHAnsi" w:hAnsiTheme="minorHAnsi" w:cstheme="minorHAnsi"/>
          <w:sz w:val="32"/>
          <w:lang w:val="fr-FR"/>
        </w:rPr>
      </w:pPr>
      <w:r w:rsidRPr="00816D1C">
        <w:rPr>
          <w:rFonts w:asciiTheme="minorHAnsi" w:hAnsiTheme="minorHAnsi" w:cstheme="minorHAnsi"/>
          <w:b/>
          <w:sz w:val="32"/>
          <w:lang w:val="fr-FR"/>
        </w:rPr>
        <w:t xml:space="preserve">Constat: </w:t>
      </w:r>
    </w:p>
    <w:p w:rsidR="003F5F76" w:rsidRPr="008E79C1" w:rsidRDefault="003F5F76" w:rsidP="003F5F76">
      <w:pPr>
        <w:pStyle w:val="Paragraphedeliste"/>
        <w:numPr>
          <w:ilvl w:val="2"/>
          <w:numId w:val="4"/>
        </w:numPr>
        <w:spacing w:before="240" w:after="240" w:line="276" w:lineRule="auto"/>
        <w:ind w:left="2127"/>
        <w:rPr>
          <w:rFonts w:asciiTheme="minorHAnsi" w:hAnsiTheme="minorHAnsi"/>
          <w:szCs w:val="28"/>
          <w:lang w:val="fr-FR"/>
        </w:rPr>
      </w:pPr>
      <w:r w:rsidRPr="008E79C1">
        <w:rPr>
          <w:rFonts w:asciiTheme="minorHAnsi" w:hAnsiTheme="minorHAnsi"/>
          <w:szCs w:val="28"/>
          <w:lang w:val="fr-FR"/>
        </w:rPr>
        <w:t>La puissance de chauffe et le temps de maintien en température</w:t>
      </w:r>
      <w:r>
        <w:rPr>
          <w:rFonts w:asciiTheme="minorHAnsi" w:hAnsiTheme="minorHAnsi"/>
          <w:szCs w:val="28"/>
          <w:lang w:val="fr-FR"/>
        </w:rPr>
        <w:t xml:space="preserve"> de la tige et de la semelle,</w:t>
      </w:r>
      <w:r w:rsidRPr="008E79C1">
        <w:rPr>
          <w:rFonts w:asciiTheme="minorHAnsi" w:hAnsiTheme="minorHAnsi"/>
          <w:szCs w:val="28"/>
          <w:lang w:val="fr-FR"/>
        </w:rPr>
        <w:t xml:space="preserve"> sont fixés arbitrairement ; </w:t>
      </w:r>
    </w:p>
    <w:p w:rsidR="003F5F76" w:rsidRDefault="003F5F76" w:rsidP="003F5F76">
      <w:pPr>
        <w:pStyle w:val="Paragraphedeliste"/>
        <w:numPr>
          <w:ilvl w:val="2"/>
          <w:numId w:val="4"/>
        </w:numPr>
        <w:spacing w:before="240" w:after="240" w:line="276" w:lineRule="auto"/>
        <w:ind w:left="2127"/>
        <w:rPr>
          <w:rFonts w:asciiTheme="minorHAnsi" w:hAnsiTheme="minorHAnsi"/>
          <w:szCs w:val="28"/>
          <w:lang w:val="fr-FR"/>
        </w:rPr>
      </w:pPr>
      <w:r>
        <w:rPr>
          <w:rFonts w:asciiTheme="minorHAnsi" w:hAnsiTheme="minorHAnsi"/>
          <w:szCs w:val="28"/>
          <w:lang w:val="fr-FR"/>
        </w:rPr>
        <w:t>Perte de chaleur sur l’espace supérieur qui est ouvert sur l’atmosphère, la grille offre une surface plus importante que deux tiges ;</w:t>
      </w:r>
    </w:p>
    <w:p w:rsidR="003F5F76" w:rsidRPr="00F37B6A" w:rsidRDefault="003F5F76" w:rsidP="00F37B6A">
      <w:pPr>
        <w:pStyle w:val="Paragraphedeliste"/>
        <w:numPr>
          <w:ilvl w:val="2"/>
          <w:numId w:val="4"/>
        </w:numPr>
        <w:spacing w:before="240" w:after="240" w:line="276" w:lineRule="auto"/>
        <w:ind w:left="2127"/>
        <w:rPr>
          <w:rFonts w:asciiTheme="minorHAnsi" w:hAnsiTheme="minorHAnsi"/>
          <w:szCs w:val="28"/>
          <w:lang w:val="fr-FR"/>
        </w:rPr>
      </w:pPr>
      <w:r>
        <w:rPr>
          <w:rFonts w:asciiTheme="minorHAnsi" w:hAnsiTheme="minorHAnsi"/>
          <w:szCs w:val="28"/>
          <w:lang w:val="fr-FR"/>
        </w:rPr>
        <w:t>L’utilisation de la surface de la grille n’est pas optimisée.</w:t>
      </w:r>
      <w:r w:rsidRPr="00F37B6A">
        <w:rPr>
          <w:szCs w:val="24"/>
        </w:rPr>
        <w:t xml:space="preserve">   </w:t>
      </w:r>
    </w:p>
    <w:p w:rsidR="003F5F76" w:rsidRPr="00816D1C" w:rsidRDefault="003F5F76" w:rsidP="003F5F76">
      <w:pPr>
        <w:pStyle w:val="Paragraphedeliste"/>
        <w:numPr>
          <w:ilvl w:val="1"/>
          <w:numId w:val="4"/>
        </w:numPr>
        <w:spacing w:before="240" w:after="240" w:line="276" w:lineRule="auto"/>
        <w:ind w:left="720" w:hanging="357"/>
        <w:rPr>
          <w:rFonts w:asciiTheme="minorHAnsi" w:hAnsiTheme="minorHAnsi" w:cstheme="minorHAnsi"/>
          <w:sz w:val="32"/>
          <w:lang w:val="fr-FR"/>
        </w:rPr>
      </w:pPr>
      <w:r w:rsidRPr="00816D1C">
        <w:rPr>
          <w:rFonts w:asciiTheme="minorHAnsi" w:hAnsiTheme="minorHAnsi" w:cstheme="minorHAnsi"/>
          <w:b/>
          <w:sz w:val="32"/>
          <w:lang w:val="fr-FR"/>
        </w:rPr>
        <w:t xml:space="preserve">Recommandations : </w:t>
      </w:r>
    </w:p>
    <w:p w:rsidR="003F5F76" w:rsidRPr="00EE7E3B" w:rsidRDefault="003F5F76" w:rsidP="003F5F76">
      <w:pPr>
        <w:pStyle w:val="Paragraphedeliste"/>
        <w:numPr>
          <w:ilvl w:val="2"/>
          <w:numId w:val="4"/>
        </w:numPr>
        <w:spacing w:before="240" w:after="240" w:line="276" w:lineRule="auto"/>
        <w:ind w:left="2127"/>
        <w:rPr>
          <w:rFonts w:asciiTheme="minorHAnsi" w:hAnsiTheme="minorHAnsi"/>
          <w:szCs w:val="28"/>
          <w:lang w:val="fr-FR"/>
        </w:rPr>
      </w:pPr>
      <w:r w:rsidRPr="00EE7E3B">
        <w:rPr>
          <w:rFonts w:asciiTheme="minorHAnsi" w:hAnsiTheme="minorHAnsi"/>
          <w:szCs w:val="28"/>
          <w:lang w:val="fr-FR"/>
        </w:rPr>
        <w:t>La puissance de chauffe et le temps de maintien en température sont des facteurs à optimiser en fonction de la matière à travailler et de la colle à réactiver</w:t>
      </w:r>
      <w:r>
        <w:rPr>
          <w:rFonts w:asciiTheme="minorHAnsi" w:hAnsiTheme="minorHAnsi"/>
          <w:szCs w:val="28"/>
          <w:lang w:val="fr-FR"/>
        </w:rPr>
        <w:t> ;</w:t>
      </w:r>
    </w:p>
    <w:p w:rsidR="003F5F76" w:rsidRDefault="003F5F76" w:rsidP="003F5F76">
      <w:pPr>
        <w:pStyle w:val="Paragraphedeliste"/>
        <w:numPr>
          <w:ilvl w:val="2"/>
          <w:numId w:val="4"/>
        </w:numPr>
        <w:spacing w:before="240" w:after="240" w:line="276" w:lineRule="auto"/>
        <w:ind w:left="2127"/>
        <w:rPr>
          <w:rFonts w:asciiTheme="minorHAnsi" w:hAnsiTheme="minorHAnsi"/>
          <w:szCs w:val="28"/>
          <w:lang w:val="fr-FR"/>
        </w:rPr>
      </w:pPr>
      <w:r w:rsidRPr="00EE7E3B">
        <w:rPr>
          <w:rFonts w:asciiTheme="minorHAnsi" w:hAnsiTheme="minorHAnsi"/>
          <w:szCs w:val="28"/>
          <w:lang w:val="fr-FR"/>
        </w:rPr>
        <w:t xml:space="preserve">L’espace de chauffe supérieur </w:t>
      </w:r>
      <w:r>
        <w:rPr>
          <w:rFonts w:asciiTheme="minorHAnsi" w:hAnsiTheme="minorHAnsi"/>
          <w:szCs w:val="28"/>
          <w:lang w:val="fr-FR"/>
        </w:rPr>
        <w:t xml:space="preserve">offert sur la grille </w:t>
      </w:r>
      <w:r w:rsidRPr="00EE7E3B">
        <w:rPr>
          <w:rFonts w:asciiTheme="minorHAnsi" w:hAnsiTheme="minorHAnsi"/>
          <w:szCs w:val="28"/>
          <w:lang w:val="fr-FR"/>
        </w:rPr>
        <w:t>est à cloisonner pour restreindre la dissipation de la chaleur, une sorte de couvercle rectangulaire creux pouvant couvrir le compartiment à résistances céramiques contenant la chaussure, serait un meilleur moyen pour réduire les pertes de chaleur et par la même occasion réduire le temps de chauffage donc la consommation d’énergie</w:t>
      </w:r>
      <w:r>
        <w:rPr>
          <w:rFonts w:asciiTheme="minorHAnsi" w:hAnsiTheme="minorHAnsi"/>
          <w:szCs w:val="28"/>
          <w:lang w:val="fr-FR"/>
        </w:rPr>
        <w:t> ;</w:t>
      </w:r>
    </w:p>
    <w:p w:rsidR="003F5F76" w:rsidRDefault="003F5F76" w:rsidP="003F5F76">
      <w:pPr>
        <w:pStyle w:val="Paragraphedeliste"/>
        <w:numPr>
          <w:ilvl w:val="2"/>
          <w:numId w:val="4"/>
        </w:numPr>
        <w:spacing w:before="240" w:after="240" w:line="276" w:lineRule="auto"/>
        <w:ind w:left="2127"/>
        <w:rPr>
          <w:rFonts w:asciiTheme="minorHAnsi" w:hAnsiTheme="minorHAnsi"/>
          <w:szCs w:val="28"/>
          <w:lang w:val="fr-FR"/>
        </w:rPr>
      </w:pPr>
      <w:r>
        <w:rPr>
          <w:rFonts w:asciiTheme="minorHAnsi" w:hAnsiTheme="minorHAnsi"/>
          <w:szCs w:val="28"/>
          <w:lang w:val="fr-FR"/>
        </w:rPr>
        <w:t xml:space="preserve">Ou bien pratiquer deux ouvertures ayant la forme de la semelle à poser sur la grille pour </w:t>
      </w:r>
      <w:r w:rsidR="00BC2923">
        <w:rPr>
          <w:rFonts w:asciiTheme="minorHAnsi" w:hAnsiTheme="minorHAnsi"/>
          <w:szCs w:val="28"/>
          <w:lang w:val="fr-FR"/>
        </w:rPr>
        <w:t>recevoir la tige et bout ;</w:t>
      </w:r>
    </w:p>
    <w:p w:rsidR="003F5F76" w:rsidRPr="00EE7E3B" w:rsidRDefault="003F5F76" w:rsidP="003F5F76">
      <w:pPr>
        <w:pStyle w:val="Paragraphedeliste"/>
        <w:numPr>
          <w:ilvl w:val="2"/>
          <w:numId w:val="4"/>
        </w:numPr>
        <w:spacing w:before="240" w:after="240" w:line="276" w:lineRule="auto"/>
        <w:ind w:left="2127"/>
        <w:rPr>
          <w:rFonts w:asciiTheme="minorHAnsi" w:hAnsiTheme="minorHAnsi"/>
          <w:szCs w:val="28"/>
          <w:lang w:val="fr-FR"/>
        </w:rPr>
      </w:pPr>
      <w:r>
        <w:rPr>
          <w:rFonts w:asciiTheme="minorHAnsi" w:hAnsiTheme="minorHAnsi"/>
          <w:szCs w:val="28"/>
          <w:lang w:val="fr-FR"/>
        </w:rPr>
        <w:t xml:space="preserve">Les blocs supports de semelle en aluminium sont à couvrir avec un matériau isolant pour </w:t>
      </w:r>
      <w:r w:rsidR="00BC2923">
        <w:rPr>
          <w:rFonts w:asciiTheme="minorHAnsi" w:hAnsiTheme="minorHAnsi"/>
          <w:szCs w:val="28"/>
          <w:lang w:val="fr-FR"/>
        </w:rPr>
        <w:t xml:space="preserve">éviter leur chauffage excessif </w:t>
      </w:r>
      <w:r>
        <w:rPr>
          <w:rFonts w:asciiTheme="minorHAnsi" w:hAnsiTheme="minorHAnsi"/>
          <w:szCs w:val="28"/>
          <w:lang w:val="fr-FR"/>
        </w:rPr>
        <w:t>et amener la chaleur à l’extérieur entre un cycle et l’autre ;</w:t>
      </w:r>
    </w:p>
    <w:p w:rsidR="003F5F76" w:rsidRPr="00EE7E3B" w:rsidRDefault="003F5F76" w:rsidP="003F5F76">
      <w:pPr>
        <w:pStyle w:val="Paragraphedeliste"/>
        <w:numPr>
          <w:ilvl w:val="2"/>
          <w:numId w:val="4"/>
        </w:numPr>
        <w:spacing w:before="240" w:line="276" w:lineRule="auto"/>
        <w:rPr>
          <w:rFonts w:asciiTheme="minorHAnsi" w:hAnsiTheme="minorHAnsi"/>
          <w:szCs w:val="28"/>
          <w:lang w:val="fr-FR"/>
        </w:rPr>
      </w:pPr>
      <w:r w:rsidRPr="00EE7E3B">
        <w:rPr>
          <w:rFonts w:asciiTheme="minorHAnsi" w:hAnsiTheme="minorHAnsi"/>
          <w:szCs w:val="28"/>
          <w:lang w:val="fr-FR"/>
        </w:rPr>
        <w:t xml:space="preserve">Des fiches par matières doivent être fournies à l’utilisateur, comprenant les conditions opératoires et les réglages appropriés en </w:t>
      </w:r>
      <w:r w:rsidR="00BC2923">
        <w:rPr>
          <w:rFonts w:asciiTheme="minorHAnsi" w:hAnsiTheme="minorHAnsi"/>
          <w:szCs w:val="28"/>
          <w:lang w:val="fr-FR"/>
        </w:rPr>
        <w:t>fonction de la matière première ;</w:t>
      </w:r>
      <w:r w:rsidRPr="00EE7E3B">
        <w:rPr>
          <w:rFonts w:asciiTheme="minorHAnsi" w:hAnsiTheme="minorHAnsi"/>
          <w:szCs w:val="28"/>
          <w:lang w:val="fr-FR"/>
        </w:rPr>
        <w:t xml:space="preserve"> </w:t>
      </w:r>
    </w:p>
    <w:p w:rsidR="003F5F76" w:rsidRPr="00EE7E3B" w:rsidRDefault="00F37B6A" w:rsidP="003F5F76">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 xml:space="preserve">Mettre en place un couvercle en matière isolante </w:t>
      </w:r>
      <w:r w:rsidR="00BC2923">
        <w:rPr>
          <w:rFonts w:asciiTheme="minorHAnsi" w:hAnsiTheme="minorHAnsi"/>
          <w:szCs w:val="28"/>
          <w:lang w:val="fr-FR"/>
        </w:rPr>
        <w:t>pour empêcher la perte de chaleur dans l’atmosphère</w:t>
      </w:r>
      <w:r w:rsidR="003F5F76" w:rsidRPr="00EE7E3B">
        <w:rPr>
          <w:rFonts w:asciiTheme="minorHAnsi" w:hAnsiTheme="minorHAnsi"/>
          <w:szCs w:val="28"/>
          <w:lang w:val="fr-FR"/>
        </w:rPr>
        <w:t>.</w:t>
      </w:r>
    </w:p>
    <w:p w:rsidR="001651E4" w:rsidRPr="00816D1C" w:rsidRDefault="001651E4" w:rsidP="00816D1C">
      <w:pPr>
        <w:pStyle w:val="Paragraphedeliste"/>
        <w:numPr>
          <w:ilvl w:val="1"/>
          <w:numId w:val="23"/>
        </w:numPr>
        <w:tabs>
          <w:tab w:val="left" w:pos="1134"/>
        </w:tabs>
        <w:spacing w:before="240" w:line="276" w:lineRule="auto"/>
        <w:rPr>
          <w:rFonts w:asciiTheme="minorHAnsi" w:hAnsiTheme="minorHAnsi" w:cstheme="minorHAnsi"/>
          <w:b/>
          <w:sz w:val="32"/>
        </w:rPr>
      </w:pPr>
      <w:r w:rsidRPr="00816D1C">
        <w:rPr>
          <w:rFonts w:asciiTheme="minorHAnsi" w:hAnsiTheme="minorHAnsi" w:cstheme="minorHAnsi"/>
          <w:b/>
          <w:sz w:val="32"/>
          <w:lang w:val="fr-FR"/>
        </w:rPr>
        <w:t>Tunnel</w:t>
      </w:r>
      <w:r w:rsidRPr="00816D1C">
        <w:rPr>
          <w:rFonts w:asciiTheme="minorHAnsi" w:hAnsiTheme="minorHAnsi" w:cstheme="minorHAnsi"/>
          <w:b/>
          <w:sz w:val="32"/>
        </w:rPr>
        <w:t xml:space="preserve"> </w:t>
      </w:r>
      <w:proofErr w:type="spellStart"/>
      <w:r w:rsidRPr="00816D1C">
        <w:rPr>
          <w:rFonts w:asciiTheme="minorHAnsi" w:hAnsiTheme="minorHAnsi" w:cstheme="minorHAnsi"/>
          <w:b/>
          <w:sz w:val="32"/>
        </w:rPr>
        <w:t>frigo</w:t>
      </w:r>
      <w:proofErr w:type="spellEnd"/>
      <w:r w:rsidRPr="00816D1C">
        <w:rPr>
          <w:rFonts w:asciiTheme="minorHAnsi" w:hAnsiTheme="minorHAnsi" w:cstheme="minorHAnsi"/>
          <w:b/>
          <w:sz w:val="32"/>
        </w:rPr>
        <w:t> :</w:t>
      </w:r>
    </w:p>
    <w:p w:rsidR="00DC7642" w:rsidRDefault="001651E4" w:rsidP="00BC2923">
      <w:pPr>
        <w:tabs>
          <w:tab w:val="left" w:pos="993"/>
        </w:tabs>
        <w:spacing w:before="240" w:line="276" w:lineRule="auto"/>
        <w:ind w:left="360"/>
        <w:jc w:val="center"/>
        <w:rPr>
          <w:b/>
        </w:rPr>
      </w:pPr>
      <w:r>
        <w:rPr>
          <w:noProof/>
          <w:lang w:eastAsia="fr-FR"/>
        </w:rPr>
        <w:drawing>
          <wp:inline distT="0" distB="0" distL="0" distR="0" wp14:anchorId="3DF2A7F3" wp14:editId="2121DDCF">
            <wp:extent cx="1620025" cy="1563554"/>
            <wp:effectExtent l="0" t="0" r="0" b="0"/>
            <wp:docPr id="231" name="Imag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email">
                      <a:extLst>
                        <a:ext uri="{28A0092B-C50C-407E-A947-70E740481C1C}">
                          <a14:useLocalDpi xmlns:a14="http://schemas.microsoft.com/office/drawing/2010/main"/>
                        </a:ext>
                      </a:extLst>
                    </a:blip>
                    <a:stretch>
                      <a:fillRect/>
                    </a:stretch>
                  </pic:blipFill>
                  <pic:spPr>
                    <a:xfrm>
                      <a:off x="0" y="0"/>
                      <a:ext cx="1618714" cy="1562289"/>
                    </a:xfrm>
                    <a:prstGeom prst="rect">
                      <a:avLst/>
                    </a:prstGeom>
                  </pic:spPr>
                </pic:pic>
              </a:graphicData>
            </a:graphic>
          </wp:inline>
        </w:drawing>
      </w:r>
      <w:r w:rsidR="00BC2923">
        <w:rPr>
          <w:b/>
        </w:rPr>
        <w:tab/>
      </w:r>
      <w:r>
        <w:rPr>
          <w:noProof/>
          <w:lang w:eastAsia="fr-FR"/>
        </w:rPr>
        <w:drawing>
          <wp:inline distT="0" distB="0" distL="0" distR="0" wp14:anchorId="2B472172" wp14:editId="62DAE4AF">
            <wp:extent cx="1961748" cy="1563554"/>
            <wp:effectExtent l="0" t="0" r="635" b="0"/>
            <wp:docPr id="233" name="Imag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cstate="email">
                      <a:extLst>
                        <a:ext uri="{28A0092B-C50C-407E-A947-70E740481C1C}">
                          <a14:useLocalDpi xmlns:a14="http://schemas.microsoft.com/office/drawing/2010/main"/>
                        </a:ext>
                      </a:extLst>
                    </a:blip>
                    <a:stretch>
                      <a:fillRect/>
                    </a:stretch>
                  </pic:blipFill>
                  <pic:spPr>
                    <a:xfrm>
                      <a:off x="0" y="0"/>
                      <a:ext cx="1963081" cy="1564617"/>
                    </a:xfrm>
                    <a:prstGeom prst="rect">
                      <a:avLst/>
                    </a:prstGeom>
                  </pic:spPr>
                </pic:pic>
              </a:graphicData>
            </a:graphic>
          </wp:inline>
        </w:drawing>
      </w:r>
    </w:p>
    <w:p w:rsidR="00BC2923" w:rsidRPr="00816D1C" w:rsidRDefault="00BC2923" w:rsidP="00BC2923">
      <w:pPr>
        <w:pStyle w:val="Paragraphedeliste"/>
        <w:numPr>
          <w:ilvl w:val="1"/>
          <w:numId w:val="4"/>
        </w:numPr>
        <w:spacing w:before="240" w:line="276" w:lineRule="auto"/>
        <w:rPr>
          <w:rFonts w:asciiTheme="minorHAnsi" w:hAnsiTheme="minorHAnsi" w:cstheme="minorHAnsi"/>
          <w:b/>
          <w:lang w:val="fr-FR"/>
        </w:rPr>
      </w:pPr>
      <w:r w:rsidRPr="00816D1C">
        <w:rPr>
          <w:rFonts w:asciiTheme="minorHAnsi" w:hAnsiTheme="minorHAnsi" w:cstheme="minorHAnsi"/>
          <w:b/>
          <w:lang w:val="fr-FR"/>
        </w:rPr>
        <w:t>Constat:</w:t>
      </w:r>
    </w:p>
    <w:p w:rsidR="00BC2923" w:rsidRDefault="00BC2923" w:rsidP="00BC2923">
      <w:pPr>
        <w:pStyle w:val="Paragraphedeliste"/>
        <w:numPr>
          <w:ilvl w:val="2"/>
          <w:numId w:val="4"/>
        </w:numPr>
        <w:spacing w:before="240" w:line="276" w:lineRule="auto"/>
        <w:rPr>
          <w:lang w:val="fr-FR"/>
        </w:rPr>
      </w:pPr>
      <w:r>
        <w:rPr>
          <w:lang w:val="fr-FR"/>
        </w:rPr>
        <w:t>Le système n’est pas exploité à grande capacité ;</w:t>
      </w:r>
    </w:p>
    <w:p w:rsidR="00BC2923" w:rsidRDefault="00BC2923" w:rsidP="00BC2923">
      <w:pPr>
        <w:pStyle w:val="Paragraphedeliste"/>
        <w:numPr>
          <w:ilvl w:val="2"/>
          <w:numId w:val="4"/>
        </w:numPr>
        <w:spacing w:before="240" w:line="276" w:lineRule="auto"/>
        <w:rPr>
          <w:lang w:val="fr-FR"/>
        </w:rPr>
      </w:pPr>
      <w:r>
        <w:rPr>
          <w:lang w:val="fr-FR"/>
        </w:rPr>
        <w:t xml:space="preserve">Les paramètres de contrôle ne sont pas non plus gérés correctement ; </w:t>
      </w:r>
    </w:p>
    <w:p w:rsidR="004A0EB0" w:rsidRDefault="00BC2923" w:rsidP="00BC2923">
      <w:pPr>
        <w:pStyle w:val="Paragraphedeliste"/>
        <w:numPr>
          <w:ilvl w:val="2"/>
          <w:numId w:val="4"/>
        </w:numPr>
        <w:spacing w:before="240" w:line="276" w:lineRule="auto"/>
        <w:rPr>
          <w:lang w:val="fr-FR"/>
        </w:rPr>
      </w:pPr>
      <w:r>
        <w:rPr>
          <w:lang w:val="fr-FR"/>
        </w:rPr>
        <w:t xml:space="preserve">Le système </w:t>
      </w:r>
      <w:r w:rsidR="004A0EB0">
        <w:rPr>
          <w:lang w:val="fr-FR"/>
        </w:rPr>
        <w:t xml:space="preserve">d’ouverture et de fermeture automatisé est réglé de telle manière à ce que les deux accès sont soit ouverts soit fermés simultanément ; </w:t>
      </w:r>
    </w:p>
    <w:p w:rsidR="00BC2923" w:rsidRDefault="004A0EB0" w:rsidP="00BC2923">
      <w:pPr>
        <w:pStyle w:val="Paragraphedeliste"/>
        <w:numPr>
          <w:ilvl w:val="2"/>
          <w:numId w:val="4"/>
        </w:numPr>
        <w:spacing w:before="240" w:line="276" w:lineRule="auto"/>
        <w:rPr>
          <w:lang w:val="fr-FR"/>
        </w:rPr>
      </w:pPr>
      <w:r>
        <w:rPr>
          <w:lang w:val="fr-FR"/>
        </w:rPr>
        <w:t xml:space="preserve">Doutes sur la qualité du calorifuge, une impression de froid tout autour de la machine, laissant penser à des </w:t>
      </w:r>
      <w:r w:rsidR="00BC2923">
        <w:rPr>
          <w:lang w:val="fr-FR"/>
        </w:rPr>
        <w:t>déperditions ;</w:t>
      </w:r>
    </w:p>
    <w:p w:rsidR="00BC2923" w:rsidRPr="00816D1C" w:rsidRDefault="00BC2923" w:rsidP="00BC2923">
      <w:pPr>
        <w:pStyle w:val="Paragraphedeliste"/>
        <w:numPr>
          <w:ilvl w:val="1"/>
          <w:numId w:val="4"/>
        </w:numPr>
        <w:spacing w:before="240" w:line="276" w:lineRule="auto"/>
        <w:rPr>
          <w:rFonts w:asciiTheme="minorHAnsi" w:hAnsiTheme="minorHAnsi" w:cstheme="minorHAnsi"/>
          <w:sz w:val="32"/>
          <w:lang w:val="fr-FR"/>
        </w:rPr>
      </w:pPr>
      <w:r w:rsidRPr="00816D1C">
        <w:rPr>
          <w:rFonts w:asciiTheme="minorHAnsi" w:hAnsiTheme="minorHAnsi" w:cstheme="minorHAnsi"/>
          <w:b/>
          <w:sz w:val="32"/>
          <w:lang w:val="fr-FR"/>
        </w:rPr>
        <w:t>Recommandations :</w:t>
      </w:r>
    </w:p>
    <w:p w:rsidR="00BC2923" w:rsidRDefault="004A0EB0" w:rsidP="00BC2923">
      <w:pPr>
        <w:pStyle w:val="Paragraphedeliste"/>
        <w:numPr>
          <w:ilvl w:val="2"/>
          <w:numId w:val="4"/>
        </w:numPr>
        <w:spacing w:before="240" w:line="276" w:lineRule="auto"/>
        <w:rPr>
          <w:lang w:val="fr-FR"/>
        </w:rPr>
      </w:pPr>
      <w:r>
        <w:rPr>
          <w:lang w:val="fr-FR"/>
        </w:rPr>
        <w:t>Utiliser</w:t>
      </w:r>
      <w:r w:rsidR="00BC2923">
        <w:rPr>
          <w:lang w:val="fr-FR"/>
        </w:rPr>
        <w:t xml:space="preserve"> un</w:t>
      </w:r>
      <w:r>
        <w:rPr>
          <w:lang w:val="fr-FR"/>
        </w:rPr>
        <w:t xml:space="preserve">e sorte de </w:t>
      </w:r>
      <w:r w:rsidR="00BC2923">
        <w:rPr>
          <w:lang w:val="fr-FR"/>
        </w:rPr>
        <w:t xml:space="preserve">système de manutention à deux étages (fonction de la surface de passage à l’entrée et de sortie) </w:t>
      </w:r>
      <w:r>
        <w:rPr>
          <w:lang w:val="fr-FR"/>
        </w:rPr>
        <w:t>pouvant contenir un maximum de chaussure superposées à faire défiler l’un après l’autre jusqu’au remplissage du tunnel, puis maintenir pendant une durée convenable à l’atteinte de l’objectif ; reprendre cette opération d’une manière continue</w:t>
      </w:r>
      <w:r w:rsidR="006B7D7B">
        <w:rPr>
          <w:lang w:val="fr-FR"/>
        </w:rPr>
        <w:t> ;</w:t>
      </w:r>
    </w:p>
    <w:p w:rsidR="00BC2923" w:rsidRDefault="00BC2923" w:rsidP="00BC2923">
      <w:pPr>
        <w:pStyle w:val="Paragraphedeliste"/>
        <w:numPr>
          <w:ilvl w:val="2"/>
          <w:numId w:val="4"/>
        </w:numPr>
        <w:spacing w:before="240" w:line="276" w:lineRule="auto"/>
        <w:rPr>
          <w:lang w:val="fr-FR"/>
        </w:rPr>
      </w:pPr>
      <w:r>
        <w:rPr>
          <w:lang w:val="fr-FR"/>
        </w:rPr>
        <w:t>Optimiser les paramètres de fonctionnement du frigo, temps de passage, vitess</w:t>
      </w:r>
      <w:r w:rsidR="00F37B6A">
        <w:rPr>
          <w:lang w:val="fr-FR"/>
        </w:rPr>
        <w:t>e de défilement et température.</w:t>
      </w:r>
    </w:p>
    <w:p w:rsidR="00816D1C" w:rsidRDefault="00816D1C">
      <w:pPr>
        <w:autoSpaceDE/>
        <w:autoSpaceDN/>
        <w:adjustRightInd/>
        <w:spacing w:after="200" w:line="276" w:lineRule="auto"/>
        <w:jc w:val="left"/>
      </w:pPr>
      <w:r>
        <w:br w:type="page"/>
      </w:r>
    </w:p>
    <w:p w:rsidR="001651E4" w:rsidRPr="00816D1C" w:rsidRDefault="001651E4" w:rsidP="00816D1C">
      <w:pPr>
        <w:pStyle w:val="Paragraphedeliste"/>
        <w:numPr>
          <w:ilvl w:val="1"/>
          <w:numId w:val="23"/>
        </w:numPr>
        <w:tabs>
          <w:tab w:val="left" w:pos="1134"/>
        </w:tabs>
        <w:spacing w:before="240" w:line="276" w:lineRule="auto"/>
        <w:rPr>
          <w:rFonts w:asciiTheme="minorHAnsi" w:hAnsiTheme="minorHAnsi" w:cstheme="minorHAnsi"/>
          <w:b/>
          <w:sz w:val="32"/>
        </w:rPr>
      </w:pPr>
      <w:r w:rsidRPr="00816D1C">
        <w:rPr>
          <w:rFonts w:asciiTheme="minorHAnsi" w:hAnsiTheme="minorHAnsi" w:cstheme="minorHAnsi"/>
          <w:b/>
          <w:sz w:val="32"/>
          <w:lang w:val="fr-FR"/>
        </w:rPr>
        <w:t>Galbage</w:t>
      </w:r>
      <w:r w:rsidR="00F20DD0" w:rsidRPr="00816D1C">
        <w:rPr>
          <w:rFonts w:asciiTheme="minorHAnsi" w:hAnsiTheme="minorHAnsi" w:cstheme="minorHAnsi"/>
          <w:b/>
          <w:sz w:val="32"/>
        </w:rPr>
        <w:t xml:space="preserve"> </w:t>
      </w:r>
      <w:proofErr w:type="spellStart"/>
      <w:r w:rsidR="00F20DD0" w:rsidRPr="00816D1C">
        <w:rPr>
          <w:rFonts w:asciiTheme="minorHAnsi" w:hAnsiTheme="minorHAnsi" w:cstheme="minorHAnsi"/>
          <w:b/>
          <w:sz w:val="32"/>
        </w:rPr>
        <w:t>tige</w:t>
      </w:r>
      <w:proofErr w:type="spellEnd"/>
      <w:r w:rsidR="00F20DD0" w:rsidRPr="00816D1C">
        <w:rPr>
          <w:rFonts w:asciiTheme="minorHAnsi" w:hAnsiTheme="minorHAnsi" w:cstheme="minorHAnsi"/>
          <w:b/>
          <w:sz w:val="32"/>
        </w:rPr>
        <w:t> :</w:t>
      </w:r>
    </w:p>
    <w:p w:rsidR="00E947AE" w:rsidRPr="00816D1C" w:rsidRDefault="00F20DD0" w:rsidP="00E947AE">
      <w:pPr>
        <w:pStyle w:val="Paragraphedeliste"/>
        <w:numPr>
          <w:ilvl w:val="1"/>
          <w:numId w:val="4"/>
        </w:numPr>
        <w:spacing w:before="240" w:line="276" w:lineRule="auto"/>
        <w:rPr>
          <w:rFonts w:asciiTheme="minorHAnsi" w:hAnsiTheme="minorHAnsi" w:cstheme="minorHAnsi"/>
          <w:b/>
          <w:sz w:val="32"/>
          <w:lang w:val="fr-FR"/>
        </w:rPr>
      </w:pPr>
      <w:r w:rsidRPr="00816D1C">
        <w:rPr>
          <w:rFonts w:asciiTheme="minorHAnsi" w:hAnsiTheme="minorHAnsi" w:cstheme="minorHAnsi"/>
          <w:noProof/>
          <w:sz w:val="32"/>
          <w:lang w:val="fr-FR" w:eastAsia="fr-FR"/>
        </w:rPr>
        <w:drawing>
          <wp:anchor distT="0" distB="0" distL="114300" distR="114300" simplePos="0" relativeHeight="251787776" behindDoc="1" locked="0" layoutInCell="1" allowOverlap="1" wp14:anchorId="0283F85A" wp14:editId="1BDB41F4">
            <wp:simplePos x="0" y="0"/>
            <wp:positionH relativeFrom="column">
              <wp:posOffset>4700270</wp:posOffset>
            </wp:positionH>
            <wp:positionV relativeFrom="paragraph">
              <wp:posOffset>180975</wp:posOffset>
            </wp:positionV>
            <wp:extent cx="934720" cy="1835785"/>
            <wp:effectExtent l="0" t="0" r="0" b="0"/>
            <wp:wrapTight wrapText="bothSides">
              <wp:wrapPolygon edited="0">
                <wp:start x="0" y="0"/>
                <wp:lineTo x="0" y="21294"/>
                <wp:lineTo x="21130" y="21294"/>
                <wp:lineTo x="21130" y="0"/>
                <wp:lineTo x="0" y="0"/>
              </wp:wrapPolygon>
            </wp:wrapTight>
            <wp:docPr id="239" name="Imag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cstate="email">
                      <a:extLst>
                        <a:ext uri="{28A0092B-C50C-407E-A947-70E740481C1C}">
                          <a14:useLocalDpi xmlns:a14="http://schemas.microsoft.com/office/drawing/2010/main"/>
                        </a:ext>
                      </a:extLst>
                    </a:blip>
                    <a:stretch>
                      <a:fillRect/>
                    </a:stretch>
                  </pic:blipFill>
                  <pic:spPr>
                    <a:xfrm>
                      <a:off x="0" y="0"/>
                      <a:ext cx="934720" cy="1835785"/>
                    </a:xfrm>
                    <a:prstGeom prst="rect">
                      <a:avLst/>
                    </a:prstGeom>
                  </pic:spPr>
                </pic:pic>
              </a:graphicData>
            </a:graphic>
            <wp14:sizeRelH relativeFrom="page">
              <wp14:pctWidth>0</wp14:pctWidth>
            </wp14:sizeRelH>
            <wp14:sizeRelV relativeFrom="page">
              <wp14:pctHeight>0</wp14:pctHeight>
            </wp14:sizeRelV>
          </wp:anchor>
        </w:drawing>
      </w:r>
      <w:r w:rsidR="00E947AE" w:rsidRPr="00816D1C">
        <w:rPr>
          <w:rFonts w:asciiTheme="minorHAnsi" w:hAnsiTheme="minorHAnsi" w:cstheme="minorHAnsi"/>
          <w:b/>
          <w:sz w:val="32"/>
          <w:lang w:val="fr-FR"/>
        </w:rPr>
        <w:t>Constat:</w:t>
      </w:r>
    </w:p>
    <w:p w:rsidR="00E947AE" w:rsidRDefault="00E947AE" w:rsidP="00E947AE">
      <w:pPr>
        <w:pStyle w:val="Paragraphedeliste"/>
        <w:numPr>
          <w:ilvl w:val="2"/>
          <w:numId w:val="4"/>
        </w:numPr>
        <w:spacing w:before="240" w:after="240" w:line="276" w:lineRule="auto"/>
        <w:rPr>
          <w:lang w:val="fr-FR"/>
        </w:rPr>
      </w:pPr>
      <w:r>
        <w:rPr>
          <w:lang w:val="fr-FR"/>
        </w:rPr>
        <w:t>La puissance de chauffe et le temps de maintien en tempér</w:t>
      </w:r>
      <w:r w:rsidR="00513D85">
        <w:rPr>
          <w:lang w:val="fr-FR"/>
        </w:rPr>
        <w:t>ature sont fixés arbitrairement ;</w:t>
      </w:r>
    </w:p>
    <w:p w:rsidR="00E947AE" w:rsidRDefault="00E947AE" w:rsidP="00E947AE">
      <w:pPr>
        <w:pStyle w:val="Paragraphedeliste"/>
        <w:numPr>
          <w:ilvl w:val="2"/>
          <w:numId w:val="4"/>
        </w:numPr>
        <w:spacing w:before="240" w:after="240" w:line="276" w:lineRule="auto"/>
        <w:rPr>
          <w:lang w:val="fr-FR"/>
        </w:rPr>
      </w:pPr>
      <w:r>
        <w:rPr>
          <w:lang w:val="fr-FR"/>
        </w:rPr>
        <w:t xml:space="preserve">L’appareil à 6 broches et une seule résistance électrique sur la </w:t>
      </w:r>
      <w:r w:rsidR="00513D85">
        <w:rPr>
          <w:lang w:val="fr-FR"/>
        </w:rPr>
        <w:t>forme</w:t>
      </w:r>
      <w:r>
        <w:rPr>
          <w:lang w:val="fr-FR"/>
        </w:rPr>
        <w:t xml:space="preserve"> est souvent allumé en début de journée et peut rester ainsi </w:t>
      </w:r>
      <w:r w:rsidR="00513D85">
        <w:rPr>
          <w:lang w:val="fr-FR"/>
        </w:rPr>
        <w:t>sans être utilisé</w:t>
      </w:r>
      <w:r>
        <w:rPr>
          <w:lang w:val="fr-FR"/>
        </w:rPr>
        <w:t>.</w:t>
      </w:r>
    </w:p>
    <w:p w:rsidR="00E947AE" w:rsidRPr="00816D1C" w:rsidRDefault="00E947AE" w:rsidP="00E947AE">
      <w:pPr>
        <w:pStyle w:val="Paragraphedeliste"/>
        <w:numPr>
          <w:ilvl w:val="1"/>
          <w:numId w:val="4"/>
        </w:numPr>
        <w:spacing w:before="360" w:line="276" w:lineRule="auto"/>
        <w:ind w:left="1434" w:hanging="357"/>
        <w:rPr>
          <w:rFonts w:asciiTheme="minorHAnsi" w:hAnsiTheme="minorHAnsi" w:cstheme="minorHAnsi"/>
          <w:b/>
          <w:sz w:val="32"/>
          <w:lang w:val="fr-FR"/>
        </w:rPr>
      </w:pPr>
      <w:r w:rsidRPr="00816D1C">
        <w:rPr>
          <w:rFonts w:asciiTheme="minorHAnsi" w:hAnsiTheme="minorHAnsi" w:cstheme="minorHAnsi"/>
          <w:b/>
          <w:sz w:val="32"/>
          <w:lang w:val="fr-FR"/>
        </w:rPr>
        <w:t xml:space="preserve">Recommandations : </w:t>
      </w:r>
    </w:p>
    <w:p w:rsidR="00E947AE" w:rsidRDefault="00E947AE" w:rsidP="00E947AE">
      <w:pPr>
        <w:pStyle w:val="Paragraphedeliste"/>
        <w:numPr>
          <w:ilvl w:val="2"/>
          <w:numId w:val="4"/>
        </w:numPr>
        <w:spacing w:before="240" w:line="276" w:lineRule="auto"/>
        <w:rPr>
          <w:lang w:val="fr-FR"/>
        </w:rPr>
      </w:pPr>
      <w:r>
        <w:rPr>
          <w:lang w:val="fr-FR"/>
        </w:rPr>
        <w:t xml:space="preserve">La puissance de chauffe et le temps de maintien en température sont des facteurs à optimiser en fonction de la matière à travailler. </w:t>
      </w:r>
    </w:p>
    <w:p w:rsidR="00E947AE" w:rsidRDefault="00E947AE" w:rsidP="00E947AE">
      <w:pPr>
        <w:pStyle w:val="Paragraphedeliste"/>
        <w:numPr>
          <w:ilvl w:val="2"/>
          <w:numId w:val="4"/>
        </w:numPr>
        <w:spacing w:before="240" w:line="276" w:lineRule="auto"/>
        <w:rPr>
          <w:lang w:val="fr-FR"/>
        </w:rPr>
      </w:pPr>
      <w:r>
        <w:rPr>
          <w:lang w:val="fr-FR"/>
        </w:rPr>
        <w:t>Ne démarrer la machine qu’une fois décidés à l’utiliser en continue pour un maximum de production ;</w:t>
      </w:r>
    </w:p>
    <w:p w:rsidR="00E947AE" w:rsidRDefault="00E947AE" w:rsidP="00E947AE">
      <w:pPr>
        <w:pStyle w:val="Paragraphedeliste"/>
        <w:numPr>
          <w:ilvl w:val="2"/>
          <w:numId w:val="4"/>
        </w:numPr>
        <w:spacing w:before="240" w:line="276" w:lineRule="auto"/>
        <w:rPr>
          <w:lang w:val="fr-FR"/>
        </w:rPr>
      </w:pPr>
      <w:r>
        <w:rPr>
          <w:lang w:val="fr-FR"/>
        </w:rPr>
        <w:t>Couper le courant avec l’arrêt de l’activité sur la machine ;</w:t>
      </w:r>
    </w:p>
    <w:p w:rsidR="00E947AE" w:rsidRDefault="00E947AE" w:rsidP="00E947AE">
      <w:pPr>
        <w:pStyle w:val="Paragraphedeliste"/>
        <w:numPr>
          <w:ilvl w:val="2"/>
          <w:numId w:val="4"/>
        </w:numPr>
        <w:spacing w:before="240" w:line="276" w:lineRule="auto"/>
        <w:rPr>
          <w:lang w:val="fr-FR"/>
        </w:rPr>
      </w:pPr>
      <w:r>
        <w:rPr>
          <w:lang w:val="fr-FR"/>
        </w:rPr>
        <w:t>Prévoir des sacs hermétiques en un matériau très isolant de la chaleur pour garder à chaud ces formes après un arrêt prolongé. Ceci réduira l’énergie à fournir pour réchauffer les formes à nouveau ;</w:t>
      </w:r>
    </w:p>
    <w:p w:rsidR="00E947AE" w:rsidRDefault="00E947AE" w:rsidP="00E947AE">
      <w:pPr>
        <w:pStyle w:val="Paragraphedeliste"/>
        <w:numPr>
          <w:ilvl w:val="2"/>
          <w:numId w:val="4"/>
        </w:numPr>
        <w:spacing w:before="240" w:line="276" w:lineRule="auto"/>
        <w:rPr>
          <w:lang w:val="fr-FR"/>
        </w:rPr>
      </w:pPr>
      <w:r>
        <w:rPr>
          <w:lang w:val="fr-FR"/>
        </w:rPr>
        <w:t xml:space="preserve">Des fiches par matières doivent être fournies à l’opérateur, comportant les réglages appropriés en fonction de la matière première à travailler (température et temps de maintien). </w:t>
      </w:r>
    </w:p>
    <w:p w:rsidR="001651E4" w:rsidRPr="00513D85" w:rsidRDefault="001651E4" w:rsidP="00DC7642">
      <w:pPr>
        <w:pStyle w:val="Paragraphedeliste"/>
        <w:numPr>
          <w:ilvl w:val="1"/>
          <w:numId w:val="23"/>
        </w:numPr>
        <w:tabs>
          <w:tab w:val="left" w:pos="993"/>
        </w:tabs>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Compresseur et sécheur d’air :</w:t>
      </w:r>
    </w:p>
    <w:p w:rsidR="001651E4" w:rsidRDefault="001651E4" w:rsidP="00310474">
      <w:pPr>
        <w:tabs>
          <w:tab w:val="left" w:pos="993"/>
        </w:tabs>
        <w:spacing w:before="240" w:line="276" w:lineRule="auto"/>
        <w:ind w:left="360"/>
        <w:rPr>
          <w:b/>
        </w:rPr>
      </w:pPr>
      <w:r>
        <w:rPr>
          <w:noProof/>
          <w:lang w:eastAsia="fr-FR"/>
        </w:rPr>
        <w:drawing>
          <wp:inline distT="0" distB="0" distL="0" distR="0" wp14:anchorId="457DFC65" wp14:editId="0D487581">
            <wp:extent cx="893977" cy="1270388"/>
            <wp:effectExtent l="0" t="0" r="1905" b="6350"/>
            <wp:docPr id="240" name="Imag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cstate="email">
                      <a:extLst>
                        <a:ext uri="{28A0092B-C50C-407E-A947-70E740481C1C}">
                          <a14:useLocalDpi xmlns:a14="http://schemas.microsoft.com/office/drawing/2010/main"/>
                        </a:ext>
                      </a:extLst>
                    </a:blip>
                    <a:stretch>
                      <a:fillRect/>
                    </a:stretch>
                  </pic:blipFill>
                  <pic:spPr>
                    <a:xfrm>
                      <a:off x="0" y="0"/>
                      <a:ext cx="894201" cy="1270706"/>
                    </a:xfrm>
                    <a:prstGeom prst="rect">
                      <a:avLst/>
                    </a:prstGeom>
                  </pic:spPr>
                </pic:pic>
              </a:graphicData>
            </a:graphic>
          </wp:inline>
        </w:drawing>
      </w:r>
      <w:r>
        <w:rPr>
          <w:b/>
        </w:rPr>
        <w:tab/>
      </w:r>
      <w:r>
        <w:rPr>
          <w:noProof/>
          <w:lang w:eastAsia="fr-FR"/>
        </w:rPr>
        <w:drawing>
          <wp:inline distT="0" distB="0" distL="0" distR="0" wp14:anchorId="2FD07BEE" wp14:editId="6C2F176D">
            <wp:extent cx="942321" cy="1277432"/>
            <wp:effectExtent l="0" t="0" r="0" b="0"/>
            <wp:docPr id="241" name="Imag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cstate="email">
                      <a:extLst>
                        <a:ext uri="{28A0092B-C50C-407E-A947-70E740481C1C}">
                          <a14:useLocalDpi xmlns:a14="http://schemas.microsoft.com/office/drawing/2010/main"/>
                        </a:ext>
                      </a:extLst>
                    </a:blip>
                    <a:stretch>
                      <a:fillRect/>
                    </a:stretch>
                  </pic:blipFill>
                  <pic:spPr>
                    <a:xfrm>
                      <a:off x="0" y="0"/>
                      <a:ext cx="942212" cy="1277284"/>
                    </a:xfrm>
                    <a:prstGeom prst="rect">
                      <a:avLst/>
                    </a:prstGeom>
                  </pic:spPr>
                </pic:pic>
              </a:graphicData>
            </a:graphic>
          </wp:inline>
        </w:drawing>
      </w:r>
      <w:r>
        <w:rPr>
          <w:b/>
        </w:rPr>
        <w:tab/>
      </w:r>
      <w:r>
        <w:rPr>
          <w:noProof/>
          <w:lang w:eastAsia="fr-FR"/>
        </w:rPr>
        <w:drawing>
          <wp:inline distT="0" distB="0" distL="0" distR="0" wp14:anchorId="65A292C0" wp14:editId="28E4CE28">
            <wp:extent cx="816677" cy="1319422"/>
            <wp:effectExtent l="0" t="0" r="2540" b="0"/>
            <wp:docPr id="242" name="Imag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cstate="email">
                      <a:extLst>
                        <a:ext uri="{28A0092B-C50C-407E-A947-70E740481C1C}">
                          <a14:useLocalDpi xmlns:a14="http://schemas.microsoft.com/office/drawing/2010/main"/>
                        </a:ext>
                      </a:extLst>
                    </a:blip>
                    <a:stretch>
                      <a:fillRect/>
                    </a:stretch>
                  </pic:blipFill>
                  <pic:spPr>
                    <a:xfrm>
                      <a:off x="0" y="0"/>
                      <a:ext cx="817657" cy="1321006"/>
                    </a:xfrm>
                    <a:prstGeom prst="rect">
                      <a:avLst/>
                    </a:prstGeom>
                  </pic:spPr>
                </pic:pic>
              </a:graphicData>
            </a:graphic>
          </wp:inline>
        </w:drawing>
      </w:r>
      <w:r>
        <w:rPr>
          <w:b/>
        </w:rPr>
        <w:tab/>
      </w:r>
      <w:r>
        <w:rPr>
          <w:b/>
        </w:rPr>
        <w:tab/>
      </w:r>
      <w:r>
        <w:rPr>
          <w:noProof/>
          <w:lang w:eastAsia="fr-FR"/>
        </w:rPr>
        <w:drawing>
          <wp:inline distT="0" distB="0" distL="0" distR="0" wp14:anchorId="6CC5986A" wp14:editId="73750A13">
            <wp:extent cx="746877" cy="1321623"/>
            <wp:effectExtent l="0" t="0" r="0" b="0"/>
            <wp:docPr id="243" name="Imag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cstate="email">
                      <a:extLst>
                        <a:ext uri="{28A0092B-C50C-407E-A947-70E740481C1C}">
                          <a14:useLocalDpi xmlns:a14="http://schemas.microsoft.com/office/drawing/2010/main"/>
                        </a:ext>
                      </a:extLst>
                    </a:blip>
                    <a:stretch>
                      <a:fillRect/>
                    </a:stretch>
                  </pic:blipFill>
                  <pic:spPr>
                    <a:xfrm>
                      <a:off x="0" y="0"/>
                      <a:ext cx="753127" cy="1332683"/>
                    </a:xfrm>
                    <a:prstGeom prst="rect">
                      <a:avLst/>
                    </a:prstGeom>
                  </pic:spPr>
                </pic:pic>
              </a:graphicData>
            </a:graphic>
          </wp:inline>
        </w:drawing>
      </w:r>
    </w:p>
    <w:p w:rsidR="0040242B" w:rsidRDefault="0040242B" w:rsidP="0040242B">
      <w:pPr>
        <w:spacing w:before="240" w:line="276" w:lineRule="auto"/>
        <w:ind w:left="360"/>
      </w:pPr>
      <w:r w:rsidRPr="005D060B">
        <w:t>Il fournit l’air comprimé à 10 bars de pression, à toutes les unités qui en consomment. Très consommateur de courant</w:t>
      </w:r>
      <w:r>
        <w:t xml:space="preserve">, une puissance de l’ordre de 7 kW pour une demande de </w:t>
      </w:r>
      <w:r w:rsidRPr="005D060B">
        <w:t>courant de 1</w:t>
      </w:r>
      <w:r>
        <w:t>2</w:t>
      </w:r>
      <w:r w:rsidRPr="005D060B">
        <w:t xml:space="preserve"> ampères. </w:t>
      </w:r>
    </w:p>
    <w:p w:rsidR="0040242B" w:rsidRPr="00867F26" w:rsidRDefault="0040242B" w:rsidP="0040242B">
      <w:pPr>
        <w:spacing w:before="240" w:line="276" w:lineRule="auto"/>
        <w:ind w:left="360"/>
      </w:pPr>
      <w:r>
        <w:t xml:space="preserve">Son fonctionnement dépend particulièrement du taux d’utilisation des autres machines, à savoir, la presse à membrane, la presse tige, les machines de </w:t>
      </w:r>
      <w:r w:rsidR="008A553C">
        <w:t xml:space="preserve">CONFORMAGE     </w:t>
      </w:r>
      <w:r w:rsidR="00185A6C">
        <w:t xml:space="preserve">        </w:t>
      </w:r>
      <w:r>
        <w:t xml:space="preserve">, d’impression et d’encollage et le tunnel de réactivation et de séchage. Supposé fonctionner pour une durée de </w:t>
      </w:r>
      <w:r w:rsidR="00F20DD0">
        <w:t>5</w:t>
      </w:r>
      <w:r>
        <w:t xml:space="preserve"> heures par jour en moyenne.</w:t>
      </w:r>
    </w:p>
    <w:p w:rsidR="00F20DD0" w:rsidRPr="00513D85" w:rsidRDefault="00F20DD0" w:rsidP="00F20DD0">
      <w:pPr>
        <w:pStyle w:val="Paragraphedeliste"/>
        <w:numPr>
          <w:ilvl w:val="1"/>
          <w:numId w:val="4"/>
        </w:numPr>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 xml:space="preserve">Constat : </w:t>
      </w:r>
    </w:p>
    <w:p w:rsidR="00F20DD0" w:rsidRPr="00F37B6A" w:rsidRDefault="00F20DD0" w:rsidP="00F20DD0">
      <w:pPr>
        <w:pStyle w:val="Paragraphedeliste"/>
        <w:numPr>
          <w:ilvl w:val="2"/>
          <w:numId w:val="4"/>
        </w:numPr>
        <w:spacing w:before="240" w:line="276" w:lineRule="auto"/>
        <w:rPr>
          <w:rFonts w:asciiTheme="minorHAnsi" w:hAnsiTheme="minorHAnsi"/>
          <w:szCs w:val="28"/>
          <w:lang w:val="fr-FR"/>
        </w:rPr>
      </w:pPr>
      <w:r w:rsidRPr="00F37B6A">
        <w:rPr>
          <w:rFonts w:asciiTheme="minorHAnsi" w:hAnsiTheme="minorHAnsi"/>
          <w:szCs w:val="28"/>
          <w:lang w:val="fr-FR"/>
        </w:rPr>
        <w:t>Température élevée ;</w:t>
      </w:r>
    </w:p>
    <w:p w:rsidR="00F20DD0" w:rsidRPr="00F37B6A" w:rsidRDefault="00F20DD0" w:rsidP="00F20DD0">
      <w:pPr>
        <w:pStyle w:val="Paragraphedeliste"/>
        <w:numPr>
          <w:ilvl w:val="2"/>
          <w:numId w:val="4"/>
        </w:numPr>
        <w:spacing w:before="240" w:line="276" w:lineRule="auto"/>
        <w:rPr>
          <w:rFonts w:asciiTheme="minorHAnsi" w:hAnsiTheme="minorHAnsi"/>
          <w:szCs w:val="28"/>
          <w:lang w:val="fr-FR"/>
        </w:rPr>
      </w:pPr>
      <w:r w:rsidRPr="00F37B6A">
        <w:rPr>
          <w:rFonts w:asciiTheme="minorHAnsi" w:hAnsiTheme="minorHAnsi"/>
          <w:szCs w:val="28"/>
          <w:lang w:val="fr-FR"/>
        </w:rPr>
        <w:t>Le système de refroidissement ne s’arrête qu’avec l’arrêt de la machine ;</w:t>
      </w:r>
    </w:p>
    <w:p w:rsidR="007C212F" w:rsidRPr="00F37B6A" w:rsidRDefault="007C212F" w:rsidP="00F20DD0">
      <w:pPr>
        <w:pStyle w:val="Paragraphedeliste"/>
        <w:numPr>
          <w:ilvl w:val="2"/>
          <w:numId w:val="4"/>
        </w:numPr>
        <w:spacing w:before="240" w:line="276" w:lineRule="auto"/>
        <w:rPr>
          <w:rFonts w:asciiTheme="minorHAnsi" w:hAnsiTheme="minorHAnsi"/>
          <w:szCs w:val="28"/>
          <w:lang w:val="fr-FR"/>
        </w:rPr>
      </w:pPr>
      <w:r w:rsidRPr="00F37B6A">
        <w:rPr>
          <w:rFonts w:asciiTheme="minorHAnsi" w:hAnsiTheme="minorHAnsi"/>
          <w:szCs w:val="28"/>
          <w:lang w:val="fr-FR"/>
        </w:rPr>
        <w:t>Fuite d’air au niveau 1 ;</w:t>
      </w:r>
    </w:p>
    <w:p w:rsidR="00F20DD0" w:rsidRPr="00F37B6A" w:rsidRDefault="00F20DD0" w:rsidP="00F20DD0">
      <w:pPr>
        <w:pStyle w:val="Paragraphedeliste"/>
        <w:numPr>
          <w:ilvl w:val="2"/>
          <w:numId w:val="4"/>
        </w:numPr>
        <w:spacing w:before="240" w:line="276" w:lineRule="auto"/>
        <w:rPr>
          <w:rFonts w:asciiTheme="minorHAnsi" w:hAnsiTheme="minorHAnsi"/>
          <w:szCs w:val="28"/>
          <w:lang w:val="fr-FR"/>
        </w:rPr>
      </w:pPr>
      <w:r w:rsidRPr="00F37B6A">
        <w:rPr>
          <w:rFonts w:asciiTheme="minorHAnsi" w:hAnsiTheme="minorHAnsi"/>
          <w:szCs w:val="28"/>
          <w:lang w:val="fr-FR"/>
        </w:rPr>
        <w:t>Le filtre d’admission de l’air atmosphérique est très colmaté ;</w:t>
      </w:r>
    </w:p>
    <w:p w:rsidR="00F20DD0" w:rsidRPr="00F37B6A" w:rsidRDefault="00F20DD0" w:rsidP="00F20DD0">
      <w:pPr>
        <w:pStyle w:val="Paragraphedeliste"/>
        <w:numPr>
          <w:ilvl w:val="2"/>
          <w:numId w:val="4"/>
        </w:numPr>
        <w:spacing w:before="240" w:line="276" w:lineRule="auto"/>
        <w:rPr>
          <w:rFonts w:asciiTheme="minorHAnsi" w:hAnsiTheme="minorHAnsi"/>
          <w:szCs w:val="28"/>
          <w:lang w:val="fr-FR"/>
        </w:rPr>
      </w:pPr>
      <w:r w:rsidRPr="00F37B6A">
        <w:rPr>
          <w:rFonts w:asciiTheme="minorHAnsi" w:hAnsiTheme="minorHAnsi"/>
          <w:szCs w:val="28"/>
          <w:lang w:val="fr-FR"/>
        </w:rPr>
        <w:t xml:space="preserve">La température de l’air sortant du sécheur est </w:t>
      </w:r>
      <w:r w:rsidR="007C212F" w:rsidRPr="00F37B6A">
        <w:rPr>
          <w:rFonts w:asciiTheme="minorHAnsi" w:hAnsiTheme="minorHAnsi"/>
          <w:szCs w:val="28"/>
          <w:lang w:val="fr-FR"/>
        </w:rPr>
        <w:t>assez élevée.</w:t>
      </w:r>
      <w:r w:rsidRPr="00F37B6A">
        <w:rPr>
          <w:rFonts w:asciiTheme="minorHAnsi" w:hAnsiTheme="minorHAnsi"/>
          <w:szCs w:val="28"/>
          <w:lang w:val="fr-FR"/>
        </w:rPr>
        <w:t xml:space="preserve"> </w:t>
      </w:r>
    </w:p>
    <w:p w:rsidR="00F20DD0" w:rsidRPr="00513D85" w:rsidRDefault="00F20DD0" w:rsidP="00F20DD0">
      <w:pPr>
        <w:pStyle w:val="Paragraphedeliste"/>
        <w:numPr>
          <w:ilvl w:val="1"/>
          <w:numId w:val="4"/>
        </w:numPr>
        <w:spacing w:before="240" w:line="276" w:lineRule="auto"/>
        <w:rPr>
          <w:rFonts w:asciiTheme="minorHAnsi" w:hAnsiTheme="minorHAnsi" w:cstheme="minorHAnsi"/>
          <w:sz w:val="32"/>
          <w:lang w:val="fr-FR"/>
        </w:rPr>
      </w:pPr>
      <w:r w:rsidRPr="00513D85">
        <w:rPr>
          <w:rFonts w:asciiTheme="minorHAnsi" w:hAnsiTheme="minorHAnsi" w:cstheme="minorHAnsi"/>
          <w:b/>
          <w:sz w:val="32"/>
          <w:lang w:val="fr-FR"/>
        </w:rPr>
        <w:t>Recommandations :</w:t>
      </w:r>
    </w:p>
    <w:p w:rsidR="007C212F" w:rsidRDefault="007C212F" w:rsidP="00F20DD0">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Revoir le système de refroidissement et son circuit</w:t>
      </w:r>
    </w:p>
    <w:p w:rsidR="007C212F" w:rsidRDefault="007C212F" w:rsidP="00F20DD0">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Réparer toutes les fuites d’air comprimé qui peuvent exister sur le réseau de distribution (fuite au sous-sol);</w:t>
      </w:r>
    </w:p>
    <w:p w:rsidR="007C212F" w:rsidRDefault="007C212F" w:rsidP="00F20DD0">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Nettoyer et changer le filtre du sécheur d’air, ou concevoir un système plus performant qui permettra d’augmenter la surface de filtration de l’air (solution possible);</w:t>
      </w:r>
    </w:p>
    <w:p w:rsidR="00F20DD0" w:rsidRPr="00194ED3" w:rsidRDefault="00F20DD0" w:rsidP="00F20DD0">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Faire les entretiens périodiques que nécessite un compresseur d’air, purge, huile, contrôle du timbre, soupape de sureté et manomètre de contrôle visuel de la pression ;</w:t>
      </w:r>
    </w:p>
    <w:p w:rsidR="00F20DD0" w:rsidRDefault="00F20DD0" w:rsidP="00F20DD0">
      <w:pPr>
        <w:pStyle w:val="Paragraphedeliste"/>
        <w:numPr>
          <w:ilvl w:val="2"/>
          <w:numId w:val="4"/>
        </w:numPr>
        <w:spacing w:before="240" w:line="276" w:lineRule="auto"/>
        <w:rPr>
          <w:rFonts w:asciiTheme="minorHAnsi" w:hAnsiTheme="minorHAnsi"/>
          <w:szCs w:val="28"/>
          <w:lang w:val="fr-FR"/>
        </w:rPr>
      </w:pPr>
      <w:r w:rsidRPr="00194ED3">
        <w:rPr>
          <w:rFonts w:asciiTheme="minorHAnsi" w:hAnsiTheme="minorHAnsi"/>
          <w:szCs w:val="28"/>
          <w:lang w:val="fr-FR"/>
        </w:rPr>
        <w:t>Changer les raccords de branchement défectueux et les flexibles dont la d</w:t>
      </w:r>
      <w:r w:rsidR="007C212F">
        <w:rPr>
          <w:rFonts w:asciiTheme="minorHAnsi" w:hAnsiTheme="minorHAnsi"/>
          <w:szCs w:val="28"/>
          <w:lang w:val="fr-FR"/>
        </w:rPr>
        <w:t>urée de vie est dépassée ou très proche ;</w:t>
      </w:r>
    </w:p>
    <w:p w:rsidR="007C212F" w:rsidRDefault="007C212F" w:rsidP="00F20DD0">
      <w:pPr>
        <w:pStyle w:val="Paragraphedeliste"/>
        <w:numPr>
          <w:ilvl w:val="2"/>
          <w:numId w:val="4"/>
        </w:numPr>
        <w:spacing w:before="240" w:line="276" w:lineRule="auto"/>
        <w:rPr>
          <w:rFonts w:asciiTheme="minorHAnsi" w:hAnsiTheme="minorHAnsi"/>
          <w:szCs w:val="28"/>
          <w:lang w:val="fr-FR"/>
        </w:rPr>
      </w:pPr>
      <w:r>
        <w:rPr>
          <w:rFonts w:asciiTheme="minorHAnsi" w:hAnsiTheme="minorHAnsi"/>
          <w:szCs w:val="28"/>
          <w:lang w:val="fr-FR"/>
        </w:rPr>
        <w:t>Prévoir un économiseur d’énergie sur le circuit de l’air sortant du sécheur.</w:t>
      </w:r>
    </w:p>
    <w:p w:rsidR="00F37B6A" w:rsidRDefault="00F37B6A" w:rsidP="00F37B6A">
      <w:pPr>
        <w:spacing w:before="240" w:line="276" w:lineRule="auto"/>
        <w:ind w:left="1080"/>
      </w:pPr>
    </w:p>
    <w:p w:rsidR="00F37B6A" w:rsidRDefault="00F37B6A" w:rsidP="00F37B6A">
      <w:pPr>
        <w:spacing w:before="240" w:line="276" w:lineRule="auto"/>
        <w:ind w:left="1080"/>
      </w:pPr>
    </w:p>
    <w:p w:rsidR="00F37B6A" w:rsidRDefault="00F37B6A" w:rsidP="00F37B6A">
      <w:pPr>
        <w:spacing w:before="240" w:line="276" w:lineRule="auto"/>
        <w:ind w:left="1080"/>
      </w:pPr>
    </w:p>
    <w:p w:rsidR="00F37B6A" w:rsidRPr="00F37B6A" w:rsidRDefault="00F37B6A" w:rsidP="00F37B6A">
      <w:pPr>
        <w:spacing w:before="240" w:line="276" w:lineRule="auto"/>
        <w:ind w:left="1080"/>
      </w:pPr>
    </w:p>
    <w:p w:rsidR="001651E4" w:rsidRPr="00513D85" w:rsidRDefault="001651E4" w:rsidP="00DC7642">
      <w:pPr>
        <w:pStyle w:val="Paragraphedeliste"/>
        <w:numPr>
          <w:ilvl w:val="1"/>
          <w:numId w:val="23"/>
        </w:numPr>
        <w:tabs>
          <w:tab w:val="left" w:pos="993"/>
        </w:tabs>
        <w:spacing w:before="240" w:line="276" w:lineRule="auto"/>
        <w:rPr>
          <w:rFonts w:asciiTheme="minorHAnsi" w:hAnsiTheme="minorHAnsi" w:cstheme="minorHAnsi"/>
          <w:b/>
          <w:sz w:val="32"/>
        </w:rPr>
      </w:pPr>
      <w:r w:rsidRPr="00513D85">
        <w:rPr>
          <w:rFonts w:asciiTheme="minorHAnsi" w:hAnsiTheme="minorHAnsi" w:cstheme="minorHAnsi"/>
          <w:b/>
          <w:sz w:val="32"/>
          <w:lang w:val="fr-FR"/>
        </w:rPr>
        <w:t>Machines</w:t>
      </w:r>
      <w:r w:rsidRPr="00513D85">
        <w:rPr>
          <w:rFonts w:asciiTheme="minorHAnsi" w:hAnsiTheme="minorHAnsi" w:cstheme="minorHAnsi"/>
          <w:b/>
          <w:sz w:val="32"/>
        </w:rPr>
        <w:t xml:space="preserve"> de </w:t>
      </w:r>
      <w:proofErr w:type="spellStart"/>
      <w:r w:rsidRPr="00513D85">
        <w:rPr>
          <w:rFonts w:asciiTheme="minorHAnsi" w:hAnsiTheme="minorHAnsi" w:cstheme="minorHAnsi"/>
          <w:b/>
          <w:sz w:val="32"/>
        </w:rPr>
        <w:t>coupe</w:t>
      </w:r>
      <w:proofErr w:type="spellEnd"/>
      <w:r w:rsidRPr="00513D85">
        <w:rPr>
          <w:rFonts w:asciiTheme="minorHAnsi" w:hAnsiTheme="minorHAnsi" w:cstheme="minorHAnsi"/>
          <w:b/>
          <w:sz w:val="32"/>
        </w:rPr>
        <w:t> :</w:t>
      </w:r>
      <w:r w:rsidR="00890270" w:rsidRPr="00513D85">
        <w:rPr>
          <w:rFonts w:asciiTheme="minorHAnsi" w:hAnsiTheme="minorHAnsi" w:cstheme="minorHAnsi"/>
          <w:noProof/>
          <w:sz w:val="32"/>
          <w:lang w:eastAsia="fr-FR"/>
        </w:rPr>
        <w:t xml:space="preserve"> </w:t>
      </w:r>
    </w:p>
    <w:p w:rsidR="008A4F5E" w:rsidRPr="0070124B" w:rsidRDefault="008A4F5E" w:rsidP="008A4F5E">
      <w:pPr>
        <w:tabs>
          <w:tab w:val="left" w:pos="993"/>
        </w:tabs>
        <w:spacing w:before="240" w:line="276" w:lineRule="auto"/>
        <w:jc w:val="left"/>
      </w:pPr>
      <w:r w:rsidRPr="0070124B">
        <w:t>Au nombre de sept, représentant 4 marques différentes. Leur</w:t>
      </w:r>
      <w:r>
        <w:t>s</w:t>
      </w:r>
      <w:r w:rsidRPr="0070124B">
        <w:t xml:space="preserve"> puissance</w:t>
      </w:r>
      <w:r>
        <w:t>s</w:t>
      </w:r>
      <w:r w:rsidRPr="0070124B">
        <w:t xml:space="preserve"> </w:t>
      </w:r>
      <w:r>
        <w:t xml:space="preserve">sont </w:t>
      </w:r>
      <w:r w:rsidRPr="0070124B">
        <w:t>différente</w:t>
      </w:r>
      <w:r>
        <w:t>s</w:t>
      </w:r>
      <w:r w:rsidRPr="0070124B">
        <w:t xml:space="preserve"> </w:t>
      </w:r>
      <w:r>
        <w:t>sauf pour les trois machines ARES F45. S</w:t>
      </w:r>
      <w:r w:rsidRPr="0070124B">
        <w:t>ollicit</w:t>
      </w:r>
      <w:r>
        <w:t xml:space="preserve">ées pour la même durée de </w:t>
      </w:r>
      <w:r w:rsidRPr="0070124B">
        <w:t xml:space="preserve">coupe, </w:t>
      </w:r>
      <w:r>
        <w:t xml:space="preserve">elles enregistrent des consommations </w:t>
      </w:r>
      <w:r w:rsidRPr="0070124B">
        <w:t>énergétique</w:t>
      </w:r>
      <w:r>
        <w:t>s</w:t>
      </w:r>
      <w:r w:rsidRPr="0070124B">
        <w:t xml:space="preserve"> </w:t>
      </w:r>
      <w:r>
        <w:t>aussi importantes que leurs puissances.</w:t>
      </w:r>
    </w:p>
    <w:p w:rsidR="002C06C7" w:rsidRPr="008A4F5E" w:rsidRDefault="008A4F5E" w:rsidP="008A4F5E">
      <w:pPr>
        <w:tabs>
          <w:tab w:val="left" w:pos="993"/>
        </w:tabs>
        <w:spacing w:before="240" w:line="276" w:lineRule="auto"/>
        <w:jc w:val="left"/>
        <w:rPr>
          <w:b/>
          <w:lang w:val="de-DE"/>
        </w:rPr>
      </w:pPr>
      <w:r>
        <w:rPr>
          <w:b/>
          <w:noProof/>
          <w:lang w:eastAsia="fr-FR"/>
        </w:rPr>
        <w:drawing>
          <wp:anchor distT="0" distB="0" distL="114300" distR="114300" simplePos="0" relativeHeight="251745280" behindDoc="1" locked="0" layoutInCell="1" allowOverlap="1" wp14:anchorId="69E4E07C" wp14:editId="0C84DA6E">
            <wp:simplePos x="0" y="0"/>
            <wp:positionH relativeFrom="column">
              <wp:posOffset>2122805</wp:posOffset>
            </wp:positionH>
            <wp:positionV relativeFrom="paragraph">
              <wp:posOffset>74295</wp:posOffset>
            </wp:positionV>
            <wp:extent cx="3442335" cy="2423160"/>
            <wp:effectExtent l="0" t="0" r="5715" b="0"/>
            <wp:wrapTight wrapText="bothSides">
              <wp:wrapPolygon edited="0">
                <wp:start x="0" y="0"/>
                <wp:lineTo x="0" y="21396"/>
                <wp:lineTo x="21516" y="21396"/>
                <wp:lineTo x="21516" y="0"/>
                <wp:lineTo x="0" y="0"/>
              </wp:wrapPolygon>
            </wp:wrapTight>
            <wp:docPr id="187" name="Imag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7" cstate="email">
                      <a:extLst>
                        <a:ext uri="{28A0092B-C50C-407E-A947-70E740481C1C}">
                          <a14:useLocalDpi xmlns:a14="http://schemas.microsoft.com/office/drawing/2010/main"/>
                        </a:ext>
                      </a:extLst>
                    </a:blip>
                    <a:srcRect/>
                    <a:stretch>
                      <a:fillRect/>
                    </a:stretch>
                  </pic:blipFill>
                  <pic:spPr bwMode="auto">
                    <a:xfrm>
                      <a:off x="0" y="0"/>
                      <a:ext cx="3442335" cy="242316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43232" behindDoc="1" locked="0" layoutInCell="1" allowOverlap="1" wp14:anchorId="5FBC5838" wp14:editId="57914744">
            <wp:simplePos x="0" y="0"/>
            <wp:positionH relativeFrom="column">
              <wp:posOffset>221615</wp:posOffset>
            </wp:positionH>
            <wp:positionV relativeFrom="paragraph">
              <wp:posOffset>73025</wp:posOffset>
            </wp:positionV>
            <wp:extent cx="1637030" cy="2282190"/>
            <wp:effectExtent l="0" t="0" r="1270" b="3810"/>
            <wp:wrapTight wrapText="bothSides">
              <wp:wrapPolygon edited="0">
                <wp:start x="0" y="0"/>
                <wp:lineTo x="0" y="21456"/>
                <wp:lineTo x="21365" y="21456"/>
                <wp:lineTo x="21365" y="0"/>
                <wp:lineTo x="0" y="0"/>
              </wp:wrapPolygon>
            </wp:wrapTight>
            <wp:docPr id="244" name="Imag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cstate="email">
                      <a:extLst>
                        <a:ext uri="{28A0092B-C50C-407E-A947-70E740481C1C}">
                          <a14:useLocalDpi xmlns:a14="http://schemas.microsoft.com/office/drawing/2010/main"/>
                        </a:ext>
                      </a:extLst>
                    </a:blip>
                    <a:stretch>
                      <a:fillRect/>
                    </a:stretch>
                  </pic:blipFill>
                  <pic:spPr>
                    <a:xfrm>
                      <a:off x="0" y="0"/>
                      <a:ext cx="1637030" cy="2282190"/>
                    </a:xfrm>
                    <a:prstGeom prst="rect">
                      <a:avLst/>
                    </a:prstGeom>
                  </pic:spPr>
                </pic:pic>
              </a:graphicData>
            </a:graphic>
            <wp14:sizeRelH relativeFrom="page">
              <wp14:pctWidth>0</wp14:pctWidth>
            </wp14:sizeRelH>
            <wp14:sizeRelV relativeFrom="page">
              <wp14:pctHeight>0</wp14:pctHeight>
            </wp14:sizeRelV>
          </wp:anchor>
        </w:drawing>
      </w:r>
    </w:p>
    <w:p w:rsidR="00563B68" w:rsidRDefault="008A4F5E" w:rsidP="008A4F5E">
      <w:pPr>
        <w:tabs>
          <w:tab w:val="left" w:pos="993"/>
        </w:tabs>
        <w:spacing w:line="276" w:lineRule="auto"/>
        <w:jc w:val="right"/>
        <w:rPr>
          <w:b/>
        </w:rPr>
      </w:pPr>
      <w:r>
        <w:rPr>
          <w:b/>
        </w:rPr>
        <w:t xml:space="preserve">            </w:t>
      </w:r>
      <w:r w:rsidR="000E0530">
        <w:rPr>
          <w:b/>
        </w:rPr>
        <w:t>Figure 31</w:t>
      </w:r>
      <w:r w:rsidR="00563B68">
        <w:rPr>
          <w:b/>
        </w:rPr>
        <w:t> : Consommation annuelle des machines de coupe</w:t>
      </w:r>
    </w:p>
    <w:p w:rsidR="00563B68" w:rsidRDefault="0070124B" w:rsidP="00F37B6A">
      <w:pPr>
        <w:tabs>
          <w:tab w:val="left" w:pos="993"/>
        </w:tabs>
        <w:spacing w:before="240" w:line="276" w:lineRule="auto"/>
        <w:jc w:val="right"/>
        <w:rPr>
          <w:b/>
        </w:rPr>
      </w:pPr>
      <w:r>
        <w:rPr>
          <w:noProof/>
          <w:lang w:eastAsia="fr-FR"/>
        </w:rPr>
        <w:drawing>
          <wp:anchor distT="0" distB="0" distL="114300" distR="114300" simplePos="0" relativeHeight="251744256" behindDoc="1" locked="0" layoutInCell="1" allowOverlap="1" wp14:anchorId="7B67DD42" wp14:editId="5AA019D9">
            <wp:simplePos x="0" y="0"/>
            <wp:positionH relativeFrom="column">
              <wp:posOffset>349250</wp:posOffset>
            </wp:positionH>
            <wp:positionV relativeFrom="paragraph">
              <wp:posOffset>77470</wp:posOffset>
            </wp:positionV>
            <wp:extent cx="1723390" cy="2051685"/>
            <wp:effectExtent l="0" t="0" r="0" b="5715"/>
            <wp:wrapTight wrapText="bothSides">
              <wp:wrapPolygon edited="0">
                <wp:start x="0" y="0"/>
                <wp:lineTo x="0" y="21460"/>
                <wp:lineTo x="21250" y="21460"/>
                <wp:lineTo x="21250" y="0"/>
                <wp:lineTo x="0" y="0"/>
              </wp:wrapPolygon>
            </wp:wrapTight>
            <wp:docPr id="245" name="Imag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cstate="email">
                      <a:extLst>
                        <a:ext uri="{28A0092B-C50C-407E-A947-70E740481C1C}">
                          <a14:useLocalDpi xmlns:a14="http://schemas.microsoft.com/office/drawing/2010/main"/>
                        </a:ext>
                      </a:extLst>
                    </a:blip>
                    <a:stretch>
                      <a:fillRect/>
                    </a:stretch>
                  </pic:blipFill>
                  <pic:spPr>
                    <a:xfrm>
                      <a:off x="0" y="0"/>
                      <a:ext cx="1723390" cy="2051685"/>
                    </a:xfrm>
                    <a:prstGeom prst="rect">
                      <a:avLst/>
                    </a:prstGeom>
                  </pic:spPr>
                </pic:pic>
              </a:graphicData>
            </a:graphic>
            <wp14:sizeRelH relativeFrom="page">
              <wp14:pctWidth>0</wp14:pctWidth>
            </wp14:sizeRelH>
            <wp14:sizeRelV relativeFrom="page">
              <wp14:pctHeight>0</wp14:pctHeight>
            </wp14:sizeRelV>
          </wp:anchor>
        </w:drawing>
      </w:r>
      <w:r w:rsidR="00563B68">
        <w:rPr>
          <w:b/>
          <w:noProof/>
          <w:lang w:eastAsia="fr-FR"/>
        </w:rPr>
        <w:drawing>
          <wp:anchor distT="0" distB="0" distL="114300" distR="114300" simplePos="0" relativeHeight="251746304" behindDoc="1" locked="0" layoutInCell="1" allowOverlap="1" wp14:anchorId="4B0C70D3" wp14:editId="37512412">
            <wp:simplePos x="0" y="0"/>
            <wp:positionH relativeFrom="column">
              <wp:posOffset>2270125</wp:posOffset>
            </wp:positionH>
            <wp:positionV relativeFrom="paragraph">
              <wp:posOffset>76835</wp:posOffset>
            </wp:positionV>
            <wp:extent cx="3449320" cy="2156460"/>
            <wp:effectExtent l="0" t="0" r="0" b="0"/>
            <wp:wrapTight wrapText="bothSides">
              <wp:wrapPolygon edited="0">
                <wp:start x="0" y="0"/>
                <wp:lineTo x="0" y="21371"/>
                <wp:lineTo x="21473" y="21371"/>
                <wp:lineTo x="21473" y="0"/>
                <wp:lineTo x="0" y="0"/>
              </wp:wrapPolygon>
            </wp:wrapTight>
            <wp:docPr id="165" name="Imag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bwMode="auto">
                    <a:xfrm>
                      <a:off x="0" y="0"/>
                      <a:ext cx="3449320" cy="2156460"/>
                    </a:xfrm>
                    <a:prstGeom prst="rect">
                      <a:avLst/>
                    </a:prstGeom>
                    <a:noFill/>
                  </pic:spPr>
                </pic:pic>
              </a:graphicData>
            </a:graphic>
            <wp14:sizeRelH relativeFrom="page">
              <wp14:pctWidth>0</wp14:pctWidth>
            </wp14:sizeRelH>
            <wp14:sizeRelV relativeFrom="page">
              <wp14:pctHeight>0</wp14:pctHeight>
            </wp14:sizeRelV>
          </wp:anchor>
        </w:drawing>
      </w:r>
      <w:r w:rsidR="00563B68">
        <w:rPr>
          <w:b/>
        </w:rPr>
        <w:t>Figure 3</w:t>
      </w:r>
      <w:r w:rsidR="000E0530">
        <w:rPr>
          <w:b/>
        </w:rPr>
        <w:t>2</w:t>
      </w:r>
      <w:r w:rsidR="00563B68">
        <w:rPr>
          <w:b/>
        </w:rPr>
        <w:t xml:space="preserve"> : Puissance mesurée des machines de coupe </w:t>
      </w:r>
      <w:r w:rsidR="00F37B6A">
        <w:rPr>
          <w:b/>
        </w:rPr>
        <w:t>(</w:t>
      </w:r>
      <w:r w:rsidR="00563B68">
        <w:rPr>
          <w:b/>
        </w:rPr>
        <w:t>en watt</w:t>
      </w:r>
      <w:r w:rsidR="00F37B6A">
        <w:rPr>
          <w:b/>
        </w:rPr>
        <w:t>)</w:t>
      </w:r>
    </w:p>
    <w:p w:rsidR="00563B68" w:rsidRPr="00513D85" w:rsidRDefault="00563B68" w:rsidP="00563B68">
      <w:pPr>
        <w:pStyle w:val="Paragraphedeliste"/>
        <w:numPr>
          <w:ilvl w:val="1"/>
          <w:numId w:val="3"/>
        </w:numPr>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Constat :</w:t>
      </w:r>
    </w:p>
    <w:p w:rsidR="00420E7F" w:rsidRPr="00F37B6A" w:rsidRDefault="00563B68"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 xml:space="preserve">Ces machines au nombre de </w:t>
      </w:r>
      <w:r w:rsidR="00A0615D" w:rsidRPr="00F37B6A">
        <w:rPr>
          <w:rFonts w:asciiTheme="minorHAnsi" w:hAnsiTheme="minorHAnsi"/>
          <w:szCs w:val="28"/>
          <w:lang w:val="fr-FR"/>
        </w:rPr>
        <w:t>sept</w:t>
      </w:r>
      <w:r w:rsidRPr="00F37B6A">
        <w:rPr>
          <w:rFonts w:asciiTheme="minorHAnsi" w:hAnsiTheme="minorHAnsi"/>
          <w:szCs w:val="28"/>
          <w:lang w:val="fr-FR"/>
        </w:rPr>
        <w:t xml:space="preserve">, une fois mises en service, elles </w:t>
      </w:r>
      <w:r w:rsidR="00781F12" w:rsidRPr="00F37B6A">
        <w:rPr>
          <w:rFonts w:asciiTheme="minorHAnsi" w:hAnsiTheme="minorHAnsi"/>
          <w:szCs w:val="28"/>
          <w:lang w:val="fr-FR"/>
        </w:rPr>
        <w:t>consomme</w:t>
      </w:r>
      <w:r w:rsidR="000E745B">
        <w:rPr>
          <w:rFonts w:asciiTheme="minorHAnsi" w:hAnsiTheme="minorHAnsi"/>
          <w:szCs w:val="28"/>
          <w:lang w:val="fr-FR"/>
        </w:rPr>
        <w:t>nt</w:t>
      </w:r>
      <w:r w:rsidR="00420E7F" w:rsidRPr="00F37B6A">
        <w:rPr>
          <w:rFonts w:asciiTheme="minorHAnsi" w:hAnsiTheme="minorHAnsi"/>
          <w:szCs w:val="28"/>
          <w:lang w:val="fr-FR"/>
        </w:rPr>
        <w:t xml:space="preserve"> un minimum de puissance</w:t>
      </w:r>
      <w:r w:rsidR="00781F12" w:rsidRPr="00F37B6A">
        <w:rPr>
          <w:rFonts w:asciiTheme="minorHAnsi" w:hAnsiTheme="minorHAnsi"/>
          <w:szCs w:val="28"/>
          <w:lang w:val="fr-FR"/>
        </w:rPr>
        <w:t xml:space="preserve"> </w:t>
      </w:r>
      <w:r w:rsidR="00420E7F" w:rsidRPr="00F37B6A">
        <w:rPr>
          <w:rFonts w:asciiTheme="minorHAnsi" w:hAnsiTheme="minorHAnsi"/>
          <w:szCs w:val="28"/>
          <w:lang w:val="fr-FR"/>
        </w:rPr>
        <w:t>avoisinant les 400 à 500 watt. Une fois sous charge ou en coupe, cette demande de puissance elle peut atteindre les 3000 à 4000 watt.</w:t>
      </w:r>
    </w:p>
    <w:p w:rsidR="00563B68" w:rsidRPr="00F37B6A" w:rsidRDefault="00563B68"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 xml:space="preserve">Au démarrage elles peuvent atteindre les </w:t>
      </w:r>
      <w:r w:rsidR="00420E7F" w:rsidRPr="00F37B6A">
        <w:rPr>
          <w:rFonts w:asciiTheme="minorHAnsi" w:hAnsiTheme="minorHAnsi"/>
          <w:szCs w:val="28"/>
          <w:lang w:val="fr-FR"/>
        </w:rPr>
        <w:t>5</w:t>
      </w:r>
      <w:r w:rsidRPr="00F37B6A">
        <w:rPr>
          <w:rFonts w:asciiTheme="minorHAnsi" w:hAnsiTheme="minorHAnsi"/>
          <w:szCs w:val="28"/>
          <w:lang w:val="fr-FR"/>
        </w:rPr>
        <w:t>000w</w:t>
      </w:r>
      <w:r w:rsidR="00420E7F" w:rsidRPr="00F37B6A">
        <w:rPr>
          <w:rFonts w:asciiTheme="minorHAnsi" w:hAnsiTheme="minorHAnsi"/>
          <w:szCs w:val="28"/>
          <w:lang w:val="fr-FR"/>
        </w:rPr>
        <w:t xml:space="preserve"> (cas de la SB20/SAMCO)</w:t>
      </w:r>
      <w:r w:rsidRPr="00F37B6A">
        <w:rPr>
          <w:rFonts w:asciiTheme="minorHAnsi" w:hAnsiTheme="minorHAnsi"/>
          <w:szCs w:val="28"/>
          <w:lang w:val="fr-FR"/>
        </w:rPr>
        <w:t xml:space="preserve">. </w:t>
      </w:r>
    </w:p>
    <w:p w:rsidR="00563B68" w:rsidRPr="00F37B6A" w:rsidRDefault="00563B68"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 xml:space="preserve">L’action de coupe fait que la puissance sans charge </w:t>
      </w:r>
      <w:r w:rsidR="00420E7F" w:rsidRPr="00F37B6A">
        <w:rPr>
          <w:rFonts w:asciiTheme="minorHAnsi" w:hAnsiTheme="minorHAnsi"/>
          <w:szCs w:val="28"/>
          <w:lang w:val="fr-FR"/>
        </w:rPr>
        <w:t>soit</w:t>
      </w:r>
      <w:r w:rsidRPr="00F37B6A">
        <w:rPr>
          <w:rFonts w:asciiTheme="minorHAnsi" w:hAnsiTheme="minorHAnsi"/>
          <w:szCs w:val="28"/>
          <w:lang w:val="fr-FR"/>
        </w:rPr>
        <w:t xml:space="preserve"> triplée, voire plus ;</w:t>
      </w:r>
    </w:p>
    <w:p w:rsidR="00563B68" w:rsidRPr="00F37B6A" w:rsidRDefault="00563B68"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 xml:space="preserve">Entre une coupe et l’autre la machine continue à consommer la puissance </w:t>
      </w:r>
      <w:r w:rsidR="00420E7F" w:rsidRPr="00F37B6A">
        <w:rPr>
          <w:rFonts w:asciiTheme="minorHAnsi" w:hAnsiTheme="minorHAnsi"/>
          <w:szCs w:val="28"/>
          <w:lang w:val="fr-FR"/>
        </w:rPr>
        <w:t xml:space="preserve">minimale </w:t>
      </w:r>
      <w:r w:rsidR="002031F4" w:rsidRPr="00F37B6A">
        <w:rPr>
          <w:rFonts w:asciiTheme="minorHAnsi" w:hAnsiTheme="minorHAnsi"/>
          <w:szCs w:val="28"/>
          <w:lang w:val="fr-FR"/>
        </w:rPr>
        <w:t>de 400 ou 6</w:t>
      </w:r>
      <w:r w:rsidRPr="00F37B6A">
        <w:rPr>
          <w:rFonts w:asciiTheme="minorHAnsi" w:hAnsiTheme="minorHAnsi"/>
          <w:szCs w:val="28"/>
          <w:lang w:val="fr-FR"/>
        </w:rPr>
        <w:t>00w ;</w:t>
      </w:r>
    </w:p>
    <w:p w:rsidR="00563B68" w:rsidRPr="00F37B6A" w:rsidRDefault="00563B68"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 xml:space="preserve">Durant chaque action de coupe, il </w:t>
      </w:r>
      <w:r w:rsidR="00420E7F" w:rsidRPr="00F37B6A">
        <w:rPr>
          <w:rFonts w:asciiTheme="minorHAnsi" w:hAnsiTheme="minorHAnsi"/>
          <w:szCs w:val="28"/>
          <w:lang w:val="fr-FR"/>
        </w:rPr>
        <w:t xml:space="preserve">a été constaté l’utilisation d’un </w:t>
      </w:r>
      <w:r w:rsidRPr="00F37B6A">
        <w:rPr>
          <w:rFonts w:asciiTheme="minorHAnsi" w:hAnsiTheme="minorHAnsi"/>
          <w:szCs w:val="28"/>
          <w:lang w:val="fr-FR"/>
        </w:rPr>
        <w:t xml:space="preserve">seul outil de coupe, reproduisant le modèle de l’élément à produire. </w:t>
      </w:r>
    </w:p>
    <w:p w:rsidR="00563B68" w:rsidRPr="00513D85" w:rsidRDefault="00563B68" w:rsidP="00563B68">
      <w:pPr>
        <w:pStyle w:val="Paragraphedeliste"/>
        <w:numPr>
          <w:ilvl w:val="1"/>
          <w:numId w:val="3"/>
        </w:numPr>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Recommandations :</w:t>
      </w:r>
    </w:p>
    <w:p w:rsidR="00563B68" w:rsidRPr="00F37B6A" w:rsidRDefault="00563B68"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 xml:space="preserve">Bien gérer les moments de pause, entre une coupe et la suivante, à réduire au </w:t>
      </w:r>
      <w:r w:rsidR="00420E7F" w:rsidRPr="00F37B6A">
        <w:rPr>
          <w:rFonts w:asciiTheme="minorHAnsi" w:hAnsiTheme="minorHAnsi"/>
          <w:szCs w:val="28"/>
          <w:lang w:val="fr-FR"/>
        </w:rPr>
        <w:t>minimum, cette action réduira la perte d’énergie engendrée par les moments intermédiaires à la coupe</w:t>
      </w:r>
      <w:r w:rsidRPr="00F37B6A">
        <w:rPr>
          <w:rFonts w:asciiTheme="minorHAnsi" w:hAnsiTheme="minorHAnsi"/>
          <w:szCs w:val="28"/>
          <w:lang w:val="fr-FR"/>
        </w:rPr>
        <w:t> ;</w:t>
      </w:r>
    </w:p>
    <w:p w:rsidR="00563B68" w:rsidRPr="00F37B6A" w:rsidRDefault="00563B68"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Nous recommandons la mu</w:t>
      </w:r>
      <w:r w:rsidR="00420E7F" w:rsidRPr="00F37B6A">
        <w:rPr>
          <w:rFonts w:asciiTheme="minorHAnsi" w:hAnsiTheme="minorHAnsi"/>
          <w:szCs w:val="28"/>
          <w:lang w:val="fr-FR"/>
        </w:rPr>
        <w:t>ltiplication des outils de coupe</w:t>
      </w:r>
      <w:r w:rsidRPr="00F37B6A">
        <w:rPr>
          <w:rFonts w:asciiTheme="minorHAnsi" w:hAnsiTheme="minorHAnsi"/>
          <w:szCs w:val="28"/>
          <w:lang w:val="fr-FR"/>
        </w:rPr>
        <w:t xml:space="preserve"> pour une production multiple, en fonction de leur dimension et de la dimension offerte par la table de coupe, ce</w:t>
      </w:r>
      <w:r w:rsidR="00420E7F" w:rsidRPr="00F37B6A">
        <w:rPr>
          <w:rFonts w:asciiTheme="minorHAnsi" w:hAnsiTheme="minorHAnsi"/>
          <w:szCs w:val="28"/>
          <w:lang w:val="fr-FR"/>
        </w:rPr>
        <w:t xml:space="preserve">ci </w:t>
      </w:r>
      <w:r w:rsidRPr="00F37B6A">
        <w:rPr>
          <w:rFonts w:asciiTheme="minorHAnsi" w:hAnsiTheme="minorHAnsi"/>
          <w:szCs w:val="28"/>
          <w:lang w:val="fr-FR"/>
        </w:rPr>
        <w:t>réduir</w:t>
      </w:r>
      <w:r w:rsidR="00420E7F" w:rsidRPr="00F37B6A">
        <w:rPr>
          <w:rFonts w:asciiTheme="minorHAnsi" w:hAnsiTheme="minorHAnsi"/>
          <w:szCs w:val="28"/>
          <w:lang w:val="fr-FR"/>
        </w:rPr>
        <w:t>a</w:t>
      </w:r>
      <w:r w:rsidRPr="00F37B6A">
        <w:rPr>
          <w:rFonts w:asciiTheme="minorHAnsi" w:hAnsiTheme="minorHAnsi"/>
          <w:szCs w:val="28"/>
          <w:lang w:val="fr-FR"/>
        </w:rPr>
        <w:t xml:space="preserve"> la durée de pr</w:t>
      </w:r>
      <w:r w:rsidR="00420E7F" w:rsidRPr="00F37B6A">
        <w:rPr>
          <w:rFonts w:asciiTheme="minorHAnsi" w:hAnsiTheme="minorHAnsi"/>
          <w:szCs w:val="28"/>
          <w:lang w:val="fr-FR"/>
        </w:rPr>
        <w:t xml:space="preserve">oduction d’une pièce d’une part et </w:t>
      </w:r>
      <w:r w:rsidRPr="00F37B6A">
        <w:rPr>
          <w:rFonts w:asciiTheme="minorHAnsi" w:hAnsiTheme="minorHAnsi"/>
          <w:szCs w:val="28"/>
          <w:lang w:val="fr-FR"/>
        </w:rPr>
        <w:t>augmenter</w:t>
      </w:r>
      <w:r w:rsidR="00420E7F" w:rsidRPr="00F37B6A">
        <w:rPr>
          <w:rFonts w:asciiTheme="minorHAnsi" w:hAnsiTheme="minorHAnsi"/>
          <w:szCs w:val="28"/>
          <w:lang w:val="fr-FR"/>
        </w:rPr>
        <w:t>a</w:t>
      </w:r>
      <w:r w:rsidRPr="00F37B6A">
        <w:rPr>
          <w:rFonts w:asciiTheme="minorHAnsi" w:hAnsiTheme="minorHAnsi"/>
          <w:szCs w:val="28"/>
          <w:lang w:val="fr-FR"/>
        </w:rPr>
        <w:t xml:space="preserve"> la production d’autre part e</w:t>
      </w:r>
      <w:r w:rsidR="002031F4" w:rsidRPr="00F37B6A">
        <w:rPr>
          <w:rFonts w:asciiTheme="minorHAnsi" w:hAnsiTheme="minorHAnsi"/>
          <w:szCs w:val="28"/>
          <w:lang w:val="fr-FR"/>
        </w:rPr>
        <w:t xml:space="preserve">n plus de la réduction de la </w:t>
      </w:r>
      <w:r w:rsidRPr="00F37B6A">
        <w:rPr>
          <w:rFonts w:asciiTheme="minorHAnsi" w:hAnsiTheme="minorHAnsi"/>
          <w:szCs w:val="28"/>
          <w:lang w:val="fr-FR"/>
        </w:rPr>
        <w:t>consommation énergétique ;</w:t>
      </w:r>
    </w:p>
    <w:p w:rsidR="00563B68" w:rsidRPr="00F37B6A" w:rsidRDefault="002031F4" w:rsidP="00563B68">
      <w:pPr>
        <w:pStyle w:val="Paragraphedeliste"/>
        <w:numPr>
          <w:ilvl w:val="2"/>
          <w:numId w:val="3"/>
        </w:numPr>
        <w:spacing w:before="240" w:line="276" w:lineRule="auto"/>
        <w:rPr>
          <w:rFonts w:asciiTheme="minorHAnsi" w:hAnsiTheme="minorHAnsi"/>
          <w:szCs w:val="28"/>
          <w:lang w:val="fr-FR"/>
        </w:rPr>
      </w:pPr>
      <w:r w:rsidRPr="00F37B6A">
        <w:rPr>
          <w:rFonts w:asciiTheme="minorHAnsi" w:hAnsiTheme="minorHAnsi"/>
          <w:szCs w:val="28"/>
          <w:lang w:val="fr-FR"/>
        </w:rPr>
        <w:t>A</w:t>
      </w:r>
      <w:r w:rsidR="00563B68" w:rsidRPr="00F37B6A">
        <w:rPr>
          <w:rFonts w:asciiTheme="minorHAnsi" w:hAnsiTheme="minorHAnsi"/>
          <w:szCs w:val="28"/>
          <w:lang w:val="fr-FR"/>
        </w:rPr>
        <w:t>rrêter</w:t>
      </w:r>
      <w:r w:rsidRPr="00F37B6A">
        <w:rPr>
          <w:rFonts w:asciiTheme="minorHAnsi" w:hAnsiTheme="minorHAnsi"/>
          <w:szCs w:val="28"/>
          <w:lang w:val="fr-FR"/>
        </w:rPr>
        <w:t xml:space="preserve"> </w:t>
      </w:r>
      <w:r w:rsidR="00563B68" w:rsidRPr="00F37B6A">
        <w:rPr>
          <w:rFonts w:asciiTheme="minorHAnsi" w:hAnsiTheme="minorHAnsi"/>
          <w:szCs w:val="28"/>
          <w:lang w:val="fr-FR"/>
        </w:rPr>
        <w:t xml:space="preserve">la machine en cas de pause prolongée. </w:t>
      </w:r>
    </w:p>
    <w:p w:rsidR="00563B68" w:rsidRPr="00513D85" w:rsidRDefault="00563B68" w:rsidP="00563B68">
      <w:pPr>
        <w:spacing w:before="240" w:line="276" w:lineRule="auto"/>
        <w:rPr>
          <w:rFonts w:cstheme="minorHAnsi"/>
          <w:b/>
          <w:sz w:val="32"/>
          <w:szCs w:val="20"/>
        </w:rPr>
      </w:pPr>
      <w:r w:rsidRPr="00513D85">
        <w:rPr>
          <w:rFonts w:cstheme="minorHAnsi"/>
          <w:b/>
          <w:sz w:val="32"/>
          <w:szCs w:val="20"/>
        </w:rPr>
        <w:t xml:space="preserve">Remarque : </w:t>
      </w:r>
    </w:p>
    <w:p w:rsidR="00563B68" w:rsidRDefault="00563B68" w:rsidP="00563B68">
      <w:pPr>
        <w:spacing w:before="240" w:line="276" w:lineRule="auto"/>
        <w:ind w:firstLine="708"/>
        <w:rPr>
          <w:rFonts w:ascii="Arial" w:hAnsi="Arial"/>
          <w:szCs w:val="20"/>
        </w:rPr>
      </w:pPr>
      <w:r w:rsidRPr="00F37B6A">
        <w:t>Pour une meilleure exécution, il faut que le geste de l’opérateur soit</w:t>
      </w:r>
      <w:r>
        <w:rPr>
          <w:rFonts w:ascii="Arial" w:hAnsi="Arial"/>
          <w:szCs w:val="20"/>
        </w:rPr>
        <w:t xml:space="preserve"> </w:t>
      </w:r>
      <w:r w:rsidRPr="00F37B6A">
        <w:t xml:space="preserve">bien contrôlé, une bonne organisation de l’espace </w:t>
      </w:r>
      <w:r w:rsidR="002031F4" w:rsidRPr="00F37B6A">
        <w:t xml:space="preserve">de travail entourant la machine </w:t>
      </w:r>
      <w:r w:rsidRPr="00F37B6A">
        <w:t>est à prévoir ainsi que la disposition des outils et de la matière première.</w:t>
      </w:r>
    </w:p>
    <w:p w:rsidR="00563B68" w:rsidRPr="00F37B6A" w:rsidRDefault="00563B68" w:rsidP="00563B68">
      <w:pPr>
        <w:spacing w:before="240" w:line="276" w:lineRule="auto"/>
        <w:ind w:firstLine="708"/>
      </w:pPr>
      <w:r w:rsidRPr="00F37B6A">
        <w:t xml:space="preserve">Pour une machine qui consomme </w:t>
      </w:r>
      <w:r w:rsidR="002031F4" w:rsidRPr="00F37B6A">
        <w:t xml:space="preserve">600w sans charge et 2000w en charge, cette puissance est presque la même </w:t>
      </w:r>
      <w:r w:rsidRPr="00F37B6A">
        <w:t xml:space="preserve">qu’elle </w:t>
      </w:r>
      <w:r w:rsidR="002031F4" w:rsidRPr="00F37B6A">
        <w:t xml:space="preserve">utilise </w:t>
      </w:r>
      <w:r w:rsidRPr="00F37B6A">
        <w:t xml:space="preserve">un seul outil ou </w:t>
      </w:r>
      <w:r w:rsidR="002031F4" w:rsidRPr="00F37B6A">
        <w:t xml:space="preserve">bien </w:t>
      </w:r>
      <w:r w:rsidRPr="00F37B6A">
        <w:t xml:space="preserve">10 </w:t>
      </w:r>
      <w:r w:rsidR="002031F4" w:rsidRPr="00F37B6A">
        <w:t>à</w:t>
      </w:r>
      <w:r w:rsidRPr="00F37B6A">
        <w:t xml:space="preserve"> la fois (si la surface de coupe le permet). Si la coupe a lieu en 3sec, elle consommera pour un seul o</w:t>
      </w:r>
      <w:r w:rsidR="002031F4" w:rsidRPr="00F37B6A">
        <w:t>util 200</w:t>
      </w:r>
      <w:r w:rsidRPr="00F37B6A">
        <w:t>0x3/3600=1,</w:t>
      </w:r>
      <w:r w:rsidR="002031F4" w:rsidRPr="00F37B6A">
        <w:t>67</w:t>
      </w:r>
      <w:r w:rsidRPr="00F37B6A">
        <w:t xml:space="preserve"> Wh et 10 fois avec le même outil, (</w:t>
      </w:r>
      <w:r w:rsidR="002031F4" w:rsidRPr="00F37B6A">
        <w:t>200</w:t>
      </w:r>
      <w:r w:rsidRPr="00F37B6A">
        <w:t>0x3x10/3600) Wh=1</w:t>
      </w:r>
      <w:r w:rsidR="002031F4" w:rsidRPr="00F37B6A">
        <w:t>6</w:t>
      </w:r>
      <w:r w:rsidRPr="00F37B6A">
        <w:t>,7 Wh. Utilisée avec 10 outils à la fois elle c</w:t>
      </w:r>
      <w:r w:rsidR="00420DBF" w:rsidRPr="00F37B6A">
        <w:t>onsommera en une seule coupe 1,6</w:t>
      </w:r>
      <w:r w:rsidRPr="00F37B6A">
        <w:t>7</w:t>
      </w:r>
      <w:r w:rsidR="00420DBF" w:rsidRPr="00F37B6A">
        <w:t xml:space="preserve"> Wh, soit 0,16</w:t>
      </w:r>
      <w:r w:rsidRPr="00F37B6A">
        <w:t>7</w:t>
      </w:r>
      <w:r w:rsidR="00420DBF" w:rsidRPr="00F37B6A">
        <w:t xml:space="preserve"> </w:t>
      </w:r>
      <w:r w:rsidRPr="00F37B6A">
        <w:t>Wh par motif coupé.</w:t>
      </w:r>
    </w:p>
    <w:p w:rsidR="00420DBF" w:rsidRPr="00F37B6A" w:rsidRDefault="00420DBF" w:rsidP="00563B68">
      <w:pPr>
        <w:spacing w:before="240" w:line="276" w:lineRule="auto"/>
        <w:ind w:firstLine="708"/>
      </w:pPr>
      <w:r w:rsidRPr="00F37B6A">
        <w:t xml:space="preserve">La puissance de coupe se trouvera réduite </w:t>
      </w:r>
      <w:proofErr w:type="gramStart"/>
      <w:r w:rsidRPr="00F37B6A">
        <w:t>au</w:t>
      </w:r>
      <w:proofErr w:type="gramEnd"/>
      <w:r w:rsidRPr="00F37B6A">
        <w:t xml:space="preserve"> </w:t>
      </w:r>
      <w:r w:rsidRPr="00513D85">
        <w:rPr>
          <w:b/>
        </w:rPr>
        <w:t>1/n</w:t>
      </w:r>
      <w:r w:rsidRPr="00513D85">
        <w:rPr>
          <w:vertAlign w:val="superscript"/>
        </w:rPr>
        <w:t>ième</w:t>
      </w:r>
      <w:r w:rsidRPr="00F37B6A">
        <w:t xml:space="preserve"> fois avec </w:t>
      </w:r>
      <w:r w:rsidRPr="00513D85">
        <w:rPr>
          <w:b/>
        </w:rPr>
        <w:t>n</w:t>
      </w:r>
      <w:r w:rsidRPr="00F37B6A">
        <w:t xml:space="preserve"> outils.</w:t>
      </w:r>
    </w:p>
    <w:p w:rsidR="003B103F" w:rsidRPr="00513D85" w:rsidRDefault="003B103F" w:rsidP="00513D85">
      <w:pPr>
        <w:pStyle w:val="Paragraphedeliste"/>
        <w:numPr>
          <w:ilvl w:val="1"/>
          <w:numId w:val="23"/>
        </w:numPr>
        <w:tabs>
          <w:tab w:val="left" w:pos="1134"/>
        </w:tabs>
        <w:spacing w:before="240" w:line="276" w:lineRule="auto"/>
        <w:rPr>
          <w:rFonts w:asciiTheme="minorHAnsi" w:hAnsiTheme="minorHAnsi" w:cstheme="minorHAnsi"/>
          <w:b/>
          <w:sz w:val="32"/>
        </w:rPr>
      </w:pPr>
      <w:r w:rsidRPr="00513D85">
        <w:rPr>
          <w:rFonts w:asciiTheme="minorHAnsi" w:hAnsiTheme="minorHAnsi" w:cstheme="minorHAnsi"/>
          <w:b/>
          <w:sz w:val="32"/>
          <w:lang w:val="fr-FR"/>
        </w:rPr>
        <w:t>Machines d’impression</w:t>
      </w:r>
      <w:r w:rsidRPr="00513D85">
        <w:rPr>
          <w:rFonts w:asciiTheme="minorHAnsi" w:hAnsiTheme="minorHAnsi" w:cstheme="minorHAnsi"/>
          <w:b/>
          <w:sz w:val="32"/>
        </w:rPr>
        <w:t> :</w:t>
      </w:r>
    </w:p>
    <w:p w:rsidR="00420DBF" w:rsidRPr="00F37B6A" w:rsidRDefault="00996BD4" w:rsidP="00996BD4">
      <w:pPr>
        <w:pStyle w:val="Paragraphedeliste"/>
        <w:spacing w:before="240" w:after="240" w:line="276" w:lineRule="auto"/>
        <w:ind w:left="0"/>
        <w:jc w:val="left"/>
        <w:rPr>
          <w:rFonts w:asciiTheme="minorHAnsi" w:hAnsiTheme="minorHAnsi"/>
          <w:szCs w:val="28"/>
          <w:lang w:val="fr-FR"/>
        </w:rPr>
      </w:pPr>
      <w:r>
        <w:rPr>
          <w:noProof/>
          <w:lang w:val="fr-FR" w:eastAsia="fr-FR"/>
        </w:rPr>
        <w:drawing>
          <wp:anchor distT="0" distB="0" distL="114300" distR="114300" simplePos="0" relativeHeight="251769856" behindDoc="1" locked="0" layoutInCell="1" allowOverlap="1" wp14:anchorId="3EE1A313" wp14:editId="7139F640">
            <wp:simplePos x="0" y="0"/>
            <wp:positionH relativeFrom="column">
              <wp:posOffset>2009775</wp:posOffset>
            </wp:positionH>
            <wp:positionV relativeFrom="paragraph">
              <wp:posOffset>15875</wp:posOffset>
            </wp:positionV>
            <wp:extent cx="1518285" cy="1443990"/>
            <wp:effectExtent l="0" t="0" r="5715" b="3810"/>
            <wp:wrapTight wrapText="bothSides">
              <wp:wrapPolygon edited="0">
                <wp:start x="0" y="0"/>
                <wp:lineTo x="0" y="21372"/>
                <wp:lineTo x="21410" y="21372"/>
                <wp:lineTo x="21410" y="0"/>
                <wp:lineTo x="0" y="0"/>
              </wp:wrapPolygon>
            </wp:wrapTight>
            <wp:docPr id="248" name="Imag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cstate="email">
                      <a:extLst>
                        <a:ext uri="{28A0092B-C50C-407E-A947-70E740481C1C}">
                          <a14:useLocalDpi xmlns:a14="http://schemas.microsoft.com/office/drawing/2010/main"/>
                        </a:ext>
                      </a:extLst>
                    </a:blip>
                    <a:stretch>
                      <a:fillRect/>
                    </a:stretch>
                  </pic:blipFill>
                  <pic:spPr>
                    <a:xfrm>
                      <a:off x="0" y="0"/>
                      <a:ext cx="1518285" cy="1443990"/>
                    </a:xfrm>
                    <a:prstGeom prst="rect">
                      <a:avLst/>
                    </a:prstGeom>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1768832" behindDoc="1" locked="0" layoutInCell="1" allowOverlap="1" wp14:anchorId="57A8FA19" wp14:editId="088F6CDF">
            <wp:simplePos x="0" y="0"/>
            <wp:positionH relativeFrom="column">
              <wp:posOffset>1032510</wp:posOffset>
            </wp:positionH>
            <wp:positionV relativeFrom="paragraph">
              <wp:posOffset>29210</wp:posOffset>
            </wp:positionV>
            <wp:extent cx="882015" cy="1431925"/>
            <wp:effectExtent l="0" t="0" r="0" b="0"/>
            <wp:wrapTight wrapText="bothSides">
              <wp:wrapPolygon edited="0">
                <wp:start x="0" y="0"/>
                <wp:lineTo x="0" y="21265"/>
                <wp:lineTo x="20994" y="21265"/>
                <wp:lineTo x="20994" y="0"/>
                <wp:lineTo x="0" y="0"/>
              </wp:wrapPolygon>
            </wp:wrapTight>
            <wp:docPr id="247" name="Imag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cstate="email">
                      <a:extLst>
                        <a:ext uri="{28A0092B-C50C-407E-A947-70E740481C1C}">
                          <a14:useLocalDpi xmlns:a14="http://schemas.microsoft.com/office/drawing/2010/main"/>
                        </a:ext>
                      </a:extLst>
                    </a:blip>
                    <a:stretch>
                      <a:fillRect/>
                    </a:stretch>
                  </pic:blipFill>
                  <pic:spPr>
                    <a:xfrm>
                      <a:off x="0" y="0"/>
                      <a:ext cx="882015" cy="1431925"/>
                    </a:xfrm>
                    <a:prstGeom prst="rect">
                      <a:avLst/>
                    </a:prstGeom>
                  </pic:spPr>
                </pic:pic>
              </a:graphicData>
            </a:graphic>
            <wp14:sizeRelH relativeFrom="page">
              <wp14:pctWidth>0</wp14:pctWidth>
            </wp14:sizeRelH>
            <wp14:sizeRelV relativeFrom="page">
              <wp14:pctHeight>0</wp14:pctHeight>
            </wp14:sizeRelV>
          </wp:anchor>
        </w:drawing>
      </w:r>
      <w:r>
        <w:rPr>
          <w:noProof/>
          <w:lang w:val="fr-FR" w:eastAsia="fr-FR"/>
        </w:rPr>
        <w:drawing>
          <wp:anchor distT="0" distB="0" distL="114300" distR="114300" simplePos="0" relativeHeight="251767808" behindDoc="1" locked="0" layoutInCell="1" allowOverlap="1" wp14:anchorId="01506E0C" wp14:editId="059A7D55">
            <wp:simplePos x="0" y="0"/>
            <wp:positionH relativeFrom="column">
              <wp:posOffset>101600</wp:posOffset>
            </wp:positionH>
            <wp:positionV relativeFrom="paragraph">
              <wp:posOffset>29210</wp:posOffset>
            </wp:positionV>
            <wp:extent cx="814705" cy="1414780"/>
            <wp:effectExtent l="0" t="0" r="4445" b="0"/>
            <wp:wrapTight wrapText="bothSides">
              <wp:wrapPolygon edited="0">
                <wp:start x="0" y="0"/>
                <wp:lineTo x="0" y="21232"/>
                <wp:lineTo x="21213" y="21232"/>
                <wp:lineTo x="21213" y="0"/>
                <wp:lineTo x="0" y="0"/>
              </wp:wrapPolygon>
            </wp:wrapTight>
            <wp:docPr id="246" name="Imag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cstate="email">
                      <a:extLst>
                        <a:ext uri="{28A0092B-C50C-407E-A947-70E740481C1C}">
                          <a14:useLocalDpi xmlns:a14="http://schemas.microsoft.com/office/drawing/2010/main"/>
                        </a:ext>
                      </a:extLst>
                    </a:blip>
                    <a:stretch>
                      <a:fillRect/>
                    </a:stretch>
                  </pic:blipFill>
                  <pic:spPr>
                    <a:xfrm>
                      <a:off x="0" y="0"/>
                      <a:ext cx="814705" cy="1414780"/>
                    </a:xfrm>
                    <a:prstGeom prst="rect">
                      <a:avLst/>
                    </a:prstGeom>
                  </pic:spPr>
                </pic:pic>
              </a:graphicData>
            </a:graphic>
            <wp14:sizeRelH relativeFrom="page">
              <wp14:pctWidth>0</wp14:pctWidth>
            </wp14:sizeRelH>
            <wp14:sizeRelV relativeFrom="page">
              <wp14:pctHeight>0</wp14:pctHeight>
            </wp14:sizeRelV>
          </wp:anchor>
        </w:drawing>
      </w:r>
      <w:r w:rsidR="00420DBF" w:rsidRPr="00F37B6A">
        <w:rPr>
          <w:rFonts w:asciiTheme="minorHAnsi" w:hAnsiTheme="minorHAnsi"/>
          <w:szCs w:val="28"/>
          <w:lang w:val="fr-FR"/>
        </w:rPr>
        <w:t>A résistances électriques encastrées dans un bloc généralement en aluminium, en acier</w:t>
      </w:r>
      <w:r w:rsidR="00925424" w:rsidRPr="00F37B6A">
        <w:rPr>
          <w:rFonts w:asciiTheme="minorHAnsi" w:hAnsiTheme="minorHAnsi"/>
          <w:szCs w:val="28"/>
          <w:lang w:val="fr-FR"/>
        </w:rPr>
        <w:t xml:space="preserve"> ou en laiton</w:t>
      </w:r>
      <w:r w:rsidR="00420DBF" w:rsidRPr="00F37B6A">
        <w:rPr>
          <w:rFonts w:asciiTheme="minorHAnsi" w:hAnsiTheme="minorHAnsi"/>
          <w:szCs w:val="28"/>
          <w:lang w:val="fr-FR"/>
        </w:rPr>
        <w:t xml:space="preserve"> et portant en sa partie inférieure l’empreinte </w:t>
      </w:r>
      <w:r w:rsidR="00925424" w:rsidRPr="00F37B6A">
        <w:rPr>
          <w:rFonts w:asciiTheme="minorHAnsi" w:hAnsiTheme="minorHAnsi"/>
          <w:szCs w:val="28"/>
          <w:lang w:val="fr-FR"/>
        </w:rPr>
        <w:t>à imprimer sous l’action de la chaleur et de la pression</w:t>
      </w:r>
      <w:r w:rsidR="00420DBF" w:rsidRPr="00F37B6A">
        <w:rPr>
          <w:rFonts w:asciiTheme="minorHAnsi" w:hAnsiTheme="minorHAnsi"/>
          <w:szCs w:val="28"/>
          <w:lang w:val="fr-FR"/>
        </w:rPr>
        <w:t xml:space="preserve">. Le rôle de la résistance étant de chauffer l’élément en cuivre portant l’empreinte.  </w:t>
      </w:r>
    </w:p>
    <w:p w:rsidR="00420DBF" w:rsidRPr="00513D85" w:rsidRDefault="00420DBF" w:rsidP="00420DBF">
      <w:pPr>
        <w:pStyle w:val="Paragraphedeliste"/>
        <w:numPr>
          <w:ilvl w:val="1"/>
          <w:numId w:val="4"/>
        </w:numPr>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Constat:</w:t>
      </w:r>
    </w:p>
    <w:p w:rsidR="00420DBF" w:rsidRPr="00F37B6A" w:rsidRDefault="00420DBF" w:rsidP="00420DBF">
      <w:pPr>
        <w:pStyle w:val="Paragraphedeliste"/>
        <w:numPr>
          <w:ilvl w:val="2"/>
          <w:numId w:val="4"/>
        </w:numPr>
        <w:spacing w:before="240" w:line="276" w:lineRule="auto"/>
        <w:rPr>
          <w:rFonts w:asciiTheme="minorHAnsi" w:hAnsiTheme="minorHAnsi"/>
          <w:szCs w:val="28"/>
          <w:lang w:val="fr-FR"/>
        </w:rPr>
      </w:pPr>
      <w:r w:rsidRPr="00F37B6A">
        <w:rPr>
          <w:rFonts w:asciiTheme="minorHAnsi" w:hAnsiTheme="minorHAnsi"/>
          <w:szCs w:val="28"/>
          <w:lang w:val="fr-FR"/>
        </w:rPr>
        <w:t xml:space="preserve">Il se trouve que tout le bloc en </w:t>
      </w:r>
      <w:r w:rsidR="00925424" w:rsidRPr="00F37B6A">
        <w:rPr>
          <w:rFonts w:asciiTheme="minorHAnsi" w:hAnsiTheme="minorHAnsi"/>
          <w:szCs w:val="28"/>
          <w:lang w:val="fr-FR"/>
        </w:rPr>
        <w:t>aluminium ou autre, le</w:t>
      </w:r>
      <w:r w:rsidRPr="00F37B6A">
        <w:rPr>
          <w:rFonts w:asciiTheme="minorHAnsi" w:hAnsiTheme="minorHAnsi"/>
          <w:szCs w:val="28"/>
          <w:lang w:val="fr-FR"/>
        </w:rPr>
        <w:t xml:space="preserve"> bras support du bloc et toute partie en contact avec ces éléments, sont chauffés au même temps</w:t>
      </w:r>
      <w:r w:rsidR="00925424" w:rsidRPr="00F37B6A">
        <w:rPr>
          <w:rFonts w:asciiTheme="minorHAnsi" w:hAnsiTheme="minorHAnsi"/>
          <w:szCs w:val="28"/>
          <w:lang w:val="fr-FR"/>
        </w:rPr>
        <w:t xml:space="preserve"> y compris l’</w:t>
      </w:r>
      <w:r w:rsidRPr="00F37B6A">
        <w:rPr>
          <w:rFonts w:asciiTheme="minorHAnsi" w:hAnsiTheme="minorHAnsi"/>
          <w:szCs w:val="28"/>
          <w:lang w:val="fr-FR"/>
        </w:rPr>
        <w:t xml:space="preserve">empreinte à imprimer. </w:t>
      </w:r>
    </w:p>
    <w:p w:rsidR="00420DBF" w:rsidRPr="00F37B6A" w:rsidRDefault="00420DBF" w:rsidP="00420DBF">
      <w:pPr>
        <w:pStyle w:val="Paragraphedeliste"/>
        <w:numPr>
          <w:ilvl w:val="2"/>
          <w:numId w:val="4"/>
        </w:numPr>
        <w:spacing w:before="240" w:line="276" w:lineRule="auto"/>
        <w:rPr>
          <w:rFonts w:asciiTheme="minorHAnsi" w:hAnsiTheme="minorHAnsi"/>
          <w:szCs w:val="28"/>
          <w:lang w:val="fr-FR"/>
        </w:rPr>
      </w:pPr>
      <w:r w:rsidRPr="00F37B6A">
        <w:rPr>
          <w:rFonts w:asciiTheme="minorHAnsi" w:hAnsiTheme="minorHAnsi"/>
          <w:szCs w:val="28"/>
          <w:lang w:val="fr-FR"/>
        </w:rPr>
        <w:t xml:space="preserve">La </w:t>
      </w:r>
      <w:r w:rsidR="00925424" w:rsidRPr="00F37B6A">
        <w:rPr>
          <w:rFonts w:asciiTheme="minorHAnsi" w:hAnsiTheme="minorHAnsi"/>
          <w:szCs w:val="28"/>
          <w:lang w:val="fr-FR"/>
        </w:rPr>
        <w:t>dissipation de la chaleur fait que presque 80% soit perdue dans l’atmosphère avoisinante</w:t>
      </w:r>
      <w:r w:rsidRPr="00F37B6A">
        <w:rPr>
          <w:rFonts w:asciiTheme="minorHAnsi" w:hAnsiTheme="minorHAnsi"/>
          <w:szCs w:val="28"/>
          <w:lang w:val="fr-FR"/>
        </w:rPr>
        <w:t xml:space="preserve">. </w:t>
      </w:r>
    </w:p>
    <w:p w:rsidR="00420DBF" w:rsidRPr="00513D85" w:rsidRDefault="00420DBF" w:rsidP="00420DBF">
      <w:pPr>
        <w:pStyle w:val="Paragraphedeliste"/>
        <w:numPr>
          <w:ilvl w:val="1"/>
          <w:numId w:val="4"/>
        </w:numPr>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Recommandations :</w:t>
      </w:r>
    </w:p>
    <w:p w:rsidR="003B103F" w:rsidRPr="00996BD4" w:rsidRDefault="00420DBF" w:rsidP="00D9508D">
      <w:pPr>
        <w:pStyle w:val="Paragraphedeliste"/>
        <w:numPr>
          <w:ilvl w:val="2"/>
          <w:numId w:val="4"/>
        </w:numPr>
        <w:tabs>
          <w:tab w:val="left" w:pos="993"/>
        </w:tabs>
        <w:spacing w:before="240" w:line="276" w:lineRule="auto"/>
        <w:rPr>
          <w:rFonts w:asciiTheme="minorHAnsi" w:hAnsiTheme="minorHAnsi"/>
          <w:szCs w:val="28"/>
          <w:lang w:val="fr-FR"/>
        </w:rPr>
      </w:pPr>
      <w:r w:rsidRPr="00996BD4">
        <w:rPr>
          <w:rFonts w:asciiTheme="minorHAnsi" w:hAnsiTheme="minorHAnsi"/>
          <w:szCs w:val="28"/>
          <w:lang w:val="fr-FR"/>
        </w:rPr>
        <w:t>Nous</w:t>
      </w:r>
      <w:r w:rsidR="00925424" w:rsidRPr="00996BD4">
        <w:rPr>
          <w:rFonts w:asciiTheme="minorHAnsi" w:hAnsiTheme="minorHAnsi"/>
          <w:szCs w:val="28"/>
          <w:lang w:val="fr-FR"/>
        </w:rPr>
        <w:t xml:space="preserve"> recommandons l’utilisation d’une enveloppe isolante tout autour du bloc support des résistances.</w:t>
      </w:r>
      <w:r w:rsidR="00D256F2" w:rsidRPr="00996BD4">
        <w:rPr>
          <w:rFonts w:asciiTheme="minorHAnsi" w:hAnsiTheme="minorHAnsi"/>
          <w:szCs w:val="28"/>
          <w:lang w:val="fr-FR"/>
        </w:rPr>
        <w:t xml:space="preserve"> </w:t>
      </w:r>
    </w:p>
    <w:p w:rsidR="003B103F" w:rsidRPr="00513D85" w:rsidRDefault="003B103F" w:rsidP="00DC7642">
      <w:pPr>
        <w:pStyle w:val="Paragraphedeliste"/>
        <w:numPr>
          <w:ilvl w:val="1"/>
          <w:numId w:val="23"/>
        </w:numPr>
        <w:tabs>
          <w:tab w:val="left" w:pos="993"/>
        </w:tabs>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 xml:space="preserve">Presse </w:t>
      </w:r>
      <w:r w:rsidR="00D3444F" w:rsidRPr="00513D85">
        <w:rPr>
          <w:rFonts w:asciiTheme="minorHAnsi" w:hAnsiTheme="minorHAnsi" w:cstheme="minorHAnsi"/>
          <w:b/>
          <w:sz w:val="32"/>
          <w:lang w:val="fr-FR"/>
        </w:rPr>
        <w:t xml:space="preserve">à </w:t>
      </w:r>
      <w:r w:rsidR="00513D85" w:rsidRPr="00513D85">
        <w:rPr>
          <w:rFonts w:asciiTheme="minorHAnsi" w:hAnsiTheme="minorHAnsi" w:cstheme="minorHAnsi"/>
          <w:b/>
          <w:sz w:val="32"/>
          <w:lang w:val="fr-FR"/>
        </w:rPr>
        <w:t>g</w:t>
      </w:r>
      <w:r w:rsidR="00513D85">
        <w:rPr>
          <w:rFonts w:asciiTheme="minorHAnsi" w:hAnsiTheme="minorHAnsi" w:cstheme="minorHAnsi"/>
          <w:b/>
          <w:sz w:val="32"/>
          <w:lang w:val="fr-FR"/>
        </w:rPr>
        <w:t>o</w:t>
      </w:r>
      <w:r w:rsidR="00513D85" w:rsidRPr="00513D85">
        <w:rPr>
          <w:rFonts w:asciiTheme="minorHAnsi" w:hAnsiTheme="minorHAnsi" w:cstheme="minorHAnsi"/>
          <w:b/>
          <w:sz w:val="32"/>
          <w:lang w:val="fr-FR"/>
        </w:rPr>
        <w:t>ut</w:t>
      </w:r>
      <w:r w:rsidR="00513D85">
        <w:rPr>
          <w:rFonts w:asciiTheme="minorHAnsi" w:hAnsiTheme="minorHAnsi" w:cstheme="minorHAnsi"/>
          <w:b/>
          <w:sz w:val="32"/>
          <w:lang w:val="fr-FR"/>
        </w:rPr>
        <w:t>tière</w:t>
      </w:r>
      <w:r w:rsidRPr="00513D85">
        <w:rPr>
          <w:rFonts w:asciiTheme="minorHAnsi" w:hAnsiTheme="minorHAnsi" w:cstheme="minorHAnsi"/>
          <w:b/>
          <w:sz w:val="32"/>
          <w:lang w:val="fr-FR"/>
        </w:rPr>
        <w:t> :</w:t>
      </w:r>
    </w:p>
    <w:p w:rsidR="006C0EA4" w:rsidRPr="00513D85" w:rsidRDefault="00C07998" w:rsidP="006C0EA4">
      <w:pPr>
        <w:pStyle w:val="Paragraphedeliste"/>
        <w:numPr>
          <w:ilvl w:val="1"/>
          <w:numId w:val="4"/>
        </w:numPr>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Constat :</w:t>
      </w:r>
    </w:p>
    <w:p w:rsidR="00C07998" w:rsidRPr="00EF2FFF" w:rsidRDefault="00C07998" w:rsidP="00C07998">
      <w:pPr>
        <w:pStyle w:val="Paragraphedeliste"/>
        <w:numPr>
          <w:ilvl w:val="2"/>
          <w:numId w:val="4"/>
        </w:numPr>
        <w:spacing w:before="240" w:line="276" w:lineRule="auto"/>
        <w:rPr>
          <w:b/>
          <w:lang w:val="fr-FR"/>
        </w:rPr>
      </w:pPr>
      <w:r w:rsidRPr="00C07998">
        <w:rPr>
          <w:rFonts w:asciiTheme="minorHAnsi" w:hAnsiTheme="minorHAnsi"/>
          <w:szCs w:val="28"/>
          <w:lang w:val="fr-FR"/>
        </w:rPr>
        <w:t>Constamment allumée ;</w:t>
      </w:r>
    </w:p>
    <w:p w:rsidR="00EF2FFF" w:rsidRPr="006C0EA4" w:rsidRDefault="00EF2FFF" w:rsidP="00C07998">
      <w:pPr>
        <w:pStyle w:val="Paragraphedeliste"/>
        <w:numPr>
          <w:ilvl w:val="2"/>
          <w:numId w:val="4"/>
        </w:numPr>
        <w:spacing w:before="240" w:line="276" w:lineRule="auto"/>
        <w:rPr>
          <w:b/>
          <w:lang w:val="fr-FR"/>
        </w:rPr>
      </w:pPr>
      <w:r>
        <w:rPr>
          <w:rFonts w:asciiTheme="minorHAnsi" w:hAnsiTheme="minorHAnsi"/>
          <w:szCs w:val="28"/>
          <w:lang w:val="fr-FR"/>
        </w:rPr>
        <w:t xml:space="preserve">Dispersion de la chaleur (identique aux </w:t>
      </w:r>
      <w:r w:rsidR="00F37B6A">
        <w:rPr>
          <w:rFonts w:asciiTheme="minorHAnsi" w:hAnsiTheme="minorHAnsi"/>
          <w:szCs w:val="28"/>
          <w:lang w:val="fr-FR"/>
        </w:rPr>
        <w:t>précédentes</w:t>
      </w:r>
      <w:r>
        <w:rPr>
          <w:rFonts w:asciiTheme="minorHAnsi" w:hAnsiTheme="minorHAnsi"/>
          <w:szCs w:val="28"/>
          <w:lang w:val="fr-FR"/>
        </w:rPr>
        <w:t>).</w:t>
      </w:r>
    </w:p>
    <w:p w:rsidR="00EF2FFF" w:rsidRPr="00513D85" w:rsidRDefault="00EF2FFF" w:rsidP="00EF2FFF">
      <w:pPr>
        <w:pStyle w:val="Paragraphedeliste"/>
        <w:numPr>
          <w:ilvl w:val="1"/>
          <w:numId w:val="4"/>
        </w:numPr>
        <w:spacing w:before="240" w:line="276" w:lineRule="auto"/>
        <w:rPr>
          <w:rFonts w:asciiTheme="minorHAnsi" w:hAnsiTheme="minorHAnsi" w:cstheme="minorHAnsi"/>
          <w:b/>
          <w:sz w:val="32"/>
          <w:lang w:val="fr-FR"/>
        </w:rPr>
      </w:pPr>
      <w:r w:rsidRPr="00513D85">
        <w:rPr>
          <w:rFonts w:asciiTheme="minorHAnsi" w:hAnsiTheme="minorHAnsi" w:cstheme="minorHAnsi"/>
          <w:b/>
          <w:sz w:val="32"/>
          <w:lang w:val="fr-FR"/>
        </w:rPr>
        <w:t xml:space="preserve">Recommandation : </w:t>
      </w:r>
    </w:p>
    <w:p w:rsidR="003B103F" w:rsidRPr="00996BD4" w:rsidRDefault="00996BD4" w:rsidP="00513D85">
      <w:pPr>
        <w:pStyle w:val="Paragraphedeliste"/>
        <w:numPr>
          <w:ilvl w:val="2"/>
          <w:numId w:val="4"/>
        </w:numPr>
        <w:spacing w:before="240" w:line="276" w:lineRule="auto"/>
        <w:ind w:left="567"/>
        <w:jc w:val="left"/>
        <w:rPr>
          <w:lang w:val="fr-FR"/>
        </w:rPr>
      </w:pPr>
      <w:r w:rsidRPr="00996BD4">
        <w:rPr>
          <w:rFonts w:asciiTheme="minorHAnsi" w:hAnsiTheme="minorHAnsi"/>
          <w:noProof/>
          <w:szCs w:val="28"/>
          <w:lang w:val="fr-FR" w:eastAsia="fr-FR"/>
        </w:rPr>
        <w:drawing>
          <wp:anchor distT="0" distB="0" distL="114300" distR="114300" simplePos="0" relativeHeight="251748352" behindDoc="1" locked="0" layoutInCell="1" allowOverlap="1" wp14:anchorId="12C6D77C" wp14:editId="71457875">
            <wp:simplePos x="0" y="0"/>
            <wp:positionH relativeFrom="column">
              <wp:posOffset>-11430</wp:posOffset>
            </wp:positionH>
            <wp:positionV relativeFrom="paragraph">
              <wp:posOffset>88265</wp:posOffset>
            </wp:positionV>
            <wp:extent cx="1115695" cy="1208405"/>
            <wp:effectExtent l="0" t="0" r="8255" b="0"/>
            <wp:wrapTight wrapText="bothSides">
              <wp:wrapPolygon edited="0">
                <wp:start x="0" y="0"/>
                <wp:lineTo x="0" y="21112"/>
                <wp:lineTo x="21391" y="21112"/>
                <wp:lineTo x="21391" y="0"/>
                <wp:lineTo x="0" y="0"/>
              </wp:wrapPolygon>
            </wp:wrapTight>
            <wp:docPr id="249" name="Imag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cstate="email">
                      <a:extLst>
                        <a:ext uri="{28A0092B-C50C-407E-A947-70E740481C1C}">
                          <a14:useLocalDpi xmlns:a14="http://schemas.microsoft.com/office/drawing/2010/main"/>
                        </a:ext>
                      </a:extLst>
                    </a:blip>
                    <a:stretch>
                      <a:fillRect/>
                    </a:stretch>
                  </pic:blipFill>
                  <pic:spPr>
                    <a:xfrm>
                      <a:off x="0" y="0"/>
                      <a:ext cx="1115695" cy="1208405"/>
                    </a:xfrm>
                    <a:prstGeom prst="rect">
                      <a:avLst/>
                    </a:prstGeom>
                  </pic:spPr>
                </pic:pic>
              </a:graphicData>
            </a:graphic>
            <wp14:sizeRelH relativeFrom="page">
              <wp14:pctWidth>0</wp14:pctWidth>
            </wp14:sizeRelH>
            <wp14:sizeRelV relativeFrom="page">
              <wp14:pctHeight>0</wp14:pctHeight>
            </wp14:sizeRelV>
          </wp:anchor>
        </w:drawing>
      </w:r>
      <w:r w:rsidRPr="00996BD4">
        <w:rPr>
          <w:rFonts w:asciiTheme="minorHAnsi" w:hAnsiTheme="minorHAnsi"/>
          <w:noProof/>
          <w:szCs w:val="28"/>
          <w:lang w:val="fr-FR" w:eastAsia="fr-FR"/>
        </w:rPr>
        <w:drawing>
          <wp:anchor distT="0" distB="0" distL="114300" distR="114300" simplePos="0" relativeHeight="251747328" behindDoc="1" locked="0" layoutInCell="1" allowOverlap="1" wp14:anchorId="112B1B39" wp14:editId="3DC002FE">
            <wp:simplePos x="0" y="0"/>
            <wp:positionH relativeFrom="column">
              <wp:posOffset>1230630</wp:posOffset>
            </wp:positionH>
            <wp:positionV relativeFrom="paragraph">
              <wp:posOffset>85090</wp:posOffset>
            </wp:positionV>
            <wp:extent cx="1271270" cy="1192530"/>
            <wp:effectExtent l="0" t="0" r="5080" b="7620"/>
            <wp:wrapTight wrapText="bothSides">
              <wp:wrapPolygon edited="0">
                <wp:start x="0" y="0"/>
                <wp:lineTo x="0" y="21393"/>
                <wp:lineTo x="21363" y="21393"/>
                <wp:lineTo x="21363" y="0"/>
                <wp:lineTo x="0" y="0"/>
              </wp:wrapPolygon>
            </wp:wrapTight>
            <wp:docPr id="250" name="Imag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cstate="email">
                      <a:extLst>
                        <a:ext uri="{28A0092B-C50C-407E-A947-70E740481C1C}">
                          <a14:useLocalDpi xmlns:a14="http://schemas.microsoft.com/office/drawing/2010/main"/>
                        </a:ext>
                      </a:extLst>
                    </a:blip>
                    <a:stretch>
                      <a:fillRect/>
                    </a:stretch>
                  </pic:blipFill>
                  <pic:spPr>
                    <a:xfrm>
                      <a:off x="0" y="0"/>
                      <a:ext cx="1271270" cy="1192530"/>
                    </a:xfrm>
                    <a:prstGeom prst="rect">
                      <a:avLst/>
                    </a:prstGeom>
                  </pic:spPr>
                </pic:pic>
              </a:graphicData>
            </a:graphic>
            <wp14:sizeRelH relativeFrom="page">
              <wp14:pctWidth>0</wp14:pctWidth>
            </wp14:sizeRelH>
            <wp14:sizeRelV relativeFrom="page">
              <wp14:pctHeight>0</wp14:pctHeight>
            </wp14:sizeRelV>
          </wp:anchor>
        </w:drawing>
      </w:r>
      <w:r w:rsidR="00EF2FFF" w:rsidRPr="00996BD4">
        <w:rPr>
          <w:rFonts w:asciiTheme="minorHAnsi" w:hAnsiTheme="minorHAnsi"/>
          <w:szCs w:val="28"/>
          <w:lang w:val="fr-FR"/>
        </w:rPr>
        <w:t>L</w:t>
      </w:r>
      <w:r w:rsidR="006C0EA4" w:rsidRPr="00996BD4">
        <w:rPr>
          <w:rFonts w:asciiTheme="minorHAnsi" w:hAnsiTheme="minorHAnsi"/>
          <w:szCs w:val="28"/>
          <w:lang w:val="fr-FR"/>
        </w:rPr>
        <w:t>a</w:t>
      </w:r>
      <w:r w:rsidR="006C0EA4" w:rsidRPr="00996BD4">
        <w:rPr>
          <w:lang w:val="fr-FR"/>
        </w:rPr>
        <w:t xml:space="preserve"> même recommandation que pour les machines d’impression, il faut focaliser le flux de chaleur vers la surface utile. La partie où logent les résistances doit être isolée de l’extérieure. </w:t>
      </w:r>
    </w:p>
    <w:p w:rsidR="000E745B" w:rsidRDefault="000E745B">
      <w:pPr>
        <w:autoSpaceDE/>
        <w:autoSpaceDN/>
        <w:adjustRightInd/>
        <w:spacing w:after="200" w:line="276" w:lineRule="auto"/>
        <w:jc w:val="left"/>
      </w:pPr>
      <w:r>
        <w:br w:type="page"/>
      </w:r>
    </w:p>
    <w:p w:rsidR="00996BD4" w:rsidRPr="006C0EA4" w:rsidRDefault="00996BD4" w:rsidP="003B103F">
      <w:pPr>
        <w:tabs>
          <w:tab w:val="left" w:pos="993"/>
        </w:tabs>
        <w:spacing w:before="240" w:line="276" w:lineRule="auto"/>
        <w:ind w:left="360"/>
      </w:pPr>
    </w:p>
    <w:p w:rsidR="003B103F" w:rsidRDefault="00AA0738" w:rsidP="00513D85">
      <w:pPr>
        <w:pStyle w:val="Paragraphedeliste"/>
        <w:numPr>
          <w:ilvl w:val="1"/>
          <w:numId w:val="23"/>
        </w:numPr>
        <w:tabs>
          <w:tab w:val="left" w:pos="1134"/>
        </w:tabs>
        <w:spacing w:before="240" w:line="276" w:lineRule="auto"/>
        <w:rPr>
          <w:sz w:val="24"/>
          <w:lang w:val="fr-FR"/>
        </w:rPr>
      </w:pPr>
      <w:r w:rsidRPr="00513D85">
        <w:rPr>
          <w:rFonts w:asciiTheme="minorHAnsi" w:hAnsiTheme="minorHAnsi" w:cstheme="minorHAnsi"/>
          <w:noProof/>
          <w:lang w:val="fr-FR" w:eastAsia="fr-FR"/>
        </w:rPr>
        <w:drawing>
          <wp:anchor distT="0" distB="0" distL="114300" distR="114300" simplePos="0" relativeHeight="251749376" behindDoc="1" locked="0" layoutInCell="1" allowOverlap="1" wp14:anchorId="0A3FA757" wp14:editId="470358A5">
            <wp:simplePos x="0" y="0"/>
            <wp:positionH relativeFrom="column">
              <wp:posOffset>454025</wp:posOffset>
            </wp:positionH>
            <wp:positionV relativeFrom="paragraph">
              <wp:posOffset>478790</wp:posOffset>
            </wp:positionV>
            <wp:extent cx="1160145" cy="1898015"/>
            <wp:effectExtent l="0" t="0" r="1905" b="6985"/>
            <wp:wrapTight wrapText="bothSides">
              <wp:wrapPolygon edited="0">
                <wp:start x="0" y="0"/>
                <wp:lineTo x="0" y="21463"/>
                <wp:lineTo x="21281" y="21463"/>
                <wp:lineTo x="21281" y="0"/>
                <wp:lineTo x="0" y="0"/>
              </wp:wrapPolygon>
            </wp:wrapTight>
            <wp:docPr id="251" name="Imag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cstate="email">
                      <a:extLst>
                        <a:ext uri="{28A0092B-C50C-407E-A947-70E740481C1C}">
                          <a14:useLocalDpi xmlns:a14="http://schemas.microsoft.com/office/drawing/2010/main"/>
                        </a:ext>
                      </a:extLst>
                    </a:blip>
                    <a:stretch>
                      <a:fillRect/>
                    </a:stretch>
                  </pic:blipFill>
                  <pic:spPr>
                    <a:xfrm>
                      <a:off x="0" y="0"/>
                      <a:ext cx="1160145" cy="1898015"/>
                    </a:xfrm>
                    <a:prstGeom prst="rect">
                      <a:avLst/>
                    </a:prstGeom>
                  </pic:spPr>
                </pic:pic>
              </a:graphicData>
            </a:graphic>
            <wp14:sizeRelH relativeFrom="page">
              <wp14:pctWidth>0</wp14:pctWidth>
            </wp14:sizeRelH>
            <wp14:sizeRelV relativeFrom="page">
              <wp14:pctHeight>0</wp14:pctHeight>
            </wp14:sizeRelV>
          </wp:anchor>
        </w:drawing>
      </w:r>
      <w:r w:rsidR="00D3444F" w:rsidRPr="00513D85">
        <w:rPr>
          <w:rFonts w:asciiTheme="minorHAnsi" w:hAnsiTheme="minorHAnsi" w:cstheme="minorHAnsi"/>
          <w:b/>
          <w:sz w:val="32"/>
          <w:lang w:val="fr-FR"/>
        </w:rPr>
        <w:t>Machine de galbage</w:t>
      </w:r>
      <w:r w:rsidR="00D3444F" w:rsidRPr="00513D85">
        <w:rPr>
          <w:b/>
          <w:sz w:val="32"/>
          <w:lang w:val="fr-FR"/>
        </w:rPr>
        <w:t xml:space="preserve"> </w:t>
      </w:r>
      <w:r w:rsidR="00D3444F" w:rsidRPr="00996BD4">
        <w:rPr>
          <w:sz w:val="24"/>
          <w:lang w:val="fr-FR"/>
        </w:rPr>
        <w:t>(air comprimé + hydraulique + chauffage par résistance)</w:t>
      </w:r>
      <w:r w:rsidR="00EF2FFF" w:rsidRPr="00996BD4">
        <w:rPr>
          <w:sz w:val="24"/>
          <w:lang w:val="fr-FR"/>
        </w:rPr>
        <w:t>:</w:t>
      </w:r>
    </w:p>
    <w:p w:rsidR="00AA0738" w:rsidRPr="00513D85" w:rsidRDefault="000E745B" w:rsidP="00513D85">
      <w:pPr>
        <w:pStyle w:val="Paragraphedeliste"/>
        <w:numPr>
          <w:ilvl w:val="1"/>
          <w:numId w:val="4"/>
        </w:numPr>
        <w:tabs>
          <w:tab w:val="left" w:pos="709"/>
          <w:tab w:val="left" w:pos="993"/>
          <w:tab w:val="left" w:pos="1843"/>
        </w:tabs>
        <w:spacing w:before="240" w:line="276" w:lineRule="auto"/>
        <w:ind w:left="709"/>
        <w:rPr>
          <w:rFonts w:asciiTheme="minorHAnsi" w:hAnsiTheme="minorHAnsi" w:cstheme="minorHAnsi"/>
          <w:lang w:val="fr-FR"/>
        </w:rPr>
      </w:pPr>
      <w:r w:rsidRPr="00513D85">
        <w:rPr>
          <w:rFonts w:asciiTheme="minorHAnsi" w:hAnsiTheme="minorHAnsi" w:cstheme="minorHAnsi"/>
          <w:b/>
          <w:lang w:val="fr-FR" w:eastAsia="fr-FR"/>
        </w:rPr>
        <w:t>Recommandation</w:t>
      </w:r>
      <w:r>
        <w:rPr>
          <w:sz w:val="24"/>
          <w:lang w:val="fr-FR" w:eastAsia="fr-FR"/>
        </w:rPr>
        <w:t xml:space="preserve"> : </w:t>
      </w:r>
      <w:r w:rsidR="00EF2FFF" w:rsidRPr="00513D85">
        <w:rPr>
          <w:rFonts w:asciiTheme="minorHAnsi" w:hAnsiTheme="minorHAnsi" w:cstheme="minorHAnsi"/>
          <w:lang w:val="fr-FR"/>
        </w:rPr>
        <w:t>La machine ne doit pas être allumée sans</w:t>
      </w:r>
      <w:r w:rsidRPr="00513D85">
        <w:rPr>
          <w:rFonts w:asciiTheme="minorHAnsi" w:hAnsiTheme="minorHAnsi" w:cstheme="minorHAnsi"/>
          <w:lang w:val="fr-FR"/>
        </w:rPr>
        <w:t xml:space="preserve"> être utilisée</w:t>
      </w:r>
      <w:r w:rsidR="00EF2FFF" w:rsidRPr="00513D85">
        <w:rPr>
          <w:rFonts w:asciiTheme="minorHAnsi" w:hAnsiTheme="minorHAnsi" w:cstheme="minorHAnsi"/>
          <w:lang w:val="fr-FR"/>
        </w:rPr>
        <w:t xml:space="preserve">, elle dispose d’un groupe hydraulique </w:t>
      </w:r>
      <w:r w:rsidR="00AA0738" w:rsidRPr="00513D85">
        <w:rPr>
          <w:rFonts w:asciiTheme="minorHAnsi" w:hAnsiTheme="minorHAnsi" w:cstheme="minorHAnsi"/>
          <w:lang w:val="fr-FR"/>
        </w:rPr>
        <w:t>et de résistances de chauffe. Sans être utilisée, elle consomme un minimum d’énergie comme pour les machines de coupe.</w:t>
      </w:r>
    </w:p>
    <w:p w:rsidR="00EF2FFF" w:rsidRPr="00513D85" w:rsidRDefault="00AA0738" w:rsidP="00EF2FFF">
      <w:pPr>
        <w:pStyle w:val="Paragraphedeliste"/>
        <w:tabs>
          <w:tab w:val="left" w:pos="993"/>
        </w:tabs>
        <w:spacing w:before="240" w:line="276" w:lineRule="auto"/>
        <w:ind w:left="792"/>
        <w:rPr>
          <w:sz w:val="24"/>
          <w:lang w:val="fr-FR"/>
        </w:rPr>
      </w:pPr>
      <w:r w:rsidRPr="00513D85">
        <w:rPr>
          <w:rFonts w:asciiTheme="minorHAnsi" w:hAnsiTheme="minorHAnsi" w:cstheme="minorHAnsi"/>
          <w:lang w:val="fr-FR"/>
        </w:rPr>
        <w:t>Il est conseillé de les allumer uniquement au besoin</w:t>
      </w:r>
      <w:r w:rsidRPr="00513D85">
        <w:rPr>
          <w:sz w:val="24"/>
          <w:lang w:val="fr-FR"/>
        </w:rPr>
        <w:t xml:space="preserve">. </w:t>
      </w:r>
    </w:p>
    <w:p w:rsidR="00EF2FFF" w:rsidRPr="00EF2FFF" w:rsidRDefault="00EF2FFF" w:rsidP="00EF2FFF">
      <w:pPr>
        <w:tabs>
          <w:tab w:val="left" w:pos="993"/>
        </w:tabs>
        <w:spacing w:before="240" w:line="276" w:lineRule="auto"/>
        <w:rPr>
          <w:sz w:val="24"/>
        </w:rPr>
      </w:pPr>
    </w:p>
    <w:p w:rsidR="00D3444F" w:rsidRPr="00513D85" w:rsidRDefault="00D3444F" w:rsidP="00DC7642">
      <w:pPr>
        <w:pStyle w:val="Paragraphedeliste"/>
        <w:numPr>
          <w:ilvl w:val="1"/>
          <w:numId w:val="23"/>
        </w:numPr>
        <w:tabs>
          <w:tab w:val="left" w:pos="993"/>
        </w:tabs>
        <w:spacing w:before="240" w:line="276" w:lineRule="auto"/>
        <w:rPr>
          <w:rFonts w:asciiTheme="minorHAnsi" w:hAnsiTheme="minorHAnsi" w:cstheme="minorHAnsi"/>
          <w:b/>
          <w:sz w:val="32"/>
        </w:rPr>
      </w:pPr>
      <w:r w:rsidRPr="00513D85">
        <w:rPr>
          <w:rFonts w:asciiTheme="minorHAnsi" w:hAnsiTheme="minorHAnsi" w:cstheme="minorHAnsi"/>
          <w:b/>
          <w:sz w:val="32"/>
          <w:lang w:val="fr-FR"/>
        </w:rPr>
        <w:t>Presse tige (encollage)</w:t>
      </w:r>
      <w:r w:rsidRPr="00513D85">
        <w:rPr>
          <w:rFonts w:asciiTheme="minorHAnsi" w:hAnsiTheme="minorHAnsi" w:cstheme="minorHAnsi"/>
          <w:b/>
          <w:sz w:val="32"/>
        </w:rPr>
        <w:t> :</w:t>
      </w:r>
    </w:p>
    <w:p w:rsidR="00D3444F" w:rsidRPr="005A4767" w:rsidRDefault="005A4767" w:rsidP="005A4767">
      <w:pPr>
        <w:pStyle w:val="Paragraphedeliste"/>
        <w:numPr>
          <w:ilvl w:val="1"/>
          <w:numId w:val="4"/>
        </w:numPr>
        <w:tabs>
          <w:tab w:val="left" w:pos="709"/>
          <w:tab w:val="left" w:pos="993"/>
          <w:tab w:val="left" w:pos="1843"/>
        </w:tabs>
        <w:spacing w:before="240" w:line="276" w:lineRule="auto"/>
        <w:ind w:left="709"/>
        <w:rPr>
          <w:rFonts w:asciiTheme="minorHAnsi" w:hAnsiTheme="minorHAnsi" w:cstheme="minorHAnsi"/>
          <w:lang w:val="fr-FR"/>
        </w:rPr>
      </w:pPr>
      <w:r w:rsidRPr="009810E7">
        <w:rPr>
          <w:rFonts w:asciiTheme="minorHAnsi" w:hAnsiTheme="minorHAnsi" w:cstheme="minorHAnsi"/>
          <w:b/>
          <w:noProof/>
          <w:lang w:val="fr-FR" w:eastAsia="fr-FR"/>
        </w:rPr>
        <w:drawing>
          <wp:anchor distT="0" distB="0" distL="114300" distR="114300" simplePos="0" relativeHeight="251750400" behindDoc="1" locked="0" layoutInCell="1" allowOverlap="1" wp14:anchorId="666C99F1" wp14:editId="6F5A90E2">
            <wp:simplePos x="0" y="0"/>
            <wp:positionH relativeFrom="column">
              <wp:posOffset>-145415</wp:posOffset>
            </wp:positionH>
            <wp:positionV relativeFrom="paragraph">
              <wp:posOffset>64135</wp:posOffset>
            </wp:positionV>
            <wp:extent cx="1080770" cy="1326515"/>
            <wp:effectExtent l="0" t="0" r="5080" b="6985"/>
            <wp:wrapTight wrapText="bothSides">
              <wp:wrapPolygon edited="0">
                <wp:start x="0" y="0"/>
                <wp:lineTo x="0" y="21404"/>
                <wp:lineTo x="21321" y="21404"/>
                <wp:lineTo x="21321" y="0"/>
                <wp:lineTo x="0" y="0"/>
              </wp:wrapPolygon>
            </wp:wrapTight>
            <wp:docPr id="252" name="Imag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cstate="email">
                      <a:extLst>
                        <a:ext uri="{28A0092B-C50C-407E-A947-70E740481C1C}">
                          <a14:useLocalDpi xmlns:a14="http://schemas.microsoft.com/office/drawing/2010/main"/>
                        </a:ext>
                      </a:extLst>
                    </a:blip>
                    <a:stretch>
                      <a:fillRect/>
                    </a:stretch>
                  </pic:blipFill>
                  <pic:spPr>
                    <a:xfrm>
                      <a:off x="0" y="0"/>
                      <a:ext cx="1080770" cy="1326515"/>
                    </a:xfrm>
                    <a:prstGeom prst="rect">
                      <a:avLst/>
                    </a:prstGeom>
                  </pic:spPr>
                </pic:pic>
              </a:graphicData>
            </a:graphic>
            <wp14:sizeRelH relativeFrom="page">
              <wp14:pctWidth>0</wp14:pctWidth>
            </wp14:sizeRelH>
            <wp14:sizeRelV relativeFrom="page">
              <wp14:pctHeight>0</wp14:pctHeight>
            </wp14:sizeRelV>
          </wp:anchor>
        </w:drawing>
      </w:r>
      <w:r w:rsidRPr="009810E7">
        <w:rPr>
          <w:rFonts w:asciiTheme="minorHAnsi" w:hAnsiTheme="minorHAnsi" w:cstheme="minorHAnsi"/>
          <w:b/>
          <w:noProof/>
          <w:lang w:val="fr-FR" w:eastAsia="fr-FR"/>
        </w:rPr>
        <w:drawing>
          <wp:anchor distT="0" distB="0" distL="114300" distR="114300" simplePos="0" relativeHeight="251751424" behindDoc="1" locked="0" layoutInCell="1" allowOverlap="1" wp14:anchorId="0075223F" wp14:editId="28AF6CFB">
            <wp:simplePos x="0" y="0"/>
            <wp:positionH relativeFrom="column">
              <wp:posOffset>934720</wp:posOffset>
            </wp:positionH>
            <wp:positionV relativeFrom="paragraph">
              <wp:posOffset>60325</wp:posOffset>
            </wp:positionV>
            <wp:extent cx="1526540" cy="1332865"/>
            <wp:effectExtent l="0" t="0" r="0" b="635"/>
            <wp:wrapTight wrapText="bothSides">
              <wp:wrapPolygon edited="0">
                <wp:start x="0" y="0"/>
                <wp:lineTo x="0" y="21302"/>
                <wp:lineTo x="21295" y="21302"/>
                <wp:lineTo x="21295" y="0"/>
                <wp:lineTo x="0" y="0"/>
              </wp:wrapPolygon>
            </wp:wrapTight>
            <wp:docPr id="253" name="Imag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cstate="email">
                      <a:extLst>
                        <a:ext uri="{28A0092B-C50C-407E-A947-70E740481C1C}">
                          <a14:useLocalDpi xmlns:a14="http://schemas.microsoft.com/office/drawing/2010/main"/>
                        </a:ext>
                      </a:extLst>
                    </a:blip>
                    <a:stretch>
                      <a:fillRect/>
                    </a:stretch>
                  </pic:blipFill>
                  <pic:spPr>
                    <a:xfrm>
                      <a:off x="0" y="0"/>
                      <a:ext cx="1526540" cy="1332865"/>
                    </a:xfrm>
                    <a:prstGeom prst="rect">
                      <a:avLst/>
                    </a:prstGeom>
                  </pic:spPr>
                </pic:pic>
              </a:graphicData>
            </a:graphic>
            <wp14:sizeRelH relativeFrom="page">
              <wp14:pctWidth>0</wp14:pctWidth>
            </wp14:sizeRelH>
            <wp14:sizeRelV relativeFrom="page">
              <wp14:pctHeight>0</wp14:pctHeight>
            </wp14:sizeRelV>
          </wp:anchor>
        </w:drawing>
      </w:r>
      <w:r w:rsidR="000E745B" w:rsidRPr="009810E7">
        <w:rPr>
          <w:rFonts w:asciiTheme="minorHAnsi" w:hAnsiTheme="minorHAnsi" w:cstheme="minorHAnsi"/>
          <w:b/>
          <w:lang w:val="fr-FR" w:eastAsia="fr-FR"/>
        </w:rPr>
        <w:t>Recommandation</w:t>
      </w:r>
      <w:r w:rsidR="000E745B" w:rsidRPr="00513D85">
        <w:rPr>
          <w:lang w:eastAsia="fr-FR"/>
        </w:rPr>
        <w:t> </w:t>
      </w:r>
      <w:r w:rsidR="000E745B">
        <w:rPr>
          <w:sz w:val="24"/>
          <w:lang w:eastAsia="fr-FR"/>
        </w:rPr>
        <w:t xml:space="preserve">: </w:t>
      </w:r>
      <w:r w:rsidR="00AA0738" w:rsidRPr="005A4767">
        <w:rPr>
          <w:rFonts w:asciiTheme="minorHAnsi" w:hAnsiTheme="minorHAnsi" w:cstheme="minorHAnsi"/>
          <w:lang w:val="fr-FR"/>
        </w:rPr>
        <w:t>Même principe que les machines d’</w:t>
      </w:r>
      <w:r w:rsidR="0018551A" w:rsidRPr="005A4767">
        <w:rPr>
          <w:rFonts w:asciiTheme="minorHAnsi" w:hAnsiTheme="minorHAnsi" w:cstheme="minorHAnsi"/>
          <w:lang w:val="fr-FR"/>
        </w:rPr>
        <w:t xml:space="preserve">impression et à </w:t>
      </w:r>
      <w:r w:rsidR="00513D85" w:rsidRPr="005A4767">
        <w:rPr>
          <w:rFonts w:asciiTheme="minorHAnsi" w:hAnsiTheme="minorHAnsi" w:cstheme="minorHAnsi"/>
          <w:lang w:val="fr-FR"/>
        </w:rPr>
        <w:t>gouttière</w:t>
      </w:r>
      <w:r w:rsidR="0018551A" w:rsidRPr="005A4767">
        <w:rPr>
          <w:rFonts w:asciiTheme="minorHAnsi" w:hAnsiTheme="minorHAnsi" w:cstheme="minorHAnsi"/>
          <w:lang w:val="fr-FR"/>
        </w:rPr>
        <w:t>.</w:t>
      </w:r>
      <w:r w:rsidR="00AA0738" w:rsidRPr="005A4767">
        <w:rPr>
          <w:rFonts w:asciiTheme="minorHAnsi" w:hAnsiTheme="minorHAnsi" w:cstheme="minorHAnsi"/>
          <w:lang w:val="fr-FR"/>
        </w:rPr>
        <w:t xml:space="preserve"> </w:t>
      </w:r>
      <w:r w:rsidR="0018551A" w:rsidRPr="005A4767">
        <w:rPr>
          <w:rFonts w:asciiTheme="minorHAnsi" w:hAnsiTheme="minorHAnsi" w:cstheme="minorHAnsi"/>
          <w:lang w:val="fr-FR"/>
        </w:rPr>
        <w:t>U</w:t>
      </w:r>
      <w:r w:rsidR="00AA0738" w:rsidRPr="005A4767">
        <w:rPr>
          <w:rFonts w:asciiTheme="minorHAnsi" w:hAnsiTheme="minorHAnsi" w:cstheme="minorHAnsi"/>
          <w:lang w:val="fr-FR"/>
        </w:rPr>
        <w:t>ne</w:t>
      </w:r>
      <w:r w:rsidR="0018551A" w:rsidRPr="005A4767">
        <w:rPr>
          <w:rFonts w:asciiTheme="minorHAnsi" w:hAnsiTheme="minorHAnsi" w:cstheme="minorHAnsi"/>
          <w:lang w:val="fr-FR"/>
        </w:rPr>
        <w:t xml:space="preserve"> </w:t>
      </w:r>
      <w:r w:rsidR="00AA0738" w:rsidRPr="005A4767">
        <w:rPr>
          <w:rFonts w:asciiTheme="minorHAnsi" w:hAnsiTheme="minorHAnsi" w:cstheme="minorHAnsi"/>
          <w:lang w:val="fr-FR"/>
        </w:rPr>
        <w:t xml:space="preserve">enveloppe isolante tout autour des parties en contact avec l’atmosphère, ne laisser </w:t>
      </w:r>
      <w:r w:rsidR="0018551A" w:rsidRPr="005A4767">
        <w:rPr>
          <w:rFonts w:asciiTheme="minorHAnsi" w:hAnsiTheme="minorHAnsi" w:cstheme="minorHAnsi"/>
          <w:lang w:val="fr-FR"/>
        </w:rPr>
        <w:t>découverte que la surface active en contact avec la matière.</w:t>
      </w:r>
    </w:p>
    <w:p w:rsidR="00EA06A1" w:rsidRPr="005A4767" w:rsidRDefault="00D3444F" w:rsidP="00AD48B8">
      <w:pPr>
        <w:pStyle w:val="Paragraphedeliste"/>
        <w:numPr>
          <w:ilvl w:val="1"/>
          <w:numId w:val="23"/>
        </w:numPr>
        <w:tabs>
          <w:tab w:val="left" w:pos="993"/>
        </w:tabs>
        <w:spacing w:before="240" w:line="276" w:lineRule="auto"/>
        <w:rPr>
          <w:rFonts w:asciiTheme="minorHAnsi" w:hAnsiTheme="minorHAnsi" w:cstheme="minorHAnsi"/>
          <w:sz w:val="32"/>
        </w:rPr>
      </w:pPr>
      <w:r w:rsidRPr="005A4767">
        <w:rPr>
          <w:rFonts w:asciiTheme="minorHAnsi" w:hAnsiTheme="minorHAnsi" w:cstheme="minorHAnsi"/>
          <w:b/>
          <w:sz w:val="32"/>
          <w:lang w:val="fr-FR"/>
        </w:rPr>
        <w:t>Eclairage</w:t>
      </w:r>
      <w:r w:rsidRPr="005A4767">
        <w:rPr>
          <w:rFonts w:asciiTheme="minorHAnsi" w:hAnsiTheme="minorHAnsi" w:cstheme="minorHAnsi"/>
          <w:b/>
          <w:sz w:val="32"/>
        </w:rPr>
        <w:t> :</w:t>
      </w:r>
      <w:r w:rsidR="00EA06A1" w:rsidRPr="005A4767">
        <w:rPr>
          <w:rFonts w:asciiTheme="minorHAnsi" w:hAnsiTheme="minorHAnsi" w:cstheme="minorHAnsi"/>
          <w:b/>
          <w:sz w:val="32"/>
        </w:rPr>
        <w:t xml:space="preserve"> </w:t>
      </w:r>
    </w:p>
    <w:p w:rsidR="00EA06A1" w:rsidRPr="005A4767" w:rsidRDefault="00EA06A1" w:rsidP="00EA06A1">
      <w:pPr>
        <w:pStyle w:val="Paragraphedeliste"/>
        <w:numPr>
          <w:ilvl w:val="0"/>
          <w:numId w:val="31"/>
        </w:numPr>
        <w:tabs>
          <w:tab w:val="left" w:pos="993"/>
        </w:tabs>
        <w:spacing w:before="240" w:line="276" w:lineRule="auto"/>
        <w:rPr>
          <w:rFonts w:asciiTheme="minorHAnsi" w:hAnsiTheme="minorHAnsi" w:cstheme="minorHAnsi"/>
          <w:sz w:val="32"/>
          <w:lang w:val="fr-FR"/>
        </w:rPr>
      </w:pPr>
      <w:r w:rsidRPr="005A4767">
        <w:rPr>
          <w:rFonts w:asciiTheme="minorHAnsi" w:hAnsiTheme="minorHAnsi" w:cstheme="minorHAnsi"/>
          <w:b/>
          <w:sz w:val="32"/>
          <w:lang w:val="fr-FR"/>
        </w:rPr>
        <w:t>Constat : </w:t>
      </w:r>
    </w:p>
    <w:p w:rsidR="00EA06A1" w:rsidRPr="00DC6F97" w:rsidRDefault="005367AE" w:rsidP="00EA06A1">
      <w:pPr>
        <w:pStyle w:val="Paragraphedeliste"/>
        <w:numPr>
          <w:ilvl w:val="1"/>
          <w:numId w:val="31"/>
        </w:numPr>
        <w:tabs>
          <w:tab w:val="left" w:pos="993"/>
        </w:tabs>
        <w:spacing w:before="240" w:line="276" w:lineRule="auto"/>
        <w:rPr>
          <w:rFonts w:asciiTheme="minorHAnsi" w:hAnsiTheme="minorHAnsi"/>
          <w:szCs w:val="28"/>
          <w:lang w:val="fr-FR"/>
        </w:rPr>
      </w:pPr>
      <w:r w:rsidRPr="00DC6F97">
        <w:rPr>
          <w:rFonts w:asciiTheme="minorHAnsi" w:hAnsiTheme="minorHAnsi"/>
          <w:szCs w:val="28"/>
          <w:lang w:val="fr-FR"/>
        </w:rPr>
        <w:t xml:space="preserve">En termes de consommation énergétique, l’éclairage se situe en troisième position après le </w:t>
      </w:r>
      <w:r w:rsidR="00D9399F">
        <w:rPr>
          <w:rFonts w:asciiTheme="minorHAnsi" w:hAnsiTheme="minorHAnsi"/>
          <w:szCs w:val="28"/>
          <w:lang w:val="fr-FR"/>
        </w:rPr>
        <w:t>soufflet</w:t>
      </w:r>
      <w:r w:rsidRPr="00DC6F97">
        <w:rPr>
          <w:rFonts w:asciiTheme="minorHAnsi" w:hAnsiTheme="minorHAnsi"/>
          <w:szCs w:val="28"/>
          <w:lang w:val="fr-FR"/>
        </w:rPr>
        <w:t xml:space="preserve"> d’air chaud et </w:t>
      </w:r>
      <w:r w:rsidR="00EA06A1" w:rsidRPr="00DC6F97">
        <w:rPr>
          <w:rFonts w:asciiTheme="minorHAnsi" w:hAnsiTheme="minorHAnsi"/>
          <w:szCs w:val="28"/>
          <w:lang w:val="fr-FR"/>
        </w:rPr>
        <w:t xml:space="preserve">de </w:t>
      </w:r>
      <w:r w:rsidRPr="00DC6F97">
        <w:rPr>
          <w:rFonts w:asciiTheme="minorHAnsi" w:hAnsiTheme="minorHAnsi"/>
          <w:szCs w:val="28"/>
          <w:lang w:val="fr-FR"/>
        </w:rPr>
        <w:t>vapeur et le four de réactivation et séchage</w:t>
      </w:r>
    </w:p>
    <w:p w:rsidR="0018551A" w:rsidRPr="00EA06A1" w:rsidRDefault="0018551A" w:rsidP="00EA06A1">
      <w:pPr>
        <w:pStyle w:val="Paragraphedeliste"/>
        <w:numPr>
          <w:ilvl w:val="1"/>
          <w:numId w:val="31"/>
        </w:numPr>
        <w:tabs>
          <w:tab w:val="left" w:pos="993"/>
        </w:tabs>
        <w:spacing w:before="240" w:line="276" w:lineRule="auto"/>
        <w:rPr>
          <w:lang w:val="fr-FR"/>
        </w:rPr>
      </w:pPr>
      <w:r w:rsidRPr="00DC6F97">
        <w:rPr>
          <w:rFonts w:asciiTheme="minorHAnsi" w:hAnsiTheme="minorHAnsi"/>
          <w:szCs w:val="28"/>
          <w:lang w:val="fr-FR"/>
        </w:rPr>
        <w:t xml:space="preserve">Deux types de lampes à tubes fluorescents </w:t>
      </w:r>
      <w:r w:rsidR="00EA06A1" w:rsidRPr="00DC6F97">
        <w:rPr>
          <w:rFonts w:asciiTheme="minorHAnsi" w:hAnsiTheme="minorHAnsi"/>
          <w:szCs w:val="28"/>
          <w:lang w:val="fr-FR"/>
        </w:rPr>
        <w:t>sont utilisé</w:t>
      </w:r>
      <w:r w:rsidRPr="00DC6F97">
        <w:rPr>
          <w:rFonts w:asciiTheme="minorHAnsi" w:hAnsiTheme="minorHAnsi"/>
          <w:szCs w:val="28"/>
          <w:lang w:val="fr-FR"/>
        </w:rPr>
        <w:t>s :</w:t>
      </w:r>
    </w:p>
    <w:p w:rsidR="00D3444F" w:rsidRPr="00DC6F97" w:rsidRDefault="0018551A" w:rsidP="00DC6F97">
      <w:pPr>
        <w:pStyle w:val="Paragraphedeliste"/>
        <w:numPr>
          <w:ilvl w:val="0"/>
          <w:numId w:val="32"/>
        </w:numPr>
        <w:rPr>
          <w:rFonts w:asciiTheme="minorHAnsi" w:hAnsiTheme="minorHAnsi"/>
          <w:szCs w:val="28"/>
          <w:lang w:val="fr-FR"/>
        </w:rPr>
      </w:pPr>
      <w:r w:rsidRPr="00DC6F97">
        <w:rPr>
          <w:rFonts w:asciiTheme="minorHAnsi" w:hAnsiTheme="minorHAnsi"/>
          <w:szCs w:val="28"/>
          <w:lang w:val="fr-FR"/>
        </w:rPr>
        <w:t>les lampes Ph</w:t>
      </w:r>
      <w:r w:rsidR="00D3444F" w:rsidRPr="00DC6F97">
        <w:rPr>
          <w:rFonts w:asciiTheme="minorHAnsi" w:hAnsiTheme="minorHAnsi"/>
          <w:szCs w:val="28"/>
          <w:lang w:val="fr-FR"/>
        </w:rPr>
        <w:t>ilips 36W</w:t>
      </w:r>
      <w:r w:rsidR="00EA06A1" w:rsidRPr="00DC6F97">
        <w:rPr>
          <w:rFonts w:asciiTheme="minorHAnsi" w:hAnsiTheme="minorHAnsi"/>
          <w:szCs w:val="28"/>
          <w:lang w:val="fr-FR"/>
        </w:rPr>
        <w:t xml:space="preserve"> au nombre de 72, (6066kWh/an) ;</w:t>
      </w:r>
    </w:p>
    <w:p w:rsidR="00D3444F" w:rsidRPr="00DC6F97" w:rsidRDefault="00D3444F" w:rsidP="00DC6F97">
      <w:pPr>
        <w:pStyle w:val="Paragraphedeliste"/>
        <w:numPr>
          <w:ilvl w:val="0"/>
          <w:numId w:val="32"/>
        </w:numPr>
        <w:rPr>
          <w:rFonts w:asciiTheme="minorHAnsi" w:hAnsiTheme="minorHAnsi"/>
          <w:szCs w:val="28"/>
          <w:lang w:val="fr-FR"/>
        </w:rPr>
      </w:pPr>
      <w:r w:rsidRPr="00DC6F97">
        <w:rPr>
          <w:rFonts w:asciiTheme="minorHAnsi" w:hAnsiTheme="minorHAnsi"/>
          <w:szCs w:val="28"/>
          <w:lang w:val="fr-FR"/>
        </w:rPr>
        <w:t>Lampes GE 40W</w:t>
      </w:r>
      <w:r w:rsidR="00EA06A1" w:rsidRPr="00DC6F97">
        <w:rPr>
          <w:rFonts w:asciiTheme="minorHAnsi" w:hAnsiTheme="minorHAnsi"/>
          <w:szCs w:val="28"/>
          <w:lang w:val="fr-FR"/>
        </w:rPr>
        <w:t xml:space="preserve"> au nombre de 136, (12730kWh/an) ;</w:t>
      </w:r>
    </w:p>
    <w:p w:rsidR="006A30A3" w:rsidRPr="005A4767" w:rsidRDefault="00EA06A1" w:rsidP="00EA06A1">
      <w:pPr>
        <w:pStyle w:val="Paragraphedeliste"/>
        <w:numPr>
          <w:ilvl w:val="0"/>
          <w:numId w:val="31"/>
        </w:numPr>
        <w:tabs>
          <w:tab w:val="left" w:pos="993"/>
        </w:tabs>
        <w:spacing w:before="240" w:line="276" w:lineRule="auto"/>
        <w:rPr>
          <w:rFonts w:asciiTheme="minorHAnsi" w:hAnsiTheme="minorHAnsi" w:cstheme="minorHAnsi"/>
          <w:b/>
          <w:sz w:val="32"/>
          <w:lang w:val="fr-FR"/>
        </w:rPr>
      </w:pPr>
      <w:r w:rsidRPr="005A4767">
        <w:rPr>
          <w:rFonts w:asciiTheme="minorHAnsi" w:hAnsiTheme="minorHAnsi" w:cstheme="minorHAnsi"/>
          <w:b/>
          <w:sz w:val="32"/>
          <w:lang w:val="fr-FR"/>
        </w:rPr>
        <w:t>Recommandations :</w:t>
      </w:r>
    </w:p>
    <w:p w:rsidR="005D56D6" w:rsidRPr="00DC6F97" w:rsidRDefault="005D56D6" w:rsidP="00EA06A1">
      <w:pPr>
        <w:pStyle w:val="Paragraphedeliste"/>
        <w:numPr>
          <w:ilvl w:val="1"/>
          <w:numId w:val="31"/>
        </w:numPr>
        <w:tabs>
          <w:tab w:val="left" w:pos="993"/>
        </w:tabs>
        <w:spacing w:before="240" w:line="276" w:lineRule="auto"/>
        <w:rPr>
          <w:rFonts w:asciiTheme="minorHAnsi" w:hAnsiTheme="minorHAnsi"/>
          <w:szCs w:val="28"/>
          <w:lang w:val="fr-FR"/>
        </w:rPr>
      </w:pPr>
      <w:r w:rsidRPr="00DC6F97">
        <w:rPr>
          <w:rFonts w:asciiTheme="minorHAnsi" w:hAnsiTheme="minorHAnsi"/>
          <w:szCs w:val="28"/>
          <w:lang w:val="fr-FR"/>
        </w:rPr>
        <w:t>Réduire le nombre de lampes à l’utile uniquement, affecter une lampe avec interrupteur à chaque poste et disposer des lampes aux espaces obscurs, munis d’interrupteurs à utiliser au besoin, ou placer des capteurs de mouvement qui adapteront l’allumage  au besoin.</w:t>
      </w:r>
    </w:p>
    <w:p w:rsidR="00EA06A1" w:rsidRPr="00DC6F97" w:rsidRDefault="00EA06A1" w:rsidP="00EA06A1">
      <w:pPr>
        <w:pStyle w:val="Paragraphedeliste"/>
        <w:numPr>
          <w:ilvl w:val="1"/>
          <w:numId w:val="31"/>
        </w:numPr>
        <w:tabs>
          <w:tab w:val="left" w:pos="993"/>
        </w:tabs>
        <w:spacing w:before="240" w:line="276" w:lineRule="auto"/>
        <w:rPr>
          <w:rFonts w:asciiTheme="minorHAnsi" w:hAnsiTheme="minorHAnsi"/>
          <w:szCs w:val="28"/>
          <w:lang w:val="fr-FR"/>
        </w:rPr>
      </w:pPr>
      <w:r w:rsidRPr="00DC6F97">
        <w:rPr>
          <w:rFonts w:asciiTheme="minorHAnsi" w:hAnsiTheme="minorHAnsi"/>
          <w:szCs w:val="28"/>
          <w:lang w:val="fr-FR"/>
        </w:rPr>
        <w:t xml:space="preserve">Utiliser les lampes </w:t>
      </w:r>
      <w:r w:rsidR="005D56D6" w:rsidRPr="00DC6F97">
        <w:rPr>
          <w:rFonts w:asciiTheme="minorHAnsi" w:hAnsiTheme="minorHAnsi"/>
          <w:szCs w:val="28"/>
          <w:lang w:val="fr-FR"/>
        </w:rPr>
        <w:t>Philips</w:t>
      </w:r>
      <w:r w:rsidRPr="00DC6F97">
        <w:rPr>
          <w:rFonts w:asciiTheme="minorHAnsi" w:hAnsiTheme="minorHAnsi"/>
          <w:szCs w:val="28"/>
          <w:lang w:val="fr-FR"/>
        </w:rPr>
        <w:t xml:space="preserve"> à 36W à la place des GE à 40W, </w:t>
      </w:r>
      <w:r w:rsidR="005D56D6" w:rsidRPr="00DC6F97">
        <w:rPr>
          <w:rFonts w:asciiTheme="minorHAnsi" w:hAnsiTheme="minorHAnsi"/>
          <w:szCs w:val="28"/>
          <w:lang w:val="fr-FR"/>
        </w:rPr>
        <w:t>pour leur indice de rendu de couleur qui est meilleur.</w:t>
      </w:r>
    </w:p>
    <w:p w:rsidR="006A30A3" w:rsidRDefault="00DC6F97" w:rsidP="00996BD4">
      <w:pPr>
        <w:tabs>
          <w:tab w:val="left" w:pos="993"/>
        </w:tabs>
        <w:spacing w:before="240" w:line="276" w:lineRule="auto"/>
        <w:ind w:left="567"/>
      </w:pPr>
      <w:r w:rsidRPr="005A4767">
        <w:rPr>
          <w:b/>
          <w:sz w:val="32"/>
        </w:rPr>
        <w:t>Remarque</w:t>
      </w:r>
      <w:r>
        <w:t xml:space="preserve"> : </w:t>
      </w:r>
      <w:r w:rsidR="00B06FDB">
        <w:t>Changer les 136 lampes GE par des Philips fera une économie de : 4 watt par lampe, soit 4x136=544W, pour une année ça fera un gain de 1273kWh, qui couterait environ 1500MAD.</w:t>
      </w:r>
    </w:p>
    <w:p w:rsidR="003B103F" w:rsidRPr="005A4767" w:rsidRDefault="005A4767" w:rsidP="00DC7642">
      <w:pPr>
        <w:pStyle w:val="Paragraphedeliste"/>
        <w:numPr>
          <w:ilvl w:val="1"/>
          <w:numId w:val="23"/>
        </w:numPr>
        <w:tabs>
          <w:tab w:val="left" w:pos="993"/>
        </w:tabs>
        <w:spacing w:before="240" w:line="276" w:lineRule="auto"/>
        <w:rPr>
          <w:rFonts w:asciiTheme="minorHAnsi" w:hAnsiTheme="minorHAnsi" w:cstheme="minorHAnsi"/>
          <w:b/>
          <w:sz w:val="32"/>
          <w:lang w:val="fr-FR"/>
        </w:rPr>
      </w:pPr>
      <w:r>
        <w:rPr>
          <w:rFonts w:asciiTheme="minorHAnsi" w:hAnsiTheme="minorHAnsi" w:cstheme="minorHAnsi"/>
          <w:b/>
          <w:sz w:val="32"/>
          <w:lang w:val="fr-FR"/>
        </w:rPr>
        <w:t>Ré</w:t>
      </w:r>
      <w:r w:rsidRPr="005A4767">
        <w:rPr>
          <w:rFonts w:asciiTheme="minorHAnsi" w:hAnsiTheme="minorHAnsi" w:cstheme="minorHAnsi"/>
          <w:b/>
          <w:sz w:val="32"/>
          <w:lang w:val="fr-FR"/>
        </w:rPr>
        <w:t>activateur</w:t>
      </w:r>
      <w:r w:rsidR="00D9399F" w:rsidRPr="005A4767">
        <w:rPr>
          <w:rFonts w:asciiTheme="minorHAnsi" w:hAnsiTheme="minorHAnsi" w:cstheme="minorHAnsi"/>
          <w:b/>
          <w:sz w:val="32"/>
          <w:lang w:val="fr-FR"/>
        </w:rPr>
        <w:t xml:space="preserve"> du bout de tige</w:t>
      </w:r>
      <w:r w:rsidR="00BE5AF0" w:rsidRPr="005A4767">
        <w:rPr>
          <w:rFonts w:asciiTheme="minorHAnsi" w:hAnsiTheme="minorHAnsi" w:cstheme="minorHAnsi"/>
          <w:b/>
          <w:sz w:val="32"/>
          <w:lang w:val="fr-FR"/>
        </w:rPr>
        <w:t> :</w:t>
      </w:r>
    </w:p>
    <w:p w:rsidR="00B65726" w:rsidRPr="00B65726" w:rsidRDefault="005A4767" w:rsidP="00B65726">
      <w:pPr>
        <w:tabs>
          <w:tab w:val="left" w:pos="1418"/>
        </w:tabs>
        <w:spacing w:before="240" w:line="276" w:lineRule="auto"/>
        <w:ind w:left="414"/>
        <w:rPr>
          <w:b/>
        </w:rPr>
      </w:pPr>
      <w:r w:rsidRPr="00845D63">
        <w:rPr>
          <w:noProof/>
          <w:lang w:eastAsia="fr-FR"/>
        </w:rPr>
        <w:drawing>
          <wp:anchor distT="0" distB="0" distL="114300" distR="114300" simplePos="0" relativeHeight="251752448" behindDoc="1" locked="0" layoutInCell="1" allowOverlap="1" wp14:anchorId="6CF4A576" wp14:editId="007C81C4">
            <wp:simplePos x="0" y="0"/>
            <wp:positionH relativeFrom="column">
              <wp:posOffset>3138805</wp:posOffset>
            </wp:positionH>
            <wp:positionV relativeFrom="paragraph">
              <wp:posOffset>151765</wp:posOffset>
            </wp:positionV>
            <wp:extent cx="1259840" cy="2393315"/>
            <wp:effectExtent l="0" t="0" r="0" b="6985"/>
            <wp:wrapTight wrapText="bothSides">
              <wp:wrapPolygon edited="0">
                <wp:start x="0" y="0"/>
                <wp:lineTo x="0" y="21491"/>
                <wp:lineTo x="21230" y="21491"/>
                <wp:lineTo x="21230" y="0"/>
                <wp:lineTo x="0" y="0"/>
              </wp:wrapPolygon>
            </wp:wrapTight>
            <wp:docPr id="255" name="Imag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cstate="email">
                      <a:extLst>
                        <a:ext uri="{28A0092B-C50C-407E-A947-70E740481C1C}">
                          <a14:useLocalDpi xmlns:a14="http://schemas.microsoft.com/office/drawing/2010/main"/>
                        </a:ext>
                      </a:extLst>
                    </a:blip>
                    <a:stretch>
                      <a:fillRect/>
                    </a:stretch>
                  </pic:blipFill>
                  <pic:spPr>
                    <a:xfrm>
                      <a:off x="0" y="0"/>
                      <a:ext cx="1259840" cy="2393315"/>
                    </a:xfrm>
                    <a:prstGeom prst="rect">
                      <a:avLst/>
                    </a:prstGeom>
                  </pic:spPr>
                </pic:pic>
              </a:graphicData>
            </a:graphic>
            <wp14:sizeRelH relativeFrom="page">
              <wp14:pctWidth>0</wp14:pctWidth>
            </wp14:sizeRelH>
            <wp14:sizeRelV relativeFrom="page">
              <wp14:pctHeight>0</wp14:pctHeight>
            </wp14:sizeRelV>
          </wp:anchor>
        </w:drawing>
      </w:r>
      <w:r w:rsidRPr="005A4767">
        <w:rPr>
          <w:rFonts w:cstheme="minorHAnsi"/>
          <w:noProof/>
          <w:sz w:val="32"/>
          <w:lang w:eastAsia="fr-FR"/>
        </w:rPr>
        <w:drawing>
          <wp:anchor distT="0" distB="0" distL="114300" distR="114300" simplePos="0" relativeHeight="251753472" behindDoc="1" locked="0" layoutInCell="1" allowOverlap="1" wp14:anchorId="438AE8A3" wp14:editId="430B840A">
            <wp:simplePos x="0" y="0"/>
            <wp:positionH relativeFrom="column">
              <wp:posOffset>690245</wp:posOffset>
            </wp:positionH>
            <wp:positionV relativeFrom="paragraph">
              <wp:posOffset>152400</wp:posOffset>
            </wp:positionV>
            <wp:extent cx="2075180" cy="2341880"/>
            <wp:effectExtent l="0" t="0" r="1270" b="1270"/>
            <wp:wrapTight wrapText="bothSides">
              <wp:wrapPolygon edited="0">
                <wp:start x="0" y="0"/>
                <wp:lineTo x="0" y="21436"/>
                <wp:lineTo x="21415" y="21436"/>
                <wp:lineTo x="21415" y="0"/>
                <wp:lineTo x="0" y="0"/>
              </wp:wrapPolygon>
            </wp:wrapTight>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cstate="email">
                      <a:extLst>
                        <a:ext uri="{28A0092B-C50C-407E-A947-70E740481C1C}">
                          <a14:useLocalDpi xmlns:a14="http://schemas.microsoft.com/office/drawing/2010/main"/>
                        </a:ext>
                      </a:extLst>
                    </a:blip>
                    <a:stretch>
                      <a:fillRect/>
                    </a:stretch>
                  </pic:blipFill>
                  <pic:spPr>
                    <a:xfrm>
                      <a:off x="0" y="0"/>
                      <a:ext cx="2075180" cy="2341880"/>
                    </a:xfrm>
                    <a:prstGeom prst="rect">
                      <a:avLst/>
                    </a:prstGeom>
                  </pic:spPr>
                </pic:pic>
              </a:graphicData>
            </a:graphic>
            <wp14:sizeRelH relativeFrom="page">
              <wp14:pctWidth>0</wp14:pctWidth>
            </wp14:sizeRelH>
            <wp14:sizeRelV relativeFrom="page">
              <wp14:pctHeight>0</wp14:pctHeight>
            </wp14:sizeRelV>
          </wp:anchor>
        </w:drawing>
      </w:r>
    </w:p>
    <w:p w:rsidR="00FC0E07" w:rsidRPr="005A4767" w:rsidRDefault="00FC0E07" w:rsidP="005A4767">
      <w:pPr>
        <w:pStyle w:val="Paragraphedeliste"/>
        <w:numPr>
          <w:ilvl w:val="0"/>
          <w:numId w:val="31"/>
        </w:numPr>
        <w:tabs>
          <w:tab w:val="left" w:pos="1418"/>
        </w:tabs>
        <w:spacing w:line="276" w:lineRule="auto"/>
        <w:ind w:left="1134"/>
        <w:rPr>
          <w:rFonts w:asciiTheme="minorHAnsi" w:hAnsiTheme="minorHAnsi" w:cstheme="minorHAnsi"/>
          <w:b/>
          <w:sz w:val="32"/>
          <w:lang w:val="fr-FR"/>
        </w:rPr>
      </w:pPr>
      <w:r w:rsidRPr="005A4767">
        <w:rPr>
          <w:rFonts w:asciiTheme="minorHAnsi" w:hAnsiTheme="minorHAnsi" w:cstheme="minorHAnsi"/>
          <w:b/>
          <w:sz w:val="32"/>
          <w:lang w:val="fr-FR"/>
        </w:rPr>
        <w:t>Constat:</w:t>
      </w:r>
    </w:p>
    <w:p w:rsidR="00845D63" w:rsidRPr="00996BD4" w:rsidRDefault="00DC6F97" w:rsidP="00FC0E07">
      <w:pPr>
        <w:pStyle w:val="Paragraphedeliste"/>
        <w:numPr>
          <w:ilvl w:val="1"/>
          <w:numId w:val="31"/>
        </w:numPr>
        <w:tabs>
          <w:tab w:val="left" w:pos="993"/>
        </w:tabs>
        <w:spacing w:before="240" w:line="276" w:lineRule="auto"/>
        <w:jc w:val="left"/>
        <w:rPr>
          <w:rFonts w:asciiTheme="minorHAnsi" w:hAnsiTheme="minorHAnsi"/>
          <w:szCs w:val="28"/>
          <w:lang w:val="fr-FR"/>
        </w:rPr>
      </w:pPr>
      <w:r w:rsidRPr="00996BD4">
        <w:rPr>
          <w:rFonts w:asciiTheme="minorHAnsi" w:hAnsiTheme="minorHAnsi"/>
          <w:szCs w:val="28"/>
          <w:lang w:val="fr-FR"/>
        </w:rPr>
        <w:t xml:space="preserve">Même constat que </w:t>
      </w:r>
      <w:r w:rsidR="00FC0E07" w:rsidRPr="00996BD4">
        <w:rPr>
          <w:rFonts w:asciiTheme="minorHAnsi" w:hAnsiTheme="minorHAnsi"/>
          <w:szCs w:val="28"/>
          <w:lang w:val="fr-FR"/>
        </w:rPr>
        <w:t>pour le cas d</w:t>
      </w:r>
      <w:r w:rsidRPr="00996BD4">
        <w:rPr>
          <w:rFonts w:asciiTheme="minorHAnsi" w:hAnsiTheme="minorHAnsi"/>
          <w:szCs w:val="28"/>
          <w:lang w:val="fr-FR"/>
        </w:rPr>
        <w:t xml:space="preserve">es machines d’impression, à </w:t>
      </w:r>
      <w:r w:rsidR="00513D85">
        <w:rPr>
          <w:rFonts w:asciiTheme="minorHAnsi" w:hAnsiTheme="minorHAnsi"/>
          <w:szCs w:val="28"/>
          <w:lang w:val="fr-FR"/>
        </w:rPr>
        <w:t>gouttière</w:t>
      </w:r>
      <w:r w:rsidRPr="00996BD4">
        <w:rPr>
          <w:rFonts w:asciiTheme="minorHAnsi" w:hAnsiTheme="minorHAnsi"/>
          <w:szCs w:val="28"/>
          <w:lang w:val="fr-FR"/>
        </w:rPr>
        <w:t xml:space="preserve"> et les presses tige et d’encollage.</w:t>
      </w:r>
    </w:p>
    <w:p w:rsidR="00FC0E07" w:rsidRPr="00996BD4" w:rsidRDefault="00845D63" w:rsidP="00FC0E07">
      <w:pPr>
        <w:pStyle w:val="Paragraphedeliste"/>
        <w:numPr>
          <w:ilvl w:val="1"/>
          <w:numId w:val="31"/>
        </w:numPr>
        <w:tabs>
          <w:tab w:val="left" w:pos="993"/>
        </w:tabs>
        <w:spacing w:before="240" w:line="276" w:lineRule="auto"/>
        <w:jc w:val="left"/>
        <w:rPr>
          <w:rFonts w:asciiTheme="minorHAnsi" w:hAnsiTheme="minorHAnsi"/>
          <w:szCs w:val="28"/>
          <w:lang w:val="fr-FR"/>
        </w:rPr>
      </w:pPr>
      <w:r w:rsidRPr="00996BD4">
        <w:rPr>
          <w:rFonts w:asciiTheme="minorHAnsi" w:hAnsiTheme="minorHAnsi"/>
          <w:szCs w:val="28"/>
          <w:lang w:val="fr-FR"/>
        </w:rPr>
        <w:t>Chaudière électrique travaillant par résistances et alimentée en eau du réseau, donc automatiquement entartrée.</w:t>
      </w:r>
      <w:r w:rsidR="00DC6F97" w:rsidRPr="00996BD4">
        <w:rPr>
          <w:rFonts w:asciiTheme="minorHAnsi" w:hAnsiTheme="minorHAnsi"/>
          <w:szCs w:val="28"/>
          <w:lang w:val="fr-FR"/>
        </w:rPr>
        <w:t xml:space="preserve"> </w:t>
      </w:r>
    </w:p>
    <w:p w:rsidR="00DC6F97" w:rsidRPr="005A4767" w:rsidRDefault="00FC0E07" w:rsidP="005A4767">
      <w:pPr>
        <w:pStyle w:val="Paragraphedeliste"/>
        <w:numPr>
          <w:ilvl w:val="0"/>
          <w:numId w:val="31"/>
        </w:numPr>
        <w:tabs>
          <w:tab w:val="left" w:pos="1418"/>
        </w:tabs>
        <w:spacing w:before="240" w:after="240" w:line="276" w:lineRule="auto"/>
        <w:ind w:left="1134"/>
        <w:rPr>
          <w:rFonts w:asciiTheme="minorHAnsi" w:hAnsiTheme="minorHAnsi" w:cstheme="minorHAnsi"/>
          <w:b/>
          <w:sz w:val="32"/>
          <w:lang w:val="fr-FR"/>
        </w:rPr>
      </w:pPr>
      <w:r w:rsidRPr="005A4767">
        <w:rPr>
          <w:rFonts w:asciiTheme="minorHAnsi" w:hAnsiTheme="minorHAnsi" w:cstheme="minorHAnsi"/>
          <w:b/>
          <w:sz w:val="32"/>
          <w:lang w:val="fr-FR"/>
        </w:rPr>
        <w:t>Recommandations:</w:t>
      </w:r>
    </w:p>
    <w:p w:rsidR="00FC0E07" w:rsidRPr="00996BD4" w:rsidRDefault="00FC0E07" w:rsidP="00FC0E07">
      <w:pPr>
        <w:pStyle w:val="Paragraphedeliste"/>
        <w:numPr>
          <w:ilvl w:val="1"/>
          <w:numId w:val="31"/>
        </w:numPr>
        <w:tabs>
          <w:tab w:val="left" w:pos="993"/>
        </w:tabs>
        <w:spacing w:before="240" w:line="276" w:lineRule="auto"/>
        <w:jc w:val="left"/>
        <w:rPr>
          <w:rFonts w:asciiTheme="minorHAnsi" w:hAnsiTheme="minorHAnsi"/>
          <w:szCs w:val="28"/>
          <w:lang w:val="fr-FR"/>
        </w:rPr>
      </w:pPr>
      <w:r w:rsidRPr="00996BD4">
        <w:rPr>
          <w:rFonts w:asciiTheme="minorHAnsi" w:hAnsiTheme="minorHAnsi"/>
          <w:szCs w:val="28"/>
          <w:lang w:val="fr-FR"/>
        </w:rPr>
        <w:t>Couvrir d’un isolant les parties chauffées par résistances et en contact avec l’atmosphère;</w:t>
      </w:r>
    </w:p>
    <w:p w:rsidR="00845D63" w:rsidRPr="00996BD4" w:rsidRDefault="00FC0E07" w:rsidP="00FC0E07">
      <w:pPr>
        <w:pStyle w:val="Paragraphedeliste"/>
        <w:numPr>
          <w:ilvl w:val="1"/>
          <w:numId w:val="31"/>
        </w:numPr>
        <w:tabs>
          <w:tab w:val="left" w:pos="993"/>
        </w:tabs>
        <w:spacing w:before="240" w:line="276" w:lineRule="auto"/>
        <w:jc w:val="left"/>
        <w:rPr>
          <w:rFonts w:asciiTheme="minorHAnsi" w:hAnsiTheme="minorHAnsi"/>
          <w:szCs w:val="28"/>
          <w:lang w:val="fr-FR"/>
        </w:rPr>
      </w:pPr>
      <w:r w:rsidRPr="00996BD4">
        <w:rPr>
          <w:rFonts w:asciiTheme="minorHAnsi" w:hAnsiTheme="minorHAnsi"/>
          <w:szCs w:val="28"/>
          <w:lang w:val="fr-FR"/>
        </w:rPr>
        <w:t xml:space="preserve">Examiner l’état </w:t>
      </w:r>
      <w:r w:rsidR="00845D63" w:rsidRPr="00996BD4">
        <w:rPr>
          <w:rFonts w:asciiTheme="minorHAnsi" w:hAnsiTheme="minorHAnsi"/>
          <w:szCs w:val="28"/>
          <w:lang w:val="fr-FR"/>
        </w:rPr>
        <w:t>de la chaudière à vapeur et tout le circuit d’alimentation en eau;</w:t>
      </w:r>
    </w:p>
    <w:p w:rsidR="00FC0E07" w:rsidRPr="00996BD4" w:rsidRDefault="00B65726" w:rsidP="00FC0E07">
      <w:pPr>
        <w:pStyle w:val="Paragraphedeliste"/>
        <w:numPr>
          <w:ilvl w:val="1"/>
          <w:numId w:val="31"/>
        </w:numPr>
        <w:tabs>
          <w:tab w:val="left" w:pos="993"/>
        </w:tabs>
        <w:spacing w:before="240" w:line="276" w:lineRule="auto"/>
        <w:jc w:val="left"/>
        <w:rPr>
          <w:rFonts w:asciiTheme="minorHAnsi" w:hAnsiTheme="minorHAnsi"/>
          <w:szCs w:val="28"/>
          <w:lang w:val="fr-FR"/>
        </w:rPr>
      </w:pPr>
      <w:r w:rsidRPr="00996BD4">
        <w:rPr>
          <w:rFonts w:asciiTheme="minorHAnsi" w:hAnsiTheme="minorHAnsi"/>
          <w:szCs w:val="28"/>
          <w:lang w:val="fr-FR"/>
        </w:rPr>
        <w:t>D</w:t>
      </w:r>
      <w:r w:rsidR="00845D63" w:rsidRPr="00996BD4">
        <w:rPr>
          <w:rFonts w:asciiTheme="minorHAnsi" w:hAnsiTheme="minorHAnsi"/>
          <w:szCs w:val="28"/>
          <w:lang w:val="fr-FR"/>
        </w:rPr>
        <w:t>étartrer ci</w:t>
      </w:r>
      <w:r w:rsidR="00996BD4" w:rsidRPr="00996BD4">
        <w:rPr>
          <w:rFonts w:asciiTheme="minorHAnsi" w:hAnsiTheme="minorHAnsi"/>
          <w:szCs w:val="28"/>
          <w:lang w:val="fr-FR"/>
        </w:rPr>
        <w:t>-</w:t>
      </w:r>
      <w:r w:rsidR="00845D63" w:rsidRPr="00996BD4">
        <w:rPr>
          <w:rFonts w:asciiTheme="minorHAnsi" w:hAnsiTheme="minorHAnsi"/>
          <w:szCs w:val="28"/>
          <w:lang w:val="fr-FR"/>
        </w:rPr>
        <w:t>nécessaire;</w:t>
      </w:r>
    </w:p>
    <w:p w:rsidR="00FC0E07" w:rsidRDefault="00B65726" w:rsidP="00FC0E07">
      <w:pPr>
        <w:pStyle w:val="Paragraphedeliste"/>
        <w:numPr>
          <w:ilvl w:val="1"/>
          <w:numId w:val="31"/>
        </w:numPr>
        <w:tabs>
          <w:tab w:val="left" w:pos="1418"/>
        </w:tabs>
        <w:spacing w:before="240" w:line="276" w:lineRule="auto"/>
        <w:rPr>
          <w:rFonts w:asciiTheme="minorHAnsi" w:hAnsiTheme="minorHAnsi"/>
          <w:szCs w:val="28"/>
          <w:lang w:val="fr-FR"/>
        </w:rPr>
      </w:pPr>
      <w:r w:rsidRPr="00996BD4">
        <w:rPr>
          <w:rFonts w:asciiTheme="minorHAnsi" w:hAnsiTheme="minorHAnsi"/>
          <w:szCs w:val="28"/>
          <w:lang w:val="fr-FR"/>
        </w:rPr>
        <w:t>R</w:t>
      </w:r>
      <w:r w:rsidR="00845D63" w:rsidRPr="00996BD4">
        <w:rPr>
          <w:rFonts w:asciiTheme="minorHAnsi" w:hAnsiTheme="minorHAnsi"/>
          <w:szCs w:val="28"/>
          <w:lang w:val="fr-FR"/>
        </w:rPr>
        <w:t>emplacer l’eau du réseau par de l‘eau adoucie.</w:t>
      </w:r>
    </w:p>
    <w:p w:rsidR="005A4767" w:rsidRDefault="005A4767" w:rsidP="005A4767">
      <w:pPr>
        <w:tabs>
          <w:tab w:val="left" w:pos="1418"/>
        </w:tabs>
        <w:spacing w:before="240" w:line="276" w:lineRule="auto"/>
        <w:ind w:left="1800"/>
      </w:pPr>
    </w:p>
    <w:p w:rsidR="005A4767" w:rsidRDefault="005A4767" w:rsidP="005A4767">
      <w:pPr>
        <w:tabs>
          <w:tab w:val="left" w:pos="1418"/>
        </w:tabs>
        <w:spacing w:before="240" w:line="276" w:lineRule="auto"/>
        <w:ind w:left="1800"/>
      </w:pPr>
    </w:p>
    <w:p w:rsidR="005A4767" w:rsidRPr="005A4767" w:rsidRDefault="005A4767" w:rsidP="005A4767">
      <w:pPr>
        <w:tabs>
          <w:tab w:val="left" w:pos="1418"/>
        </w:tabs>
        <w:spacing w:before="240" w:line="276" w:lineRule="auto"/>
        <w:ind w:left="1800"/>
      </w:pPr>
    </w:p>
    <w:p w:rsidR="00BE5AF0" w:rsidRPr="005A4767" w:rsidRDefault="00BE5AF0" w:rsidP="00DC7642">
      <w:pPr>
        <w:pStyle w:val="Paragraphedeliste"/>
        <w:numPr>
          <w:ilvl w:val="1"/>
          <w:numId w:val="23"/>
        </w:numPr>
        <w:tabs>
          <w:tab w:val="left" w:pos="993"/>
        </w:tabs>
        <w:spacing w:before="240" w:line="276" w:lineRule="auto"/>
        <w:rPr>
          <w:rFonts w:asciiTheme="minorHAnsi" w:hAnsiTheme="minorHAnsi" w:cstheme="minorHAnsi"/>
          <w:b/>
          <w:sz w:val="32"/>
          <w:lang w:val="fr-FR"/>
        </w:rPr>
      </w:pPr>
      <w:r w:rsidRPr="005A4767">
        <w:rPr>
          <w:rFonts w:asciiTheme="minorHAnsi" w:hAnsiTheme="minorHAnsi" w:cstheme="minorHAnsi"/>
          <w:b/>
          <w:sz w:val="32"/>
          <w:lang w:val="fr-FR"/>
        </w:rPr>
        <w:t>Embattage, montage du talon :</w:t>
      </w:r>
    </w:p>
    <w:p w:rsidR="005702BC" w:rsidRPr="005702BC" w:rsidRDefault="005A4767" w:rsidP="005702BC">
      <w:pPr>
        <w:tabs>
          <w:tab w:val="left" w:pos="1418"/>
        </w:tabs>
        <w:spacing w:before="240" w:line="276" w:lineRule="auto"/>
        <w:ind w:left="1440"/>
      </w:pPr>
      <w:r>
        <w:rPr>
          <w:noProof/>
          <w:lang w:eastAsia="fr-FR"/>
        </w:rPr>
        <w:drawing>
          <wp:anchor distT="0" distB="0" distL="114300" distR="114300" simplePos="0" relativeHeight="251755520" behindDoc="1" locked="0" layoutInCell="1" allowOverlap="1" wp14:anchorId="2BD55C3C" wp14:editId="33403327">
            <wp:simplePos x="0" y="0"/>
            <wp:positionH relativeFrom="column">
              <wp:posOffset>1709420</wp:posOffset>
            </wp:positionH>
            <wp:positionV relativeFrom="paragraph">
              <wp:posOffset>102235</wp:posOffset>
            </wp:positionV>
            <wp:extent cx="1276350" cy="1398905"/>
            <wp:effectExtent l="0" t="0" r="0" b="0"/>
            <wp:wrapTight wrapText="bothSides">
              <wp:wrapPolygon edited="0">
                <wp:start x="0" y="0"/>
                <wp:lineTo x="0" y="21178"/>
                <wp:lineTo x="21278" y="21178"/>
                <wp:lineTo x="21278" y="0"/>
                <wp:lineTo x="0" y="0"/>
              </wp:wrapPolygon>
            </wp:wrapTight>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cstate="email">
                      <a:extLst>
                        <a:ext uri="{28A0092B-C50C-407E-A947-70E740481C1C}">
                          <a14:useLocalDpi xmlns:a14="http://schemas.microsoft.com/office/drawing/2010/main"/>
                        </a:ext>
                      </a:extLst>
                    </a:blip>
                    <a:stretch>
                      <a:fillRect/>
                    </a:stretch>
                  </pic:blipFill>
                  <pic:spPr>
                    <a:xfrm>
                      <a:off x="0" y="0"/>
                      <a:ext cx="1276350" cy="1398905"/>
                    </a:xfrm>
                    <a:prstGeom prst="rect">
                      <a:avLst/>
                    </a:prstGeom>
                  </pic:spPr>
                </pic:pic>
              </a:graphicData>
            </a:graphic>
            <wp14:sizeRelH relativeFrom="page">
              <wp14:pctWidth>0</wp14:pctWidth>
            </wp14:sizeRelH>
            <wp14:sizeRelV relativeFrom="page">
              <wp14:pctHeight>0</wp14:pctHeight>
            </wp14:sizeRelV>
          </wp:anchor>
        </w:drawing>
      </w:r>
      <w:r>
        <w:rPr>
          <w:noProof/>
          <w:lang w:eastAsia="fr-FR"/>
        </w:rPr>
        <w:drawing>
          <wp:anchor distT="0" distB="0" distL="114300" distR="114300" simplePos="0" relativeHeight="251754496" behindDoc="1" locked="0" layoutInCell="1" allowOverlap="1" wp14:anchorId="40F73257" wp14:editId="6652FEE8">
            <wp:simplePos x="0" y="0"/>
            <wp:positionH relativeFrom="column">
              <wp:posOffset>211455</wp:posOffset>
            </wp:positionH>
            <wp:positionV relativeFrom="paragraph">
              <wp:posOffset>99695</wp:posOffset>
            </wp:positionV>
            <wp:extent cx="1393825" cy="1391285"/>
            <wp:effectExtent l="0" t="0" r="0" b="0"/>
            <wp:wrapTight wrapText="bothSides">
              <wp:wrapPolygon edited="0">
                <wp:start x="0" y="0"/>
                <wp:lineTo x="0" y="21294"/>
                <wp:lineTo x="21256" y="21294"/>
                <wp:lineTo x="21256" y="0"/>
                <wp:lineTo x="0" y="0"/>
              </wp:wrapPolygon>
            </wp:wrapTight>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cstate="email">
                      <a:extLst>
                        <a:ext uri="{28A0092B-C50C-407E-A947-70E740481C1C}">
                          <a14:useLocalDpi xmlns:a14="http://schemas.microsoft.com/office/drawing/2010/main"/>
                        </a:ext>
                      </a:extLst>
                    </a:blip>
                    <a:stretch>
                      <a:fillRect/>
                    </a:stretch>
                  </pic:blipFill>
                  <pic:spPr>
                    <a:xfrm>
                      <a:off x="0" y="0"/>
                      <a:ext cx="1393825" cy="1391285"/>
                    </a:xfrm>
                    <a:prstGeom prst="rect">
                      <a:avLst/>
                    </a:prstGeom>
                  </pic:spPr>
                </pic:pic>
              </a:graphicData>
            </a:graphic>
            <wp14:sizeRelH relativeFrom="page">
              <wp14:pctWidth>0</wp14:pctWidth>
            </wp14:sizeRelH>
            <wp14:sizeRelV relativeFrom="page">
              <wp14:pctHeight>0</wp14:pctHeight>
            </wp14:sizeRelV>
          </wp:anchor>
        </w:drawing>
      </w:r>
      <w:r w:rsidR="005702BC">
        <w:t xml:space="preserve">La </w:t>
      </w:r>
      <w:r w:rsidR="005702BC" w:rsidRPr="005702BC">
        <w:t>machine permet le montage entre la première et la tige dans la partie de l'emboitage de la chaussure par des clous et /ou de la colle.</w:t>
      </w:r>
      <w:r w:rsidR="005702BC">
        <w:t xml:space="preserve"> Dans ce cas on utilise la colle qui doit être réactivée par chauffage sur résistance électriques.</w:t>
      </w:r>
    </w:p>
    <w:p w:rsidR="00B65726" w:rsidRPr="005A4767" w:rsidRDefault="00B65726" w:rsidP="00B65726">
      <w:pPr>
        <w:pStyle w:val="Paragraphedeliste"/>
        <w:numPr>
          <w:ilvl w:val="0"/>
          <w:numId w:val="31"/>
        </w:numPr>
        <w:tabs>
          <w:tab w:val="left" w:pos="1418"/>
        </w:tabs>
        <w:spacing w:before="240" w:line="276" w:lineRule="auto"/>
        <w:ind w:left="1134"/>
        <w:rPr>
          <w:rFonts w:asciiTheme="minorHAnsi" w:hAnsiTheme="minorHAnsi" w:cstheme="minorHAnsi"/>
          <w:b/>
          <w:sz w:val="32"/>
          <w:lang w:val="fr-FR"/>
        </w:rPr>
      </w:pPr>
      <w:r w:rsidRPr="005A4767">
        <w:rPr>
          <w:rFonts w:asciiTheme="minorHAnsi" w:hAnsiTheme="minorHAnsi" w:cstheme="minorHAnsi"/>
          <w:b/>
          <w:sz w:val="32"/>
          <w:lang w:val="fr-FR"/>
        </w:rPr>
        <w:t>Constat:</w:t>
      </w:r>
    </w:p>
    <w:p w:rsidR="005702BC" w:rsidRPr="005702BC" w:rsidRDefault="00B65726" w:rsidP="005702BC">
      <w:pPr>
        <w:pStyle w:val="Paragraphedeliste"/>
        <w:numPr>
          <w:ilvl w:val="1"/>
          <w:numId w:val="31"/>
        </w:numPr>
        <w:tabs>
          <w:tab w:val="left" w:pos="1418"/>
        </w:tabs>
        <w:spacing w:before="240" w:line="276" w:lineRule="auto"/>
        <w:rPr>
          <w:b/>
          <w:lang w:val="fr-FR"/>
        </w:rPr>
      </w:pPr>
      <w:r w:rsidRPr="00B65726">
        <w:rPr>
          <w:rFonts w:asciiTheme="minorHAnsi" w:hAnsiTheme="minorHAnsi"/>
          <w:szCs w:val="28"/>
          <w:lang w:val="fr-FR"/>
        </w:rPr>
        <w:t xml:space="preserve">Le chauffage du talon est effectué sur </w:t>
      </w:r>
      <w:r>
        <w:rPr>
          <w:rFonts w:asciiTheme="minorHAnsi" w:hAnsiTheme="minorHAnsi"/>
          <w:szCs w:val="28"/>
          <w:lang w:val="fr-FR"/>
        </w:rPr>
        <w:t xml:space="preserve">grille chauffée par une résistance électrique, offrant une grande surface </w:t>
      </w:r>
      <w:r w:rsidR="005702BC">
        <w:rPr>
          <w:rFonts w:asciiTheme="minorHAnsi" w:hAnsiTheme="minorHAnsi"/>
          <w:szCs w:val="28"/>
          <w:lang w:val="fr-FR"/>
        </w:rPr>
        <w:t xml:space="preserve">de chauffe très faiblement exploitée, donc donnant lieu à une grande perte d’énergie ; </w:t>
      </w:r>
    </w:p>
    <w:p w:rsidR="005702BC" w:rsidRPr="005702BC" w:rsidRDefault="005702BC" w:rsidP="005702BC">
      <w:pPr>
        <w:pStyle w:val="Paragraphedeliste"/>
        <w:numPr>
          <w:ilvl w:val="1"/>
          <w:numId w:val="31"/>
        </w:numPr>
        <w:tabs>
          <w:tab w:val="left" w:pos="1418"/>
        </w:tabs>
        <w:spacing w:before="240" w:line="276" w:lineRule="auto"/>
        <w:rPr>
          <w:rFonts w:asciiTheme="minorHAnsi" w:hAnsiTheme="minorHAnsi"/>
          <w:szCs w:val="28"/>
          <w:lang w:val="fr-FR"/>
        </w:rPr>
      </w:pPr>
      <w:r w:rsidRPr="005702BC">
        <w:rPr>
          <w:rFonts w:asciiTheme="minorHAnsi" w:hAnsiTheme="minorHAnsi"/>
          <w:szCs w:val="28"/>
          <w:lang w:val="fr-FR"/>
        </w:rPr>
        <w:t xml:space="preserve">Résistance pour réactivation du talon de fabrication locale artisanale. </w:t>
      </w:r>
    </w:p>
    <w:p w:rsidR="005702BC" w:rsidRPr="005A4767" w:rsidRDefault="005702BC" w:rsidP="005702BC">
      <w:pPr>
        <w:pStyle w:val="Paragraphedeliste"/>
        <w:numPr>
          <w:ilvl w:val="0"/>
          <w:numId w:val="31"/>
        </w:numPr>
        <w:tabs>
          <w:tab w:val="left" w:pos="1418"/>
        </w:tabs>
        <w:spacing w:before="240" w:line="276" w:lineRule="auto"/>
        <w:ind w:left="1134"/>
        <w:rPr>
          <w:rFonts w:asciiTheme="minorHAnsi" w:hAnsiTheme="minorHAnsi" w:cstheme="minorHAnsi"/>
          <w:b/>
          <w:sz w:val="32"/>
          <w:lang w:val="fr-FR"/>
        </w:rPr>
      </w:pPr>
      <w:r w:rsidRPr="005A4767">
        <w:rPr>
          <w:rFonts w:asciiTheme="minorHAnsi" w:hAnsiTheme="minorHAnsi" w:cstheme="minorHAnsi"/>
          <w:b/>
          <w:sz w:val="32"/>
          <w:lang w:val="fr-FR"/>
        </w:rPr>
        <w:t>Recommandation :</w:t>
      </w:r>
    </w:p>
    <w:p w:rsidR="00BE5AF0" w:rsidRPr="005702BC" w:rsidRDefault="00DF53CD" w:rsidP="005702BC">
      <w:pPr>
        <w:pStyle w:val="Paragraphedeliste"/>
        <w:numPr>
          <w:ilvl w:val="2"/>
          <w:numId w:val="27"/>
        </w:numPr>
        <w:tabs>
          <w:tab w:val="left" w:pos="1418"/>
        </w:tabs>
        <w:spacing w:before="240" w:line="276" w:lineRule="auto"/>
        <w:rPr>
          <w:lang w:val="fr-FR"/>
        </w:rPr>
      </w:pPr>
      <w:r w:rsidRPr="005702BC">
        <w:rPr>
          <w:rFonts w:asciiTheme="minorHAnsi" w:hAnsiTheme="minorHAnsi"/>
          <w:szCs w:val="28"/>
          <w:lang w:val="fr-FR"/>
        </w:rPr>
        <w:t>La réactivation du talon ne nécessitant pas toute cette</w:t>
      </w:r>
      <w:r w:rsidRPr="005702BC">
        <w:rPr>
          <w:lang w:val="fr-FR"/>
        </w:rPr>
        <w:t xml:space="preserve"> surface de</w:t>
      </w:r>
      <w:r w:rsidR="005702BC" w:rsidRPr="005702BC">
        <w:rPr>
          <w:lang w:val="fr-FR"/>
        </w:rPr>
        <w:t xml:space="preserve"> grille, il est nécessaire d’adapter la surface aux dimensions de la chaussure;</w:t>
      </w:r>
    </w:p>
    <w:p w:rsidR="005702BC" w:rsidRPr="005702BC" w:rsidRDefault="005702BC" w:rsidP="005702BC">
      <w:pPr>
        <w:pStyle w:val="Paragraphedeliste"/>
        <w:numPr>
          <w:ilvl w:val="2"/>
          <w:numId w:val="27"/>
        </w:numPr>
        <w:tabs>
          <w:tab w:val="left" w:pos="1418"/>
        </w:tabs>
        <w:spacing w:before="240" w:line="276" w:lineRule="auto"/>
        <w:rPr>
          <w:rFonts w:asciiTheme="minorHAnsi" w:hAnsiTheme="minorHAnsi"/>
          <w:szCs w:val="28"/>
          <w:lang w:val="fr-FR"/>
        </w:rPr>
      </w:pPr>
      <w:r w:rsidRPr="005702BC">
        <w:rPr>
          <w:rFonts w:asciiTheme="minorHAnsi" w:hAnsiTheme="minorHAnsi"/>
          <w:szCs w:val="28"/>
          <w:lang w:val="fr-FR"/>
        </w:rPr>
        <w:t>Redimensionner la résistance électrique;</w:t>
      </w:r>
    </w:p>
    <w:p w:rsidR="00DF53CD" w:rsidRPr="005702BC" w:rsidRDefault="005702BC" w:rsidP="005702BC">
      <w:pPr>
        <w:pStyle w:val="Paragraphedeliste"/>
        <w:numPr>
          <w:ilvl w:val="2"/>
          <w:numId w:val="27"/>
        </w:numPr>
        <w:tabs>
          <w:tab w:val="left" w:pos="1418"/>
        </w:tabs>
        <w:spacing w:before="240" w:line="276" w:lineRule="auto"/>
        <w:rPr>
          <w:rFonts w:asciiTheme="minorHAnsi" w:hAnsiTheme="minorHAnsi"/>
          <w:szCs w:val="28"/>
          <w:lang w:val="fr-FR"/>
        </w:rPr>
      </w:pPr>
      <w:r w:rsidRPr="005702BC">
        <w:rPr>
          <w:rFonts w:asciiTheme="minorHAnsi" w:hAnsiTheme="minorHAnsi"/>
          <w:szCs w:val="28"/>
          <w:lang w:val="fr-FR"/>
        </w:rPr>
        <w:t xml:space="preserve">Cloisonner l’espace de chauffe pour réduire les pertes de chaleur. </w:t>
      </w:r>
    </w:p>
    <w:p w:rsidR="006A30A3" w:rsidRDefault="006A30A3">
      <w:pPr>
        <w:autoSpaceDE/>
        <w:autoSpaceDN/>
        <w:adjustRightInd/>
        <w:spacing w:after="200" w:line="276" w:lineRule="auto"/>
        <w:jc w:val="left"/>
      </w:pPr>
    </w:p>
    <w:p w:rsidR="00854FBE" w:rsidRDefault="00854FBE">
      <w:pPr>
        <w:autoSpaceDE/>
        <w:autoSpaceDN/>
        <w:adjustRightInd/>
        <w:spacing w:after="200" w:line="276" w:lineRule="auto"/>
        <w:jc w:val="left"/>
      </w:pPr>
    </w:p>
    <w:p w:rsidR="00854FBE" w:rsidRDefault="00854FBE">
      <w:pPr>
        <w:autoSpaceDE/>
        <w:autoSpaceDN/>
        <w:adjustRightInd/>
        <w:spacing w:after="200" w:line="276" w:lineRule="auto"/>
        <w:jc w:val="left"/>
      </w:pPr>
    </w:p>
    <w:p w:rsidR="00854FBE" w:rsidRDefault="00854FBE">
      <w:pPr>
        <w:autoSpaceDE/>
        <w:autoSpaceDN/>
        <w:adjustRightInd/>
        <w:spacing w:after="200" w:line="276" w:lineRule="auto"/>
        <w:jc w:val="left"/>
      </w:pPr>
    </w:p>
    <w:p w:rsidR="00854FBE" w:rsidRDefault="00854FBE">
      <w:pPr>
        <w:autoSpaceDE/>
        <w:autoSpaceDN/>
        <w:adjustRightInd/>
        <w:spacing w:after="200" w:line="276" w:lineRule="auto"/>
        <w:jc w:val="left"/>
      </w:pPr>
    </w:p>
    <w:p w:rsidR="00854FBE" w:rsidRDefault="00854FBE">
      <w:pPr>
        <w:autoSpaceDE/>
        <w:autoSpaceDN/>
        <w:adjustRightInd/>
        <w:spacing w:after="200" w:line="276" w:lineRule="auto"/>
        <w:jc w:val="left"/>
      </w:pPr>
    </w:p>
    <w:p w:rsidR="00854FBE" w:rsidRDefault="00854FBE">
      <w:pPr>
        <w:autoSpaceDE/>
        <w:autoSpaceDN/>
        <w:adjustRightInd/>
        <w:spacing w:after="200" w:line="276" w:lineRule="auto"/>
        <w:jc w:val="left"/>
      </w:pPr>
    </w:p>
    <w:p w:rsidR="00854FBE" w:rsidRDefault="00854FBE">
      <w:pPr>
        <w:autoSpaceDE/>
        <w:autoSpaceDN/>
        <w:adjustRightInd/>
        <w:spacing w:after="200" w:line="276" w:lineRule="auto"/>
        <w:jc w:val="left"/>
      </w:pPr>
    </w:p>
    <w:p w:rsidR="00854FBE" w:rsidRPr="005A4767" w:rsidRDefault="00854FBE" w:rsidP="00854FBE">
      <w:pPr>
        <w:autoSpaceDE/>
        <w:autoSpaceDN/>
        <w:adjustRightInd/>
        <w:spacing w:after="200" w:line="276" w:lineRule="auto"/>
        <w:jc w:val="center"/>
        <w:rPr>
          <w:b/>
          <w:sz w:val="40"/>
        </w:rPr>
      </w:pPr>
      <w:r w:rsidRPr="005A4767">
        <w:rPr>
          <w:b/>
          <w:sz w:val="40"/>
        </w:rPr>
        <w:t>Conclusion</w:t>
      </w:r>
    </w:p>
    <w:p w:rsidR="00854FBE" w:rsidRDefault="00A068E8" w:rsidP="007E4B12">
      <w:pPr>
        <w:autoSpaceDE/>
        <w:autoSpaceDN/>
        <w:adjustRightInd/>
        <w:spacing w:after="200" w:line="276" w:lineRule="auto"/>
        <w:ind w:firstLine="708"/>
      </w:pPr>
      <w:r>
        <w:t>Notre mission de pré diagnostic énergétique auprès de</w:t>
      </w:r>
      <w:r w:rsidR="00363208">
        <w:t>s</w:t>
      </w:r>
      <w:r>
        <w:t xml:space="preserve"> dix entreprises de fabrication de la chaussure de la ville de Fès dénommées les dix champions, était en quelques sorte</w:t>
      </w:r>
      <w:r w:rsidR="00363208">
        <w:t>s</w:t>
      </w:r>
      <w:r>
        <w:t xml:space="preserve"> un</w:t>
      </w:r>
      <w:r w:rsidR="00363208">
        <w:t xml:space="preserve"> </w:t>
      </w:r>
      <w:r>
        <w:t>défi</w:t>
      </w:r>
      <w:r w:rsidR="00BB23CF">
        <w:t>,</w:t>
      </w:r>
      <w:r>
        <w:t xml:space="preserve"> </w:t>
      </w:r>
      <w:r w:rsidR="00BB23CF">
        <w:t>car elle concerne un type d’industrie où beaucoup de bonne</w:t>
      </w:r>
      <w:r w:rsidR="00363208">
        <w:t>s</w:t>
      </w:r>
      <w:r w:rsidR="00BB23CF">
        <w:t xml:space="preserve"> volonté</w:t>
      </w:r>
      <w:r w:rsidR="00363208">
        <w:t>s</w:t>
      </w:r>
      <w:r w:rsidR="00BB23CF">
        <w:t xml:space="preserve"> serai</w:t>
      </w:r>
      <w:r w:rsidR="00363208">
        <w:t>en</w:t>
      </w:r>
      <w:r w:rsidR="00BB23CF">
        <w:t xml:space="preserve">t à mettre à </w:t>
      </w:r>
      <w:r w:rsidR="00363208">
        <w:t>en place et à l’épreuve</w:t>
      </w:r>
      <w:r w:rsidR="00BB23CF">
        <w:t>.</w:t>
      </w:r>
    </w:p>
    <w:p w:rsidR="00BB23CF" w:rsidRDefault="00BB23CF" w:rsidP="007E4B12">
      <w:pPr>
        <w:autoSpaceDE/>
        <w:autoSpaceDN/>
        <w:adjustRightInd/>
        <w:spacing w:after="200" w:line="276" w:lineRule="auto"/>
      </w:pPr>
      <w:r>
        <w:t xml:space="preserve">Sur les dix entreprises pré-diagnostiquées, une seule s’est faite distinguée par rapport à l’ensemble, l’entreprise MIR travaillant dans le formel, très bien structurée et bien organisée. C’est uniquement à partir de la première rencontre sur la sensibilisation à l’efficacité énergétique que certaines de ces entreprises se sont </w:t>
      </w:r>
      <w:proofErr w:type="gramStart"/>
      <w:r>
        <w:t>posées</w:t>
      </w:r>
      <w:proofErr w:type="gramEnd"/>
      <w:r>
        <w:t xml:space="preserve"> la question sur la possibilité de s’y mettre. Une seule entreprise SKIPE a pu mettre en place une nouvelle stratégie de travail tenant compte de l’intérêt à économiser sur l’énergie, commençant par l’organisation de l’éclairage utilisant des interrupteurs pour chaque lampe et donnant des consignes quant à l’utilisation abusive de l’éclairage.</w:t>
      </w:r>
    </w:p>
    <w:p w:rsidR="00854FBE" w:rsidRDefault="00007271" w:rsidP="007E4B12">
      <w:pPr>
        <w:autoSpaceDE/>
        <w:autoSpaceDN/>
        <w:adjustRightInd/>
        <w:spacing w:after="200" w:line="276" w:lineRule="auto"/>
      </w:pPr>
      <w:r>
        <w:t xml:space="preserve">La majorité de ces entreprises utilise du matériel et équipements anciens, certains d’entre eux investissent dans du matériel neuf. </w:t>
      </w:r>
    </w:p>
    <w:p w:rsidR="00007271" w:rsidRDefault="00007271" w:rsidP="007E4B12">
      <w:pPr>
        <w:autoSpaceDE/>
        <w:autoSpaceDN/>
        <w:adjustRightInd/>
        <w:spacing w:after="200" w:line="276" w:lineRule="auto"/>
      </w:pPr>
      <w:r>
        <w:t>L’utilisation de ces équipements n’est pas rationalisée chez pratiquement toutes ces entreprises, le côté maitrise du métier l’emporte sur le côté maitrise de la technologie et des paramètres fonctionnels. Dans ce sens il y a beaucoup d’effort à faire pour développer le sens de l’aspect technologique.</w:t>
      </w:r>
    </w:p>
    <w:p w:rsidR="00007271" w:rsidRDefault="00007271" w:rsidP="007E4B12">
      <w:pPr>
        <w:autoSpaceDE/>
        <w:autoSpaceDN/>
        <w:adjustRightInd/>
        <w:spacing w:after="200" w:line="276" w:lineRule="auto"/>
      </w:pPr>
      <w:r>
        <w:t>L’électricité, la mécanique, l’électronique, la thermique, la pneumatique, l’hydraulique, l’eau et la vapeur</w:t>
      </w:r>
      <w:r w:rsidR="001F4DA8">
        <w:t xml:space="preserve"> en plus du cuir autour duquel s’inscrit toute cette industrie,</w:t>
      </w:r>
      <w:r>
        <w:t xml:space="preserve"> constituent la base de leur</w:t>
      </w:r>
      <w:r w:rsidR="001F4DA8">
        <w:t>s</w:t>
      </w:r>
      <w:r>
        <w:t xml:space="preserve"> procédés</w:t>
      </w:r>
      <w:r w:rsidR="001F4DA8">
        <w:t xml:space="preserve"> de fabrication</w:t>
      </w:r>
      <w:r>
        <w:t xml:space="preserve"> </w:t>
      </w:r>
      <w:r w:rsidR="001F4DA8">
        <w:t>à la</w:t>
      </w:r>
      <w:r>
        <w:t>quelle</w:t>
      </w:r>
      <w:r w:rsidR="001F4DA8">
        <w:t>,</w:t>
      </w:r>
      <w:r>
        <w:t xml:space="preserve"> nous pouvons rajouter l’</w:t>
      </w:r>
      <w:r w:rsidR="001F4DA8">
        <w:t>aspect comportemental.</w:t>
      </w:r>
    </w:p>
    <w:p w:rsidR="001F4DA8" w:rsidRDefault="001F4DA8" w:rsidP="007E4B12">
      <w:pPr>
        <w:autoSpaceDE/>
        <w:autoSpaceDN/>
        <w:adjustRightInd/>
        <w:spacing w:after="200" w:line="276" w:lineRule="auto"/>
      </w:pPr>
      <w:r>
        <w:t xml:space="preserve">Les mesures que nous avons faites sur place, utilisant un analyseur de réseau, le MICROVIP3, nous ont permis de déterminer les puissances de presque la totalité de ces équipements, qui se ressemblent pour certains et diffèrent pour d’autre. L’histoire d’une machine diffère d’une entreprise à l’autre, c’est pour cette raison que nous avons repris </w:t>
      </w:r>
      <w:r w:rsidR="00D1796C">
        <w:t xml:space="preserve">dans notre rapport, </w:t>
      </w:r>
      <w:r>
        <w:t>pour chaque cas d’entreprise</w:t>
      </w:r>
      <w:r w:rsidR="00D1796C">
        <w:t>,</w:t>
      </w:r>
      <w:r>
        <w:t xml:space="preserve"> le matériel déjà vu chez une autre</w:t>
      </w:r>
      <w:r w:rsidR="00D1796C">
        <w:t>, les conditions d’utilisation n’étant pas les mêmes.</w:t>
      </w:r>
    </w:p>
    <w:p w:rsidR="00D1796C" w:rsidRDefault="00D1796C" w:rsidP="007E4B12">
      <w:pPr>
        <w:autoSpaceDE/>
        <w:autoSpaceDN/>
        <w:adjustRightInd/>
        <w:spacing w:after="200" w:line="276" w:lineRule="auto"/>
      </w:pPr>
      <w:r>
        <w:t>Les données de consommation énergétique annuelle sont basées sur des données relatives à chaque entreprise et fournies par un de ces responsables, sinon son gérant. Nous citons par-là, la fréquence d’utilisation d’un équipement, aussi bien que le nombre de jours travaillés par an.</w:t>
      </w:r>
    </w:p>
    <w:p w:rsidR="00D1796C" w:rsidRDefault="00D1796C" w:rsidP="007E4B12">
      <w:pPr>
        <w:autoSpaceDE/>
        <w:autoSpaceDN/>
        <w:adjustRightInd/>
        <w:spacing w:after="200" w:line="276" w:lineRule="auto"/>
      </w:pPr>
      <w:r>
        <w:t xml:space="preserve">Ce sont là des données déterminantes dans l’estimation d’une consommation énergétique. Néanmoins, ce qui est bien </w:t>
      </w:r>
      <w:r w:rsidR="0043369D">
        <w:t>sûr</w:t>
      </w:r>
      <w:r>
        <w:t xml:space="preserve">, c’est les problèmes constatés et parfois mesurés </w:t>
      </w:r>
      <w:r w:rsidR="0043369D">
        <w:t xml:space="preserve">et qui doivent impérativement être résolus. Beaucoup d’efforts sont à faire du côté de l’optimisation du fonctionnement de certaines installations, surtout les soufflets, les tunnels de réactivation et de séchage, les tunnels refroidisseurs, etc.  </w:t>
      </w:r>
    </w:p>
    <w:p w:rsidR="0043369D" w:rsidRDefault="0043369D" w:rsidP="007E4B12">
      <w:pPr>
        <w:autoSpaceDE/>
        <w:autoSpaceDN/>
        <w:adjustRightInd/>
        <w:spacing w:after="200" w:line="276" w:lineRule="auto"/>
      </w:pPr>
      <w:r>
        <w:t xml:space="preserve">Un </w:t>
      </w:r>
      <w:r w:rsidR="006D4440">
        <w:t xml:space="preserve">audit énergétique serait le meilleur moyen pour rationaliser ce processus de consommation énergétique dans les industries de la chaussure de la ville de Fès. Une seule société parmi les dix qui s’apprêtera le mieux à un audit, c’est bien la </w:t>
      </w:r>
      <w:r w:rsidR="007E4B12">
        <w:t>STE</w:t>
      </w:r>
      <w:r w:rsidR="006D4440">
        <w:t xml:space="preserve"> MIR</w:t>
      </w:r>
      <w:r w:rsidR="007E4B12">
        <w:t xml:space="preserve"> CHAUSSURES</w:t>
      </w:r>
      <w:r w:rsidR="006D4440">
        <w:t xml:space="preserve">. </w:t>
      </w:r>
    </w:p>
    <w:p w:rsidR="00854FBE" w:rsidRDefault="00854FBE">
      <w:pPr>
        <w:autoSpaceDE/>
        <w:autoSpaceDN/>
        <w:adjustRightInd/>
        <w:spacing w:after="200" w:line="276" w:lineRule="auto"/>
        <w:jc w:val="left"/>
      </w:pPr>
    </w:p>
    <w:p w:rsidR="007D3E56" w:rsidRDefault="007D3E56" w:rsidP="00BC6AE7">
      <w:pPr>
        <w:jc w:val="right"/>
      </w:pPr>
    </w:p>
    <w:p w:rsidR="007D3E56" w:rsidRDefault="007D3E56" w:rsidP="00BC6AE7">
      <w:pPr>
        <w:jc w:val="right"/>
      </w:pPr>
    </w:p>
    <w:p w:rsidR="00B01ED4" w:rsidRPr="00F3634D" w:rsidRDefault="00B01ED4" w:rsidP="00BC6AE7">
      <w:pPr>
        <w:jc w:val="right"/>
      </w:pPr>
      <w:r w:rsidRPr="00F3634D">
        <w:t xml:space="preserve">Signé : </w:t>
      </w:r>
    </w:p>
    <w:p w:rsidR="00B01ED4" w:rsidRPr="00F3634D" w:rsidRDefault="00B01ED4" w:rsidP="00BC6AE7">
      <w:pPr>
        <w:jc w:val="right"/>
      </w:pPr>
      <w:r w:rsidRPr="00F3634D">
        <w:t>Abdellatif Loukili</w:t>
      </w:r>
    </w:p>
    <w:p w:rsidR="006D6C24" w:rsidRPr="00F3634D" w:rsidRDefault="00B01ED4" w:rsidP="00BC6AE7">
      <w:pPr>
        <w:jc w:val="right"/>
      </w:pPr>
      <w:r w:rsidRPr="00F3634D">
        <w:t>Consultant en EE et ER</w:t>
      </w:r>
    </w:p>
    <w:sectPr w:rsidR="006D6C24" w:rsidRPr="00F3634D" w:rsidSect="00C67926">
      <w:footerReference w:type="default" r:id="rId213"/>
      <w:pgSz w:w="11906" w:h="16838"/>
      <w:pgMar w:top="1417" w:right="1417" w:bottom="1417" w:left="1417" w:header="708" w:footer="708"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Najia Bezzar" w:date="2015-11-19T15:56:00Z" w:initials="NB">
    <w:p w:rsidR="00690FF7" w:rsidRDefault="00690FF7">
      <w:pPr>
        <w:pStyle w:val="Commentaire"/>
      </w:pPr>
      <w:r>
        <w:rPr>
          <w:rStyle w:val="Marquedecommentaire"/>
        </w:rPr>
        <w:annotationRef/>
      </w:r>
      <w:r>
        <w:t>Mettre</w:t>
      </w:r>
      <w:r w:rsidRPr="00690FF7">
        <w:t xml:space="preserve"> un sommaire automatique et faire apparaitre chaque atelier</w:t>
      </w:r>
    </w:p>
  </w:comment>
  <w:comment w:id="4" w:author="Najia Bezzar [2]" w:date="2015-11-19T15:56:00Z" w:initials="NB">
    <w:p w:rsidR="00690FF7" w:rsidRDefault="00690FF7">
      <w:pPr>
        <w:pStyle w:val="Commentaire"/>
      </w:pPr>
      <w:r>
        <w:rPr>
          <w:rStyle w:val="Marquedecommentaire"/>
        </w:rPr>
        <w:annotationRef/>
      </w:r>
    </w:p>
  </w:comment>
  <w:comment w:id="5" w:author="Najia Bezzar [3]" w:date="2015-11-19T16:25:00Z" w:initials="NB">
    <w:p w:rsidR="003F393A" w:rsidRDefault="003F393A" w:rsidP="003F393A">
      <w:pPr>
        <w:spacing w:after="240"/>
      </w:pPr>
      <w:r>
        <w:rPr>
          <w:rStyle w:val="Marquedecommentaire"/>
        </w:rPr>
        <w:annotationRef/>
      </w:r>
      <w:proofErr w:type="gramStart"/>
      <w:r>
        <w:t>est</w:t>
      </w:r>
      <w:proofErr w:type="gramEnd"/>
      <w:r>
        <w:rPr>
          <w:rStyle w:val="Marquedecommentaire"/>
        </w:rPr>
        <w:annotationRef/>
      </w:r>
      <w:r>
        <w:t>-ce qu’on peut avoir une colonne pour l’effectif ?</w:t>
      </w:r>
    </w:p>
    <w:p w:rsidR="003F393A" w:rsidRDefault="003F393A">
      <w:pPr>
        <w:pStyle w:val="Commentaire"/>
      </w:pPr>
    </w:p>
  </w:comment>
  <w:comment w:id="6" w:author="Najia Bezzar [4]" w:date="2015-11-19T16:16:00Z" w:initials="NB">
    <w:p w:rsidR="00617567" w:rsidRDefault="00617567">
      <w:pPr>
        <w:pStyle w:val="Commentaire"/>
      </w:pPr>
      <w:r>
        <w:rPr>
          <w:rStyle w:val="Marquedecommentaire"/>
        </w:rPr>
        <w:annotationRef/>
      </w:r>
    </w:p>
  </w:comment>
  <w:comment w:id="7" w:author="Najia Bezzar [5]" w:date="2015-11-19T16:31:00Z" w:initials="NB">
    <w:p w:rsidR="003F393A" w:rsidRDefault="003F393A">
      <w:pPr>
        <w:pStyle w:val="Commentaire"/>
      </w:pPr>
      <w:r>
        <w:rPr>
          <w:rStyle w:val="Marquedecommentaire"/>
        </w:rPr>
        <w:annotationRef/>
      </w:r>
      <w:r>
        <w:t>Numérotation ?</w:t>
      </w:r>
    </w:p>
    <w:p w:rsidR="003F393A" w:rsidRDefault="003F393A">
      <w:pPr>
        <w:pStyle w:val="Commentaire"/>
      </w:pPr>
    </w:p>
  </w:comment>
  <w:comment w:id="8" w:author="Najia Bezzar [6]" w:date="2015-11-19T16:41:00Z" w:initials="NB">
    <w:p w:rsidR="00111403" w:rsidRDefault="00111403">
      <w:pPr>
        <w:pStyle w:val="Commentaire"/>
      </w:pPr>
      <w:r>
        <w:rPr>
          <w:rStyle w:val="Marquedecommentaire"/>
        </w:rPr>
        <w:annotationRef/>
      </w:r>
      <w:r>
        <w:t>Compagne de quel mois en quel mois ?</w:t>
      </w:r>
    </w:p>
  </w:comment>
  <w:comment w:id="9" w:author="Najia Bezzar [7]" w:date="2015-11-19T16:45:00Z" w:initials="NB">
    <w:p w:rsidR="00111403" w:rsidRDefault="00111403">
      <w:pPr>
        <w:pStyle w:val="Commentaire"/>
      </w:pPr>
      <w:r>
        <w:rPr>
          <w:rStyle w:val="Marquedecommentaire"/>
        </w:rPr>
        <w:annotationRef/>
      </w:r>
      <w:r>
        <w:t>Merci d’afficher le tarif utilisé ? industriel, patenté, domestique</w:t>
      </w:r>
      <w:proofErr w:type="gramStart"/>
      <w:r>
        <w:t> ;;;?</w:t>
      </w:r>
      <w:proofErr w:type="gramEnd"/>
      <w:r>
        <w:t xml:space="preserve"> Et les tranches horaires </w:t>
      </w: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F2378" w:rsidRDefault="00EF2378" w:rsidP="00AD48B8">
      <w:r>
        <w:separator/>
      </w:r>
    </w:p>
  </w:endnote>
  <w:endnote w:type="continuationSeparator" w:id="0">
    <w:p w:rsidR="00EF2378" w:rsidRDefault="00EF2378" w:rsidP="00AD4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85A6C" w:rsidRDefault="00185A6C" w:rsidP="00AD48B8">
    <w:pPr>
      <w:pStyle w:val="Pieddepage"/>
    </w:pPr>
    <w:r>
      <w:t xml:space="preserve">Abdellatif Loukili </w:t>
    </w:r>
    <w:r>
      <w:tab/>
      <w:t>Consultant en EE et ER</w:t>
    </w:r>
    <w:r>
      <w:ptab w:relativeTo="margin" w:alignment="right" w:leader="none"/>
    </w:r>
    <w:r>
      <w:t xml:space="preserve">Page </w:t>
    </w:r>
    <w:r>
      <w:fldChar w:fldCharType="begin"/>
    </w:r>
    <w:r>
      <w:instrText xml:space="preserve"> PAGE   \* MERGEFORMAT </w:instrText>
    </w:r>
    <w:r>
      <w:fldChar w:fldCharType="separate"/>
    </w:r>
    <w:r w:rsidR="00081135">
      <w:rPr>
        <w:noProof/>
      </w:rPr>
      <w:t>25</w:t>
    </w:r>
    <w:r>
      <w:rPr>
        <w:noProof/>
      </w:rPr>
      <w:fldChar w:fldCharType="end"/>
    </w:r>
  </w:p>
  <w:p w:rsidR="00185A6C" w:rsidRDefault="00185A6C" w:rsidP="00AD48B8">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F2378" w:rsidRDefault="00EF2378" w:rsidP="00AD48B8">
      <w:r>
        <w:separator/>
      </w:r>
    </w:p>
  </w:footnote>
  <w:footnote w:type="continuationSeparator" w:id="0">
    <w:p w:rsidR="00EF2378" w:rsidRDefault="00EF2378" w:rsidP="00AD48B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3804BC"/>
    <w:multiLevelType w:val="hybridMultilevel"/>
    <w:tmpl w:val="85766308"/>
    <w:lvl w:ilvl="0" w:tplc="3572CD62">
      <w:start w:val="2"/>
      <w:numFmt w:val="lowerLetter"/>
      <w:lvlText w:val="%1."/>
      <w:lvlJc w:val="left"/>
      <w:pPr>
        <w:ind w:left="2880" w:hanging="360"/>
      </w:pPr>
      <w:rPr>
        <w:rFonts w:hint="default"/>
      </w:rPr>
    </w:lvl>
    <w:lvl w:ilvl="1" w:tplc="040C0019">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1" w15:restartNumberingAfterBreak="0">
    <w:nsid w:val="06441B08"/>
    <w:multiLevelType w:val="hybridMultilevel"/>
    <w:tmpl w:val="8A9AB284"/>
    <w:lvl w:ilvl="0" w:tplc="040C0005">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 w15:restartNumberingAfterBreak="0">
    <w:nsid w:val="06C27082"/>
    <w:multiLevelType w:val="multilevel"/>
    <w:tmpl w:val="158E5ED2"/>
    <w:styleLink w:val="Style1"/>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0A405976"/>
    <w:multiLevelType w:val="hybridMultilevel"/>
    <w:tmpl w:val="8794BEA4"/>
    <w:lvl w:ilvl="0" w:tplc="144282EA">
      <w:numFmt w:val="bullet"/>
      <w:lvlText w:val="-"/>
      <w:lvlJc w:val="left"/>
      <w:pPr>
        <w:ind w:left="1440" w:hanging="360"/>
      </w:pPr>
      <w:rPr>
        <w:rFonts w:ascii="Calibri" w:eastAsiaTheme="minorHAnsi" w:hAnsi="Calibri" w:cstheme="minorBidi" w:hint="default"/>
      </w:rPr>
    </w:lvl>
    <w:lvl w:ilvl="1" w:tplc="040C0005">
      <w:start w:val="1"/>
      <w:numFmt w:val="bullet"/>
      <w:lvlText w:val=""/>
      <w:lvlJc w:val="left"/>
      <w:pPr>
        <w:ind w:left="2160" w:hanging="360"/>
      </w:pPr>
      <w:rPr>
        <w:rFonts w:ascii="Wingdings" w:hAnsi="Wingdings"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 w15:restartNumberingAfterBreak="0">
    <w:nsid w:val="0B323DAB"/>
    <w:multiLevelType w:val="multilevel"/>
    <w:tmpl w:val="7646E9C6"/>
    <w:styleLink w:val="Style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0D1F19D2"/>
    <w:multiLevelType w:val="hybridMultilevel"/>
    <w:tmpl w:val="614E5D6A"/>
    <w:lvl w:ilvl="0" w:tplc="2064E048">
      <w:start w:val="1"/>
      <w:numFmt w:val="lowerLetter"/>
      <w:lvlText w:val="%1."/>
      <w:lvlJc w:val="left"/>
      <w:pPr>
        <w:ind w:left="180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0EF90C43"/>
    <w:multiLevelType w:val="multilevel"/>
    <w:tmpl w:val="F864B588"/>
    <w:styleLink w:val="Style10"/>
    <w:lvl w:ilvl="0">
      <w:start w:val="10"/>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11621497"/>
    <w:multiLevelType w:val="multilevel"/>
    <w:tmpl w:val="A41446F6"/>
    <w:styleLink w:val="Style5"/>
    <w:lvl w:ilvl="0">
      <w:start w:val="4"/>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 w15:restartNumberingAfterBreak="0">
    <w:nsid w:val="11AE7769"/>
    <w:multiLevelType w:val="hybridMultilevel"/>
    <w:tmpl w:val="57F23A56"/>
    <w:lvl w:ilvl="0" w:tplc="040C0001">
      <w:start w:val="1"/>
      <w:numFmt w:val="bullet"/>
      <w:lvlText w:val=""/>
      <w:lvlJc w:val="left"/>
      <w:pPr>
        <w:ind w:left="720" w:hanging="360"/>
      </w:pPr>
      <w:rPr>
        <w:rFonts w:ascii="Symbol" w:hAnsi="Symbol" w:hint="default"/>
      </w:rPr>
    </w:lvl>
    <w:lvl w:ilvl="1" w:tplc="144282EA">
      <w:numFmt w:val="bullet"/>
      <w:lvlText w:val="-"/>
      <w:lvlJc w:val="left"/>
      <w:pPr>
        <w:ind w:left="1440" w:hanging="360"/>
      </w:pPr>
      <w:rPr>
        <w:rFonts w:ascii="Calibri" w:eastAsiaTheme="minorHAnsi" w:hAnsi="Calibri" w:cstheme="minorBidi"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3A97EAE"/>
    <w:multiLevelType w:val="hybridMultilevel"/>
    <w:tmpl w:val="771ABA3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49B3B8B"/>
    <w:multiLevelType w:val="hybridMultilevel"/>
    <w:tmpl w:val="139EEF6E"/>
    <w:lvl w:ilvl="0" w:tplc="BA04E498">
      <w:start w:val="2"/>
      <w:numFmt w:val="lowerLetter"/>
      <w:lvlText w:val="%1."/>
      <w:lvlJc w:val="left"/>
      <w:pPr>
        <w:ind w:left="180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7C93CCE"/>
    <w:multiLevelType w:val="multilevel"/>
    <w:tmpl w:val="68D2A2BA"/>
    <w:styleLink w:val="Style8"/>
    <w:lvl w:ilvl="0">
      <w:start w:val="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18A17BA6"/>
    <w:multiLevelType w:val="multilevel"/>
    <w:tmpl w:val="AE8CC024"/>
    <w:styleLink w:val="Style9"/>
    <w:lvl w:ilvl="0">
      <w:start w:val="9"/>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1C006B99"/>
    <w:multiLevelType w:val="multilevel"/>
    <w:tmpl w:val="D0B8B8D4"/>
    <w:numStyleLink w:val="Style6"/>
  </w:abstractNum>
  <w:abstractNum w:abstractNumId="14" w15:restartNumberingAfterBreak="0">
    <w:nsid w:val="1F1F25E8"/>
    <w:multiLevelType w:val="hybridMultilevel"/>
    <w:tmpl w:val="97D434B8"/>
    <w:lvl w:ilvl="0" w:tplc="040C000F">
      <w:start w:val="1"/>
      <w:numFmt w:val="decimal"/>
      <w:lvlText w:val="%1."/>
      <w:lvlJc w:val="left"/>
      <w:pPr>
        <w:ind w:left="720" w:hanging="360"/>
      </w:pPr>
      <w:rPr>
        <w:rFonts w:hint="default"/>
      </w:rPr>
    </w:lvl>
    <w:lvl w:ilvl="1" w:tplc="C54EC332">
      <w:numFmt w:val="bullet"/>
      <w:lvlText w:val="-"/>
      <w:lvlJc w:val="left"/>
      <w:pPr>
        <w:ind w:left="360" w:hanging="360"/>
      </w:pPr>
      <w:rPr>
        <w:rFonts w:ascii="Calibri" w:eastAsiaTheme="minorHAnsi" w:hAnsi="Calibri" w:cstheme="minorBidi" w:hint="default"/>
        <w:b/>
      </w:rPr>
    </w:lvl>
    <w:lvl w:ilvl="2" w:tplc="040C0005">
      <w:start w:val="1"/>
      <w:numFmt w:val="bullet"/>
      <w:lvlText w:val=""/>
      <w:lvlJc w:val="left"/>
      <w:pPr>
        <w:ind w:left="2160" w:hanging="360"/>
      </w:pPr>
      <w:rPr>
        <w:rFonts w:ascii="Wingdings" w:hAnsi="Wingdings" w:hint="default"/>
      </w:rPr>
    </w:lvl>
    <w:lvl w:ilvl="3" w:tplc="03064360">
      <w:start w:val="1"/>
      <w:numFmt w:val="lowerLetter"/>
      <w:lvlText w:val="%4-"/>
      <w:lvlJc w:val="left"/>
      <w:pPr>
        <w:ind w:left="2880" w:hanging="360"/>
      </w:pPr>
      <w:rPr>
        <w:rFonts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07A208F"/>
    <w:multiLevelType w:val="multilevel"/>
    <w:tmpl w:val="68D2A2BA"/>
    <w:numStyleLink w:val="Style8"/>
  </w:abstractNum>
  <w:abstractNum w:abstractNumId="16" w15:restartNumberingAfterBreak="0">
    <w:nsid w:val="21642B10"/>
    <w:multiLevelType w:val="multilevel"/>
    <w:tmpl w:val="7646E9C6"/>
    <w:numStyleLink w:val="Style4"/>
  </w:abstractNum>
  <w:abstractNum w:abstractNumId="17" w15:restartNumberingAfterBreak="0">
    <w:nsid w:val="259C1A27"/>
    <w:multiLevelType w:val="hybridMultilevel"/>
    <w:tmpl w:val="0C0C6CC2"/>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8" w15:restartNumberingAfterBreak="0">
    <w:nsid w:val="280A3AF3"/>
    <w:multiLevelType w:val="hybridMultilevel"/>
    <w:tmpl w:val="75FA8DDA"/>
    <w:lvl w:ilvl="0" w:tplc="144282EA">
      <w:numFmt w:val="bullet"/>
      <w:lvlText w:val="-"/>
      <w:lvlJc w:val="left"/>
      <w:pPr>
        <w:ind w:left="3192" w:hanging="360"/>
      </w:pPr>
      <w:rPr>
        <w:rFonts w:ascii="Calibri" w:eastAsiaTheme="minorHAnsi" w:hAnsi="Calibri" w:cstheme="minorBidi" w:hint="default"/>
      </w:rPr>
    </w:lvl>
    <w:lvl w:ilvl="1" w:tplc="040C0003" w:tentative="1">
      <w:start w:val="1"/>
      <w:numFmt w:val="bullet"/>
      <w:lvlText w:val="o"/>
      <w:lvlJc w:val="left"/>
      <w:pPr>
        <w:ind w:left="3912" w:hanging="360"/>
      </w:pPr>
      <w:rPr>
        <w:rFonts w:ascii="Courier New" w:hAnsi="Courier New" w:cs="Courier New" w:hint="default"/>
      </w:rPr>
    </w:lvl>
    <w:lvl w:ilvl="2" w:tplc="040C0005" w:tentative="1">
      <w:start w:val="1"/>
      <w:numFmt w:val="bullet"/>
      <w:lvlText w:val=""/>
      <w:lvlJc w:val="left"/>
      <w:pPr>
        <w:ind w:left="4632" w:hanging="360"/>
      </w:pPr>
      <w:rPr>
        <w:rFonts w:ascii="Wingdings" w:hAnsi="Wingdings" w:hint="default"/>
      </w:rPr>
    </w:lvl>
    <w:lvl w:ilvl="3" w:tplc="040C0001" w:tentative="1">
      <w:start w:val="1"/>
      <w:numFmt w:val="bullet"/>
      <w:lvlText w:val=""/>
      <w:lvlJc w:val="left"/>
      <w:pPr>
        <w:ind w:left="5352" w:hanging="360"/>
      </w:pPr>
      <w:rPr>
        <w:rFonts w:ascii="Symbol" w:hAnsi="Symbol" w:hint="default"/>
      </w:rPr>
    </w:lvl>
    <w:lvl w:ilvl="4" w:tplc="040C0003" w:tentative="1">
      <w:start w:val="1"/>
      <w:numFmt w:val="bullet"/>
      <w:lvlText w:val="o"/>
      <w:lvlJc w:val="left"/>
      <w:pPr>
        <w:ind w:left="6072" w:hanging="360"/>
      </w:pPr>
      <w:rPr>
        <w:rFonts w:ascii="Courier New" w:hAnsi="Courier New" w:cs="Courier New" w:hint="default"/>
      </w:rPr>
    </w:lvl>
    <w:lvl w:ilvl="5" w:tplc="040C0005" w:tentative="1">
      <w:start w:val="1"/>
      <w:numFmt w:val="bullet"/>
      <w:lvlText w:val=""/>
      <w:lvlJc w:val="left"/>
      <w:pPr>
        <w:ind w:left="6792" w:hanging="360"/>
      </w:pPr>
      <w:rPr>
        <w:rFonts w:ascii="Wingdings" w:hAnsi="Wingdings" w:hint="default"/>
      </w:rPr>
    </w:lvl>
    <w:lvl w:ilvl="6" w:tplc="040C0001" w:tentative="1">
      <w:start w:val="1"/>
      <w:numFmt w:val="bullet"/>
      <w:lvlText w:val=""/>
      <w:lvlJc w:val="left"/>
      <w:pPr>
        <w:ind w:left="7512" w:hanging="360"/>
      </w:pPr>
      <w:rPr>
        <w:rFonts w:ascii="Symbol" w:hAnsi="Symbol" w:hint="default"/>
      </w:rPr>
    </w:lvl>
    <w:lvl w:ilvl="7" w:tplc="040C0003" w:tentative="1">
      <w:start w:val="1"/>
      <w:numFmt w:val="bullet"/>
      <w:lvlText w:val="o"/>
      <w:lvlJc w:val="left"/>
      <w:pPr>
        <w:ind w:left="8232" w:hanging="360"/>
      </w:pPr>
      <w:rPr>
        <w:rFonts w:ascii="Courier New" w:hAnsi="Courier New" w:cs="Courier New" w:hint="default"/>
      </w:rPr>
    </w:lvl>
    <w:lvl w:ilvl="8" w:tplc="040C0005" w:tentative="1">
      <w:start w:val="1"/>
      <w:numFmt w:val="bullet"/>
      <w:lvlText w:val=""/>
      <w:lvlJc w:val="left"/>
      <w:pPr>
        <w:ind w:left="8952" w:hanging="360"/>
      </w:pPr>
      <w:rPr>
        <w:rFonts w:ascii="Wingdings" w:hAnsi="Wingdings" w:hint="default"/>
      </w:rPr>
    </w:lvl>
  </w:abstractNum>
  <w:abstractNum w:abstractNumId="19" w15:restartNumberingAfterBreak="0">
    <w:nsid w:val="28AC79E5"/>
    <w:multiLevelType w:val="hybridMultilevel"/>
    <w:tmpl w:val="35320CB6"/>
    <w:lvl w:ilvl="0" w:tplc="5B66D682">
      <w:start w:val="1"/>
      <w:numFmt w:val="decimal"/>
      <w:lvlText w:val="%1-"/>
      <w:lvlJc w:val="left"/>
      <w:pPr>
        <w:ind w:left="1080" w:hanging="360"/>
      </w:pPr>
      <w:rPr>
        <w:rFonts w:hint="default"/>
      </w:rPr>
    </w:lvl>
    <w:lvl w:ilvl="1" w:tplc="E24AE76C">
      <w:start w:val="1"/>
      <w:numFmt w:val="lowerLetter"/>
      <w:lvlText w:val="%2."/>
      <w:lvlJc w:val="left"/>
      <w:pPr>
        <w:ind w:left="1800" w:hanging="360"/>
      </w:pPr>
      <w:rPr>
        <w:b/>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0" w15:restartNumberingAfterBreak="0">
    <w:nsid w:val="28F15F0D"/>
    <w:multiLevelType w:val="hybridMultilevel"/>
    <w:tmpl w:val="75F00EE2"/>
    <w:lvl w:ilvl="0" w:tplc="9C4808CA">
      <w:start w:val="31"/>
      <w:numFmt w:val="bullet"/>
      <w:lvlText w:val="-"/>
      <w:lvlJc w:val="left"/>
      <w:pPr>
        <w:ind w:left="1776" w:hanging="360"/>
      </w:pPr>
      <w:rPr>
        <w:rFonts w:ascii="Calibri" w:eastAsiaTheme="majorEastAsia" w:hAnsi="Calibri" w:cs="Calibri"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21" w15:restartNumberingAfterBreak="0">
    <w:nsid w:val="326175AD"/>
    <w:multiLevelType w:val="multilevel"/>
    <w:tmpl w:val="040C001D"/>
    <w:styleLink w:val="Style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1854C20"/>
    <w:multiLevelType w:val="hybridMultilevel"/>
    <w:tmpl w:val="3EACBA68"/>
    <w:lvl w:ilvl="0" w:tplc="F662AA36">
      <w:start w:val="2"/>
      <w:numFmt w:val="lowerLetter"/>
      <w:lvlText w:val="%1."/>
      <w:lvlJc w:val="left"/>
      <w:pPr>
        <w:ind w:left="180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226700F"/>
    <w:multiLevelType w:val="hybridMultilevel"/>
    <w:tmpl w:val="5BA08078"/>
    <w:lvl w:ilvl="0" w:tplc="2064E048">
      <w:start w:val="1"/>
      <w:numFmt w:val="lowerLetter"/>
      <w:lvlText w:val="%1."/>
      <w:lvlJc w:val="left"/>
      <w:pPr>
        <w:ind w:left="180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4B5D7EF8"/>
    <w:multiLevelType w:val="multilevel"/>
    <w:tmpl w:val="D0B8B8D4"/>
    <w:styleLink w:val="Style6"/>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4C8977A2"/>
    <w:multiLevelType w:val="multilevel"/>
    <w:tmpl w:val="A41446F6"/>
    <w:numStyleLink w:val="Style5"/>
  </w:abstractNum>
  <w:abstractNum w:abstractNumId="26" w15:restartNumberingAfterBreak="0">
    <w:nsid w:val="4E596CAE"/>
    <w:multiLevelType w:val="hybridMultilevel"/>
    <w:tmpl w:val="1A54642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58E7695"/>
    <w:multiLevelType w:val="multilevel"/>
    <w:tmpl w:val="AE8CC024"/>
    <w:numStyleLink w:val="Style9"/>
  </w:abstractNum>
  <w:abstractNum w:abstractNumId="28" w15:restartNumberingAfterBreak="0">
    <w:nsid w:val="56CC18CB"/>
    <w:multiLevelType w:val="hybridMultilevel"/>
    <w:tmpl w:val="BC3A90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04A329F"/>
    <w:multiLevelType w:val="multilevel"/>
    <w:tmpl w:val="F864B588"/>
    <w:numStyleLink w:val="Style10"/>
  </w:abstractNum>
  <w:abstractNum w:abstractNumId="30" w15:restartNumberingAfterBreak="0">
    <w:nsid w:val="611821F7"/>
    <w:multiLevelType w:val="multilevel"/>
    <w:tmpl w:val="158E5ED2"/>
    <w:numStyleLink w:val="Style1"/>
  </w:abstractNum>
  <w:abstractNum w:abstractNumId="31" w15:restartNumberingAfterBreak="0">
    <w:nsid w:val="652E5FC4"/>
    <w:multiLevelType w:val="hybridMultilevel"/>
    <w:tmpl w:val="716CDE9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622770B"/>
    <w:multiLevelType w:val="multilevel"/>
    <w:tmpl w:val="DE44642E"/>
    <w:styleLink w:val="Style7"/>
    <w:lvl w:ilvl="0">
      <w:start w:val="7"/>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675A2FCB"/>
    <w:multiLevelType w:val="multilevel"/>
    <w:tmpl w:val="DE44642E"/>
    <w:numStyleLink w:val="Style7"/>
  </w:abstractNum>
  <w:abstractNum w:abstractNumId="34" w15:restartNumberingAfterBreak="0">
    <w:nsid w:val="67EA5589"/>
    <w:multiLevelType w:val="hybridMultilevel"/>
    <w:tmpl w:val="7BD877B6"/>
    <w:lvl w:ilvl="0" w:tplc="3572CD62">
      <w:start w:val="2"/>
      <w:numFmt w:val="lowerLetter"/>
      <w:lvlText w:val="%1."/>
      <w:lvlJc w:val="left"/>
      <w:pPr>
        <w:ind w:left="180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5" w15:restartNumberingAfterBreak="0">
    <w:nsid w:val="6B317F8F"/>
    <w:multiLevelType w:val="hybridMultilevel"/>
    <w:tmpl w:val="CF14D6A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6" w15:restartNumberingAfterBreak="0">
    <w:nsid w:val="71406AC3"/>
    <w:multiLevelType w:val="hybridMultilevel"/>
    <w:tmpl w:val="0C58067A"/>
    <w:lvl w:ilvl="0" w:tplc="040C0005">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37" w15:restartNumberingAfterBreak="0">
    <w:nsid w:val="71A17F49"/>
    <w:multiLevelType w:val="hybridMultilevel"/>
    <w:tmpl w:val="EA2895DA"/>
    <w:lvl w:ilvl="0" w:tplc="040C0005">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8" w15:restartNumberingAfterBreak="0">
    <w:nsid w:val="727E0B94"/>
    <w:multiLevelType w:val="hybridMultilevel"/>
    <w:tmpl w:val="4B8EF37E"/>
    <w:lvl w:ilvl="0" w:tplc="040C000F">
      <w:start w:val="1"/>
      <w:numFmt w:val="decimal"/>
      <w:lvlText w:val="%1."/>
      <w:lvlJc w:val="left"/>
      <w:pPr>
        <w:ind w:left="502"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9" w15:restartNumberingAfterBreak="0">
    <w:nsid w:val="73E9138C"/>
    <w:multiLevelType w:val="multilevel"/>
    <w:tmpl w:val="040C001D"/>
    <w:styleLink w:val="Style3"/>
    <w:lvl w:ilvl="0">
      <w:start w:val="2"/>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7A207C23"/>
    <w:multiLevelType w:val="hybridMultilevel"/>
    <w:tmpl w:val="CDC46FFC"/>
    <w:lvl w:ilvl="0" w:tplc="040C0001">
      <w:start w:val="1"/>
      <w:numFmt w:val="bullet"/>
      <w:lvlText w:val=""/>
      <w:lvlJc w:val="left"/>
      <w:pPr>
        <w:ind w:left="3192" w:hanging="360"/>
      </w:pPr>
      <w:rPr>
        <w:rFonts w:ascii="Symbol" w:hAnsi="Symbol" w:hint="default"/>
      </w:rPr>
    </w:lvl>
    <w:lvl w:ilvl="1" w:tplc="040C0003" w:tentative="1">
      <w:start w:val="1"/>
      <w:numFmt w:val="bullet"/>
      <w:lvlText w:val="o"/>
      <w:lvlJc w:val="left"/>
      <w:pPr>
        <w:ind w:left="3912" w:hanging="360"/>
      </w:pPr>
      <w:rPr>
        <w:rFonts w:ascii="Courier New" w:hAnsi="Courier New" w:cs="Courier New" w:hint="default"/>
      </w:rPr>
    </w:lvl>
    <w:lvl w:ilvl="2" w:tplc="040C0005" w:tentative="1">
      <w:start w:val="1"/>
      <w:numFmt w:val="bullet"/>
      <w:lvlText w:val=""/>
      <w:lvlJc w:val="left"/>
      <w:pPr>
        <w:ind w:left="4632" w:hanging="360"/>
      </w:pPr>
      <w:rPr>
        <w:rFonts w:ascii="Wingdings" w:hAnsi="Wingdings" w:hint="default"/>
      </w:rPr>
    </w:lvl>
    <w:lvl w:ilvl="3" w:tplc="040C0001" w:tentative="1">
      <w:start w:val="1"/>
      <w:numFmt w:val="bullet"/>
      <w:lvlText w:val=""/>
      <w:lvlJc w:val="left"/>
      <w:pPr>
        <w:ind w:left="5352" w:hanging="360"/>
      </w:pPr>
      <w:rPr>
        <w:rFonts w:ascii="Symbol" w:hAnsi="Symbol" w:hint="default"/>
      </w:rPr>
    </w:lvl>
    <w:lvl w:ilvl="4" w:tplc="040C0003" w:tentative="1">
      <w:start w:val="1"/>
      <w:numFmt w:val="bullet"/>
      <w:lvlText w:val="o"/>
      <w:lvlJc w:val="left"/>
      <w:pPr>
        <w:ind w:left="6072" w:hanging="360"/>
      </w:pPr>
      <w:rPr>
        <w:rFonts w:ascii="Courier New" w:hAnsi="Courier New" w:cs="Courier New" w:hint="default"/>
      </w:rPr>
    </w:lvl>
    <w:lvl w:ilvl="5" w:tplc="040C0005" w:tentative="1">
      <w:start w:val="1"/>
      <w:numFmt w:val="bullet"/>
      <w:lvlText w:val=""/>
      <w:lvlJc w:val="left"/>
      <w:pPr>
        <w:ind w:left="6792" w:hanging="360"/>
      </w:pPr>
      <w:rPr>
        <w:rFonts w:ascii="Wingdings" w:hAnsi="Wingdings" w:hint="default"/>
      </w:rPr>
    </w:lvl>
    <w:lvl w:ilvl="6" w:tplc="040C0001" w:tentative="1">
      <w:start w:val="1"/>
      <w:numFmt w:val="bullet"/>
      <w:lvlText w:val=""/>
      <w:lvlJc w:val="left"/>
      <w:pPr>
        <w:ind w:left="7512" w:hanging="360"/>
      </w:pPr>
      <w:rPr>
        <w:rFonts w:ascii="Symbol" w:hAnsi="Symbol" w:hint="default"/>
      </w:rPr>
    </w:lvl>
    <w:lvl w:ilvl="7" w:tplc="040C0003" w:tentative="1">
      <w:start w:val="1"/>
      <w:numFmt w:val="bullet"/>
      <w:lvlText w:val="o"/>
      <w:lvlJc w:val="left"/>
      <w:pPr>
        <w:ind w:left="8232" w:hanging="360"/>
      </w:pPr>
      <w:rPr>
        <w:rFonts w:ascii="Courier New" w:hAnsi="Courier New" w:cs="Courier New" w:hint="default"/>
      </w:rPr>
    </w:lvl>
    <w:lvl w:ilvl="8" w:tplc="040C0005" w:tentative="1">
      <w:start w:val="1"/>
      <w:numFmt w:val="bullet"/>
      <w:lvlText w:val=""/>
      <w:lvlJc w:val="left"/>
      <w:pPr>
        <w:ind w:left="8952" w:hanging="360"/>
      </w:pPr>
      <w:rPr>
        <w:rFonts w:ascii="Wingdings" w:hAnsi="Wingdings" w:hint="default"/>
      </w:rPr>
    </w:lvl>
  </w:abstractNum>
  <w:abstractNum w:abstractNumId="41" w15:restartNumberingAfterBreak="0">
    <w:nsid w:val="7C727ED9"/>
    <w:multiLevelType w:val="hybridMultilevel"/>
    <w:tmpl w:val="53E256EE"/>
    <w:lvl w:ilvl="0" w:tplc="040C0019">
      <w:start w:val="1"/>
      <w:numFmt w:val="lowerLetter"/>
      <w:lvlText w:val="%1."/>
      <w:lvlJc w:val="left"/>
      <w:pPr>
        <w:ind w:left="1800" w:hanging="360"/>
      </w:p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42" w15:restartNumberingAfterBreak="0">
    <w:nsid w:val="7C9951F3"/>
    <w:multiLevelType w:val="hybridMultilevel"/>
    <w:tmpl w:val="1F6CD5CC"/>
    <w:lvl w:ilvl="0" w:tplc="040C0005">
      <w:start w:val="1"/>
      <w:numFmt w:val="bullet"/>
      <w:lvlText w:val=""/>
      <w:lvlJc w:val="left"/>
      <w:pPr>
        <w:ind w:left="1428" w:hanging="360"/>
      </w:pPr>
      <w:rPr>
        <w:rFonts w:ascii="Wingdings" w:hAnsi="Wingdings"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43" w15:restartNumberingAfterBreak="0">
    <w:nsid w:val="7E793DA1"/>
    <w:multiLevelType w:val="hybridMultilevel"/>
    <w:tmpl w:val="360026E4"/>
    <w:lvl w:ilvl="0" w:tplc="42B8D822">
      <w:start w:val="31"/>
      <w:numFmt w:val="bullet"/>
      <w:lvlText w:val="-"/>
      <w:lvlJc w:val="left"/>
      <w:pPr>
        <w:ind w:left="1068" w:hanging="360"/>
      </w:pPr>
      <w:rPr>
        <w:rFonts w:ascii="Cambria" w:eastAsiaTheme="majorEastAsia" w:hAnsi="Cambria" w:cstheme="majorBidi"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num w:numId="1">
    <w:abstractNumId w:val="38"/>
  </w:num>
  <w:num w:numId="2">
    <w:abstractNumId w:val="19"/>
  </w:num>
  <w:num w:numId="3">
    <w:abstractNumId w:val="8"/>
  </w:num>
  <w:num w:numId="4">
    <w:abstractNumId w:val="14"/>
  </w:num>
  <w:num w:numId="5">
    <w:abstractNumId w:val="31"/>
  </w:num>
  <w:num w:numId="6">
    <w:abstractNumId w:val="30"/>
    <w:lvlOverride w:ilvl="1">
      <w:lvl w:ilvl="1">
        <w:start w:val="1"/>
        <w:numFmt w:val="decimal"/>
        <w:lvlText w:val="%1.%2."/>
        <w:lvlJc w:val="left"/>
        <w:pPr>
          <w:ind w:left="792" w:hanging="432"/>
        </w:pPr>
        <w:rPr>
          <w:rFonts w:hint="default"/>
          <w:b/>
        </w:rPr>
      </w:lvl>
    </w:lvlOverride>
  </w:num>
  <w:num w:numId="7">
    <w:abstractNumId w:val="2"/>
  </w:num>
  <w:num w:numId="8">
    <w:abstractNumId w:val="21"/>
  </w:num>
  <w:num w:numId="9">
    <w:abstractNumId w:val="39"/>
  </w:num>
  <w:num w:numId="10">
    <w:abstractNumId w:val="16"/>
    <w:lvlOverride w:ilvl="1">
      <w:lvl w:ilvl="1">
        <w:start w:val="1"/>
        <w:numFmt w:val="decimal"/>
        <w:lvlText w:val="%1.%2."/>
        <w:lvlJc w:val="left"/>
        <w:pPr>
          <w:ind w:left="792" w:hanging="432"/>
        </w:pPr>
        <w:rPr>
          <w:rFonts w:hint="default"/>
          <w:b/>
        </w:rPr>
      </w:lvl>
    </w:lvlOverride>
  </w:num>
  <w:num w:numId="11">
    <w:abstractNumId w:val="4"/>
  </w:num>
  <w:num w:numId="12">
    <w:abstractNumId w:val="25"/>
    <w:lvlOverride w:ilvl="1">
      <w:lvl w:ilvl="1">
        <w:start w:val="1"/>
        <w:numFmt w:val="decimal"/>
        <w:lvlText w:val="%1.%2."/>
        <w:lvlJc w:val="left"/>
        <w:pPr>
          <w:ind w:left="792" w:hanging="432"/>
        </w:pPr>
        <w:rPr>
          <w:rFonts w:hint="default"/>
          <w:b/>
        </w:rPr>
      </w:lvl>
    </w:lvlOverride>
  </w:num>
  <w:num w:numId="13">
    <w:abstractNumId w:val="7"/>
  </w:num>
  <w:num w:numId="14">
    <w:abstractNumId w:val="13"/>
    <w:lvlOverride w:ilvl="1">
      <w:lvl w:ilvl="1">
        <w:start w:val="1"/>
        <w:numFmt w:val="decimal"/>
        <w:lvlText w:val="%1.%2."/>
        <w:lvlJc w:val="left"/>
        <w:pPr>
          <w:ind w:left="792" w:hanging="432"/>
        </w:pPr>
        <w:rPr>
          <w:rFonts w:hint="default"/>
          <w:b/>
        </w:rPr>
      </w:lvl>
    </w:lvlOverride>
  </w:num>
  <w:num w:numId="15">
    <w:abstractNumId w:val="24"/>
  </w:num>
  <w:num w:numId="16">
    <w:abstractNumId w:val="33"/>
  </w:num>
  <w:num w:numId="17">
    <w:abstractNumId w:val="32"/>
  </w:num>
  <w:num w:numId="18">
    <w:abstractNumId w:val="15"/>
    <w:lvlOverride w:ilvl="1">
      <w:lvl w:ilvl="1">
        <w:start w:val="1"/>
        <w:numFmt w:val="decimal"/>
        <w:lvlText w:val="%1.%2."/>
        <w:lvlJc w:val="left"/>
        <w:pPr>
          <w:ind w:left="792" w:hanging="432"/>
        </w:pPr>
        <w:rPr>
          <w:rFonts w:hint="default"/>
          <w:b/>
        </w:rPr>
      </w:lvl>
    </w:lvlOverride>
  </w:num>
  <w:num w:numId="19">
    <w:abstractNumId w:val="11"/>
  </w:num>
  <w:num w:numId="20">
    <w:abstractNumId w:val="27"/>
  </w:num>
  <w:num w:numId="21">
    <w:abstractNumId w:val="12"/>
  </w:num>
  <w:num w:numId="22">
    <w:abstractNumId w:val="37"/>
  </w:num>
  <w:num w:numId="23">
    <w:abstractNumId w:val="29"/>
  </w:num>
  <w:num w:numId="24">
    <w:abstractNumId w:val="6"/>
  </w:num>
  <w:num w:numId="25">
    <w:abstractNumId w:val="35"/>
  </w:num>
  <w:num w:numId="26">
    <w:abstractNumId w:val="28"/>
  </w:num>
  <w:num w:numId="27">
    <w:abstractNumId w:val="26"/>
  </w:num>
  <w:num w:numId="28">
    <w:abstractNumId w:val="9"/>
  </w:num>
  <w:num w:numId="29">
    <w:abstractNumId w:val="17"/>
  </w:num>
  <w:num w:numId="30">
    <w:abstractNumId w:val="40"/>
  </w:num>
  <w:num w:numId="31">
    <w:abstractNumId w:val="3"/>
  </w:num>
  <w:num w:numId="32">
    <w:abstractNumId w:val="18"/>
  </w:num>
  <w:num w:numId="33">
    <w:abstractNumId w:val="41"/>
  </w:num>
  <w:num w:numId="34">
    <w:abstractNumId w:val="23"/>
  </w:num>
  <w:num w:numId="35">
    <w:abstractNumId w:val="10"/>
  </w:num>
  <w:num w:numId="36">
    <w:abstractNumId w:val="5"/>
  </w:num>
  <w:num w:numId="37">
    <w:abstractNumId w:val="34"/>
  </w:num>
  <w:num w:numId="38">
    <w:abstractNumId w:val="0"/>
  </w:num>
  <w:num w:numId="39">
    <w:abstractNumId w:val="22"/>
  </w:num>
  <w:num w:numId="40">
    <w:abstractNumId w:val="20"/>
  </w:num>
  <w:num w:numId="41">
    <w:abstractNumId w:val="43"/>
  </w:num>
  <w:num w:numId="42">
    <w:abstractNumId w:val="36"/>
  </w:num>
  <w:num w:numId="43">
    <w:abstractNumId w:val="1"/>
  </w:num>
  <w:num w:numId="44">
    <w:abstractNumId w:val="42"/>
  </w:num>
  <w:numIdMacAtCleanup w:val="2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Najia Bezzar">
    <w15:presenceInfo w15:providerId="None" w15:userId="Najia Bezzar "/>
  </w15:person>
  <w15:person w15:author="Najia Bezzar [2]">
    <w15:presenceInfo w15:providerId="None" w15:userId="Najia Bezzar "/>
  </w15:person>
  <w15:person w15:author="Najia Bezzar [3]">
    <w15:presenceInfo w15:providerId="None" w15:userId="Najia Bezzar "/>
  </w15:person>
  <w15:person w15:author="Najia Bezzar [4]">
    <w15:presenceInfo w15:providerId="None" w15:userId="Najia Bezzar "/>
  </w15:person>
  <w15:person w15:author="Najia Bezzar [5]">
    <w15:presenceInfo w15:providerId="None" w15:userId="Najia Bezzar "/>
  </w15:person>
  <w15:person w15:author="Najia Bezzar [6]">
    <w15:presenceInfo w15:providerId="None" w15:userId="Najia Bezzar "/>
  </w15:person>
  <w15:person w15:author="Najia Bezzar [7]">
    <w15:presenceInfo w15:providerId="None" w15:userId="Najia Bezzar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de-DE" w:vendorID="64" w:dllVersion="131078" w:nlCheck="1" w:checkStyle="1"/>
  <w:activeWritingStyle w:appName="MSWord" w:lang="fr-FR" w:vendorID="64" w:dllVersion="131078" w:nlCheck="1" w:checkStyle="1"/>
  <w:activeWritingStyle w:appName="MSWord" w:lang="fr-WINDIES" w:vendorID="64" w:dllVersion="131078" w:nlCheck="1" w:checkStyle="1"/>
  <w:activeWritingStyle w:appName="MSWord" w:lang="en-US" w:vendorID="64" w:dllVersion="131078" w:nlCheck="1" w:checkStyle="1"/>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3B1"/>
    <w:rsid w:val="00007271"/>
    <w:rsid w:val="00013D74"/>
    <w:rsid w:val="0001622F"/>
    <w:rsid w:val="0002328E"/>
    <w:rsid w:val="000248EE"/>
    <w:rsid w:val="000322C5"/>
    <w:rsid w:val="0003455A"/>
    <w:rsid w:val="00036A1F"/>
    <w:rsid w:val="000412E1"/>
    <w:rsid w:val="0004414B"/>
    <w:rsid w:val="0004522C"/>
    <w:rsid w:val="000461C2"/>
    <w:rsid w:val="0005026D"/>
    <w:rsid w:val="00050E37"/>
    <w:rsid w:val="0005175A"/>
    <w:rsid w:val="00051D35"/>
    <w:rsid w:val="000557F4"/>
    <w:rsid w:val="000571B5"/>
    <w:rsid w:val="00065255"/>
    <w:rsid w:val="000704F4"/>
    <w:rsid w:val="000757DC"/>
    <w:rsid w:val="00081135"/>
    <w:rsid w:val="00082386"/>
    <w:rsid w:val="00082E1B"/>
    <w:rsid w:val="00087A8A"/>
    <w:rsid w:val="000921A6"/>
    <w:rsid w:val="000A482A"/>
    <w:rsid w:val="000A57EA"/>
    <w:rsid w:val="000A6071"/>
    <w:rsid w:val="000B449B"/>
    <w:rsid w:val="000C297B"/>
    <w:rsid w:val="000C7285"/>
    <w:rsid w:val="000C7897"/>
    <w:rsid w:val="000D01B3"/>
    <w:rsid w:val="000D3152"/>
    <w:rsid w:val="000E0288"/>
    <w:rsid w:val="000E0530"/>
    <w:rsid w:val="000E596E"/>
    <w:rsid w:val="000E6E13"/>
    <w:rsid w:val="000E745B"/>
    <w:rsid w:val="000E7A65"/>
    <w:rsid w:val="000F1DA8"/>
    <w:rsid w:val="000F21B4"/>
    <w:rsid w:val="000F489F"/>
    <w:rsid w:val="000F4B77"/>
    <w:rsid w:val="00104934"/>
    <w:rsid w:val="00111403"/>
    <w:rsid w:val="00120B5A"/>
    <w:rsid w:val="00123914"/>
    <w:rsid w:val="0013092C"/>
    <w:rsid w:val="001319A5"/>
    <w:rsid w:val="00132B1E"/>
    <w:rsid w:val="001345FF"/>
    <w:rsid w:val="00144C84"/>
    <w:rsid w:val="00150D4D"/>
    <w:rsid w:val="00152423"/>
    <w:rsid w:val="0015519F"/>
    <w:rsid w:val="00155D8B"/>
    <w:rsid w:val="001636C2"/>
    <w:rsid w:val="00163FF8"/>
    <w:rsid w:val="001651E4"/>
    <w:rsid w:val="00171935"/>
    <w:rsid w:val="00174A33"/>
    <w:rsid w:val="00174DB3"/>
    <w:rsid w:val="0018369F"/>
    <w:rsid w:val="0018449F"/>
    <w:rsid w:val="00184DD7"/>
    <w:rsid w:val="0018551A"/>
    <w:rsid w:val="001858EA"/>
    <w:rsid w:val="00185A6C"/>
    <w:rsid w:val="00185F11"/>
    <w:rsid w:val="00191438"/>
    <w:rsid w:val="001937BD"/>
    <w:rsid w:val="00194ED3"/>
    <w:rsid w:val="001957F7"/>
    <w:rsid w:val="00195832"/>
    <w:rsid w:val="001A5EE5"/>
    <w:rsid w:val="001B17A6"/>
    <w:rsid w:val="001B276C"/>
    <w:rsid w:val="001B2EF2"/>
    <w:rsid w:val="001D0A0F"/>
    <w:rsid w:val="001D3D31"/>
    <w:rsid w:val="001D4BEC"/>
    <w:rsid w:val="001D74FA"/>
    <w:rsid w:val="001E0040"/>
    <w:rsid w:val="001E79BB"/>
    <w:rsid w:val="001F03DF"/>
    <w:rsid w:val="001F330F"/>
    <w:rsid w:val="001F3CBC"/>
    <w:rsid w:val="001F4DA8"/>
    <w:rsid w:val="001F625F"/>
    <w:rsid w:val="001F7188"/>
    <w:rsid w:val="00201FC9"/>
    <w:rsid w:val="00202947"/>
    <w:rsid w:val="002031F4"/>
    <w:rsid w:val="0020391E"/>
    <w:rsid w:val="00210DAE"/>
    <w:rsid w:val="00211825"/>
    <w:rsid w:val="00211E1E"/>
    <w:rsid w:val="00215E6E"/>
    <w:rsid w:val="002204B2"/>
    <w:rsid w:val="00220D25"/>
    <w:rsid w:val="00221F43"/>
    <w:rsid w:val="0022239A"/>
    <w:rsid w:val="00222F00"/>
    <w:rsid w:val="00223D35"/>
    <w:rsid w:val="00227135"/>
    <w:rsid w:val="002379B6"/>
    <w:rsid w:val="002408BA"/>
    <w:rsid w:val="00253344"/>
    <w:rsid w:val="002559B1"/>
    <w:rsid w:val="00264300"/>
    <w:rsid w:val="0026471F"/>
    <w:rsid w:val="0027101D"/>
    <w:rsid w:val="002773E8"/>
    <w:rsid w:val="002802B1"/>
    <w:rsid w:val="002802BF"/>
    <w:rsid w:val="002817C4"/>
    <w:rsid w:val="0029160A"/>
    <w:rsid w:val="00296440"/>
    <w:rsid w:val="002A01C7"/>
    <w:rsid w:val="002A2764"/>
    <w:rsid w:val="002A5F05"/>
    <w:rsid w:val="002A6F73"/>
    <w:rsid w:val="002B1791"/>
    <w:rsid w:val="002B4B19"/>
    <w:rsid w:val="002C06C7"/>
    <w:rsid w:val="002C0F74"/>
    <w:rsid w:val="002C1B4C"/>
    <w:rsid w:val="002D0EEE"/>
    <w:rsid w:val="002D0FA8"/>
    <w:rsid w:val="002D3295"/>
    <w:rsid w:val="002D7826"/>
    <w:rsid w:val="002E17CF"/>
    <w:rsid w:val="002E69B5"/>
    <w:rsid w:val="002F23CB"/>
    <w:rsid w:val="002F4409"/>
    <w:rsid w:val="002F55FB"/>
    <w:rsid w:val="002F7B15"/>
    <w:rsid w:val="003008B9"/>
    <w:rsid w:val="003018DF"/>
    <w:rsid w:val="00302C44"/>
    <w:rsid w:val="00307600"/>
    <w:rsid w:val="00310474"/>
    <w:rsid w:val="003119EC"/>
    <w:rsid w:val="003156FF"/>
    <w:rsid w:val="003161FE"/>
    <w:rsid w:val="003169F5"/>
    <w:rsid w:val="0033154A"/>
    <w:rsid w:val="003377FD"/>
    <w:rsid w:val="003433B1"/>
    <w:rsid w:val="00344D5B"/>
    <w:rsid w:val="003455BD"/>
    <w:rsid w:val="003471B5"/>
    <w:rsid w:val="00352407"/>
    <w:rsid w:val="00363208"/>
    <w:rsid w:val="00367831"/>
    <w:rsid w:val="00374762"/>
    <w:rsid w:val="0038202F"/>
    <w:rsid w:val="00392564"/>
    <w:rsid w:val="00395FE8"/>
    <w:rsid w:val="00397625"/>
    <w:rsid w:val="003A3186"/>
    <w:rsid w:val="003A4033"/>
    <w:rsid w:val="003A649B"/>
    <w:rsid w:val="003B103F"/>
    <w:rsid w:val="003B4670"/>
    <w:rsid w:val="003B4B87"/>
    <w:rsid w:val="003B517A"/>
    <w:rsid w:val="003B7955"/>
    <w:rsid w:val="003C51B9"/>
    <w:rsid w:val="003C767D"/>
    <w:rsid w:val="003D1887"/>
    <w:rsid w:val="003D33AB"/>
    <w:rsid w:val="003D7CF7"/>
    <w:rsid w:val="003E1076"/>
    <w:rsid w:val="003E1713"/>
    <w:rsid w:val="003E2334"/>
    <w:rsid w:val="003E5191"/>
    <w:rsid w:val="003F393A"/>
    <w:rsid w:val="003F426F"/>
    <w:rsid w:val="003F5F76"/>
    <w:rsid w:val="0040242B"/>
    <w:rsid w:val="004042BF"/>
    <w:rsid w:val="00405738"/>
    <w:rsid w:val="00405871"/>
    <w:rsid w:val="00405EF3"/>
    <w:rsid w:val="00407C09"/>
    <w:rsid w:val="004105CE"/>
    <w:rsid w:val="004154DD"/>
    <w:rsid w:val="00416214"/>
    <w:rsid w:val="00417144"/>
    <w:rsid w:val="00417323"/>
    <w:rsid w:val="00417386"/>
    <w:rsid w:val="00420AD9"/>
    <w:rsid w:val="00420DBF"/>
    <w:rsid w:val="00420E7F"/>
    <w:rsid w:val="00421A73"/>
    <w:rsid w:val="004246A1"/>
    <w:rsid w:val="00430B84"/>
    <w:rsid w:val="00432E7C"/>
    <w:rsid w:val="0043369D"/>
    <w:rsid w:val="00434B9F"/>
    <w:rsid w:val="00436E2F"/>
    <w:rsid w:val="004409BC"/>
    <w:rsid w:val="00441136"/>
    <w:rsid w:val="00451118"/>
    <w:rsid w:val="0045266E"/>
    <w:rsid w:val="0045319B"/>
    <w:rsid w:val="0046240B"/>
    <w:rsid w:val="00471821"/>
    <w:rsid w:val="00475A6E"/>
    <w:rsid w:val="00481C50"/>
    <w:rsid w:val="00483772"/>
    <w:rsid w:val="00486496"/>
    <w:rsid w:val="004865FE"/>
    <w:rsid w:val="00487CC6"/>
    <w:rsid w:val="00491B42"/>
    <w:rsid w:val="00493D9F"/>
    <w:rsid w:val="0049451D"/>
    <w:rsid w:val="004972CF"/>
    <w:rsid w:val="004A0EB0"/>
    <w:rsid w:val="004A38A4"/>
    <w:rsid w:val="004A41DC"/>
    <w:rsid w:val="004A4F4F"/>
    <w:rsid w:val="004A53A4"/>
    <w:rsid w:val="004A6F33"/>
    <w:rsid w:val="004B305F"/>
    <w:rsid w:val="004B7002"/>
    <w:rsid w:val="004D2601"/>
    <w:rsid w:val="004E1998"/>
    <w:rsid w:val="004E5EE7"/>
    <w:rsid w:val="004E7DCB"/>
    <w:rsid w:val="004F19E3"/>
    <w:rsid w:val="00500E80"/>
    <w:rsid w:val="00501EE3"/>
    <w:rsid w:val="00504246"/>
    <w:rsid w:val="00505B0C"/>
    <w:rsid w:val="00506B0D"/>
    <w:rsid w:val="00513D85"/>
    <w:rsid w:val="005225E5"/>
    <w:rsid w:val="00523F65"/>
    <w:rsid w:val="00524902"/>
    <w:rsid w:val="00527079"/>
    <w:rsid w:val="0053332E"/>
    <w:rsid w:val="005337B0"/>
    <w:rsid w:val="005367AE"/>
    <w:rsid w:val="00543521"/>
    <w:rsid w:val="0055077E"/>
    <w:rsid w:val="005519E1"/>
    <w:rsid w:val="00552122"/>
    <w:rsid w:val="005528C9"/>
    <w:rsid w:val="00555F9C"/>
    <w:rsid w:val="00556673"/>
    <w:rsid w:val="00563346"/>
    <w:rsid w:val="00563B68"/>
    <w:rsid w:val="005702BC"/>
    <w:rsid w:val="005703A1"/>
    <w:rsid w:val="0057322E"/>
    <w:rsid w:val="005760C5"/>
    <w:rsid w:val="00583BF8"/>
    <w:rsid w:val="00586BBC"/>
    <w:rsid w:val="00593A76"/>
    <w:rsid w:val="005964EF"/>
    <w:rsid w:val="005A3FA8"/>
    <w:rsid w:val="005A4767"/>
    <w:rsid w:val="005A5292"/>
    <w:rsid w:val="005B67DD"/>
    <w:rsid w:val="005B6B10"/>
    <w:rsid w:val="005B7D24"/>
    <w:rsid w:val="005C3F4A"/>
    <w:rsid w:val="005D054D"/>
    <w:rsid w:val="005D060B"/>
    <w:rsid w:val="005D0841"/>
    <w:rsid w:val="005D56D6"/>
    <w:rsid w:val="005E334A"/>
    <w:rsid w:val="005E3EE6"/>
    <w:rsid w:val="005E4D03"/>
    <w:rsid w:val="00600303"/>
    <w:rsid w:val="00602545"/>
    <w:rsid w:val="00602C8B"/>
    <w:rsid w:val="0060581F"/>
    <w:rsid w:val="00605FBC"/>
    <w:rsid w:val="00617567"/>
    <w:rsid w:val="00617B90"/>
    <w:rsid w:val="00617F22"/>
    <w:rsid w:val="006228D5"/>
    <w:rsid w:val="00624D38"/>
    <w:rsid w:val="006268C9"/>
    <w:rsid w:val="00627FF2"/>
    <w:rsid w:val="00630629"/>
    <w:rsid w:val="00631B2B"/>
    <w:rsid w:val="00633D0D"/>
    <w:rsid w:val="006424D8"/>
    <w:rsid w:val="00645B12"/>
    <w:rsid w:val="0064691C"/>
    <w:rsid w:val="00652175"/>
    <w:rsid w:val="0065387F"/>
    <w:rsid w:val="00655E4E"/>
    <w:rsid w:val="00662A0A"/>
    <w:rsid w:val="00664B96"/>
    <w:rsid w:val="0066675E"/>
    <w:rsid w:val="00667E94"/>
    <w:rsid w:val="006842C3"/>
    <w:rsid w:val="00690FF7"/>
    <w:rsid w:val="00692BA6"/>
    <w:rsid w:val="006935B3"/>
    <w:rsid w:val="00696B68"/>
    <w:rsid w:val="006A30A3"/>
    <w:rsid w:val="006A55DA"/>
    <w:rsid w:val="006A5AE9"/>
    <w:rsid w:val="006B250C"/>
    <w:rsid w:val="006B2C06"/>
    <w:rsid w:val="006B46A2"/>
    <w:rsid w:val="006B76FC"/>
    <w:rsid w:val="006B7D7B"/>
    <w:rsid w:val="006C0EA4"/>
    <w:rsid w:val="006C2D39"/>
    <w:rsid w:val="006D4440"/>
    <w:rsid w:val="006D4C1E"/>
    <w:rsid w:val="006D6C24"/>
    <w:rsid w:val="006D7D92"/>
    <w:rsid w:val="006E038F"/>
    <w:rsid w:val="006E13F3"/>
    <w:rsid w:val="006E1E0E"/>
    <w:rsid w:val="006F0691"/>
    <w:rsid w:val="006F1A56"/>
    <w:rsid w:val="006F216D"/>
    <w:rsid w:val="006F3977"/>
    <w:rsid w:val="006F3B24"/>
    <w:rsid w:val="006F3F0C"/>
    <w:rsid w:val="00700C78"/>
    <w:rsid w:val="0070124B"/>
    <w:rsid w:val="00712D52"/>
    <w:rsid w:val="00713100"/>
    <w:rsid w:val="0071364F"/>
    <w:rsid w:val="007141FA"/>
    <w:rsid w:val="00714340"/>
    <w:rsid w:val="00714E37"/>
    <w:rsid w:val="00717423"/>
    <w:rsid w:val="0072061E"/>
    <w:rsid w:val="00730B10"/>
    <w:rsid w:val="00730CDB"/>
    <w:rsid w:val="007328D3"/>
    <w:rsid w:val="007374F6"/>
    <w:rsid w:val="00743F15"/>
    <w:rsid w:val="00754447"/>
    <w:rsid w:val="00763528"/>
    <w:rsid w:val="00763658"/>
    <w:rsid w:val="00763DC3"/>
    <w:rsid w:val="00765777"/>
    <w:rsid w:val="0077375C"/>
    <w:rsid w:val="00781F12"/>
    <w:rsid w:val="007825BB"/>
    <w:rsid w:val="00783CF9"/>
    <w:rsid w:val="00784884"/>
    <w:rsid w:val="00784F9D"/>
    <w:rsid w:val="007854BA"/>
    <w:rsid w:val="00786201"/>
    <w:rsid w:val="007A0C07"/>
    <w:rsid w:val="007A1AD2"/>
    <w:rsid w:val="007A3143"/>
    <w:rsid w:val="007C212F"/>
    <w:rsid w:val="007C602C"/>
    <w:rsid w:val="007D3E56"/>
    <w:rsid w:val="007D5E27"/>
    <w:rsid w:val="007E4B12"/>
    <w:rsid w:val="007E5055"/>
    <w:rsid w:val="007F0A85"/>
    <w:rsid w:val="007F25EC"/>
    <w:rsid w:val="00801A72"/>
    <w:rsid w:val="008048B2"/>
    <w:rsid w:val="008102CE"/>
    <w:rsid w:val="00816D1C"/>
    <w:rsid w:val="00817B13"/>
    <w:rsid w:val="00817CCA"/>
    <w:rsid w:val="008227D3"/>
    <w:rsid w:val="008260C3"/>
    <w:rsid w:val="0082691A"/>
    <w:rsid w:val="0083170A"/>
    <w:rsid w:val="00832C7D"/>
    <w:rsid w:val="00837670"/>
    <w:rsid w:val="0084154C"/>
    <w:rsid w:val="00843AFB"/>
    <w:rsid w:val="00845D63"/>
    <w:rsid w:val="008465D1"/>
    <w:rsid w:val="008466BA"/>
    <w:rsid w:val="00854FBE"/>
    <w:rsid w:val="0085728D"/>
    <w:rsid w:val="00865BDE"/>
    <w:rsid w:val="008670CD"/>
    <w:rsid w:val="00867F26"/>
    <w:rsid w:val="008702B0"/>
    <w:rsid w:val="008843CE"/>
    <w:rsid w:val="00887C89"/>
    <w:rsid w:val="00890270"/>
    <w:rsid w:val="0089593A"/>
    <w:rsid w:val="0089664F"/>
    <w:rsid w:val="008A4F5E"/>
    <w:rsid w:val="008A553C"/>
    <w:rsid w:val="008A6791"/>
    <w:rsid w:val="008A7672"/>
    <w:rsid w:val="008B15C0"/>
    <w:rsid w:val="008B521A"/>
    <w:rsid w:val="008C1BDC"/>
    <w:rsid w:val="008C230E"/>
    <w:rsid w:val="008C248A"/>
    <w:rsid w:val="008C3309"/>
    <w:rsid w:val="008C4D9C"/>
    <w:rsid w:val="008C6F2D"/>
    <w:rsid w:val="008D04BE"/>
    <w:rsid w:val="008D1AA7"/>
    <w:rsid w:val="008D1D3B"/>
    <w:rsid w:val="008D23B3"/>
    <w:rsid w:val="008D23C3"/>
    <w:rsid w:val="008D4182"/>
    <w:rsid w:val="008E02CD"/>
    <w:rsid w:val="008E5600"/>
    <w:rsid w:val="008E7993"/>
    <w:rsid w:val="008E79C1"/>
    <w:rsid w:val="008F0889"/>
    <w:rsid w:val="009006DF"/>
    <w:rsid w:val="009018B5"/>
    <w:rsid w:val="0090263D"/>
    <w:rsid w:val="00902F44"/>
    <w:rsid w:val="00903DF7"/>
    <w:rsid w:val="0091312D"/>
    <w:rsid w:val="00914085"/>
    <w:rsid w:val="00914FCA"/>
    <w:rsid w:val="00923506"/>
    <w:rsid w:val="009243D0"/>
    <w:rsid w:val="00925424"/>
    <w:rsid w:val="00925C88"/>
    <w:rsid w:val="00925E74"/>
    <w:rsid w:val="00925EF4"/>
    <w:rsid w:val="009301A1"/>
    <w:rsid w:val="00934A85"/>
    <w:rsid w:val="00942886"/>
    <w:rsid w:val="00942B89"/>
    <w:rsid w:val="00951528"/>
    <w:rsid w:val="009535BF"/>
    <w:rsid w:val="00953E3C"/>
    <w:rsid w:val="009548BD"/>
    <w:rsid w:val="009622B8"/>
    <w:rsid w:val="00963CD5"/>
    <w:rsid w:val="009652BE"/>
    <w:rsid w:val="009652F0"/>
    <w:rsid w:val="009679C2"/>
    <w:rsid w:val="009771C1"/>
    <w:rsid w:val="00977262"/>
    <w:rsid w:val="009810E7"/>
    <w:rsid w:val="00982760"/>
    <w:rsid w:val="00982A2B"/>
    <w:rsid w:val="00984D6F"/>
    <w:rsid w:val="009869E3"/>
    <w:rsid w:val="00986F78"/>
    <w:rsid w:val="009912A4"/>
    <w:rsid w:val="009923AD"/>
    <w:rsid w:val="00996BD4"/>
    <w:rsid w:val="0099746A"/>
    <w:rsid w:val="009A1B66"/>
    <w:rsid w:val="009B217A"/>
    <w:rsid w:val="009C0C46"/>
    <w:rsid w:val="009C50A6"/>
    <w:rsid w:val="009C688A"/>
    <w:rsid w:val="009D137B"/>
    <w:rsid w:val="009D4687"/>
    <w:rsid w:val="009D49FB"/>
    <w:rsid w:val="009E5682"/>
    <w:rsid w:val="009F5363"/>
    <w:rsid w:val="009F5BDE"/>
    <w:rsid w:val="00A00624"/>
    <w:rsid w:val="00A03EA7"/>
    <w:rsid w:val="00A0615D"/>
    <w:rsid w:val="00A068E8"/>
    <w:rsid w:val="00A06C19"/>
    <w:rsid w:val="00A07889"/>
    <w:rsid w:val="00A10BC3"/>
    <w:rsid w:val="00A211C6"/>
    <w:rsid w:val="00A22B45"/>
    <w:rsid w:val="00A2302E"/>
    <w:rsid w:val="00A25199"/>
    <w:rsid w:val="00A30214"/>
    <w:rsid w:val="00A35FD0"/>
    <w:rsid w:val="00A423A2"/>
    <w:rsid w:val="00A50923"/>
    <w:rsid w:val="00A51506"/>
    <w:rsid w:val="00A52564"/>
    <w:rsid w:val="00A64B80"/>
    <w:rsid w:val="00A6716C"/>
    <w:rsid w:val="00A86071"/>
    <w:rsid w:val="00A97DA2"/>
    <w:rsid w:val="00AA0738"/>
    <w:rsid w:val="00AB1B33"/>
    <w:rsid w:val="00AB3804"/>
    <w:rsid w:val="00AB4414"/>
    <w:rsid w:val="00AB4B30"/>
    <w:rsid w:val="00AB7641"/>
    <w:rsid w:val="00AC0315"/>
    <w:rsid w:val="00AC05A2"/>
    <w:rsid w:val="00AC0985"/>
    <w:rsid w:val="00AC245A"/>
    <w:rsid w:val="00AD48B8"/>
    <w:rsid w:val="00AD4CE6"/>
    <w:rsid w:val="00AD7E58"/>
    <w:rsid w:val="00AE0011"/>
    <w:rsid w:val="00AE22A2"/>
    <w:rsid w:val="00AE233C"/>
    <w:rsid w:val="00AF0EAC"/>
    <w:rsid w:val="00AF1218"/>
    <w:rsid w:val="00AF3D3E"/>
    <w:rsid w:val="00B01ED4"/>
    <w:rsid w:val="00B01F16"/>
    <w:rsid w:val="00B04C89"/>
    <w:rsid w:val="00B06FDB"/>
    <w:rsid w:val="00B10D78"/>
    <w:rsid w:val="00B11FC2"/>
    <w:rsid w:val="00B156F9"/>
    <w:rsid w:val="00B21E56"/>
    <w:rsid w:val="00B42B56"/>
    <w:rsid w:val="00B464A2"/>
    <w:rsid w:val="00B548D9"/>
    <w:rsid w:val="00B65726"/>
    <w:rsid w:val="00B668C7"/>
    <w:rsid w:val="00B66ADC"/>
    <w:rsid w:val="00B725B6"/>
    <w:rsid w:val="00B739E7"/>
    <w:rsid w:val="00B77377"/>
    <w:rsid w:val="00B7755C"/>
    <w:rsid w:val="00B77BA0"/>
    <w:rsid w:val="00B84146"/>
    <w:rsid w:val="00B87CDF"/>
    <w:rsid w:val="00B94679"/>
    <w:rsid w:val="00BA4E3A"/>
    <w:rsid w:val="00BA689D"/>
    <w:rsid w:val="00BB23CF"/>
    <w:rsid w:val="00BB3C49"/>
    <w:rsid w:val="00BB4F34"/>
    <w:rsid w:val="00BC24F2"/>
    <w:rsid w:val="00BC2923"/>
    <w:rsid w:val="00BC4B90"/>
    <w:rsid w:val="00BC6723"/>
    <w:rsid w:val="00BC6AE7"/>
    <w:rsid w:val="00BD0EEA"/>
    <w:rsid w:val="00BD738A"/>
    <w:rsid w:val="00BE0E53"/>
    <w:rsid w:val="00BE2BF4"/>
    <w:rsid w:val="00BE5AF0"/>
    <w:rsid w:val="00BF58FA"/>
    <w:rsid w:val="00C02457"/>
    <w:rsid w:val="00C02716"/>
    <w:rsid w:val="00C02C24"/>
    <w:rsid w:val="00C0645B"/>
    <w:rsid w:val="00C064BB"/>
    <w:rsid w:val="00C07998"/>
    <w:rsid w:val="00C13533"/>
    <w:rsid w:val="00C13B62"/>
    <w:rsid w:val="00C220F9"/>
    <w:rsid w:val="00C26936"/>
    <w:rsid w:val="00C33809"/>
    <w:rsid w:val="00C431EE"/>
    <w:rsid w:val="00C45B1C"/>
    <w:rsid w:val="00C518C4"/>
    <w:rsid w:val="00C567AC"/>
    <w:rsid w:val="00C56C4E"/>
    <w:rsid w:val="00C6107F"/>
    <w:rsid w:val="00C61BF5"/>
    <w:rsid w:val="00C660FF"/>
    <w:rsid w:val="00C66879"/>
    <w:rsid w:val="00C67926"/>
    <w:rsid w:val="00C704BF"/>
    <w:rsid w:val="00C707C4"/>
    <w:rsid w:val="00C7214E"/>
    <w:rsid w:val="00C726CA"/>
    <w:rsid w:val="00C81259"/>
    <w:rsid w:val="00C82D5E"/>
    <w:rsid w:val="00C83747"/>
    <w:rsid w:val="00C87263"/>
    <w:rsid w:val="00C8787B"/>
    <w:rsid w:val="00C917EB"/>
    <w:rsid w:val="00C9223A"/>
    <w:rsid w:val="00C97B51"/>
    <w:rsid w:val="00CA0D0D"/>
    <w:rsid w:val="00CA641A"/>
    <w:rsid w:val="00CB4418"/>
    <w:rsid w:val="00CC0DA9"/>
    <w:rsid w:val="00CC0FEF"/>
    <w:rsid w:val="00CC1564"/>
    <w:rsid w:val="00CC190F"/>
    <w:rsid w:val="00CC1AFF"/>
    <w:rsid w:val="00CC3E37"/>
    <w:rsid w:val="00CC7384"/>
    <w:rsid w:val="00CD2A4C"/>
    <w:rsid w:val="00CD33ED"/>
    <w:rsid w:val="00CD370D"/>
    <w:rsid w:val="00CE11DD"/>
    <w:rsid w:val="00CE17C6"/>
    <w:rsid w:val="00CE473A"/>
    <w:rsid w:val="00CE72DF"/>
    <w:rsid w:val="00CF0B13"/>
    <w:rsid w:val="00CF0D96"/>
    <w:rsid w:val="00D000A7"/>
    <w:rsid w:val="00D02E20"/>
    <w:rsid w:val="00D0316A"/>
    <w:rsid w:val="00D059AA"/>
    <w:rsid w:val="00D05F95"/>
    <w:rsid w:val="00D07680"/>
    <w:rsid w:val="00D14E4B"/>
    <w:rsid w:val="00D158D5"/>
    <w:rsid w:val="00D15AEC"/>
    <w:rsid w:val="00D17468"/>
    <w:rsid w:val="00D1796C"/>
    <w:rsid w:val="00D236F2"/>
    <w:rsid w:val="00D244DE"/>
    <w:rsid w:val="00D256F2"/>
    <w:rsid w:val="00D30067"/>
    <w:rsid w:val="00D309A7"/>
    <w:rsid w:val="00D31439"/>
    <w:rsid w:val="00D318B3"/>
    <w:rsid w:val="00D3217C"/>
    <w:rsid w:val="00D33257"/>
    <w:rsid w:val="00D3444F"/>
    <w:rsid w:val="00D3472D"/>
    <w:rsid w:val="00D34B0A"/>
    <w:rsid w:val="00D3690F"/>
    <w:rsid w:val="00D40DC2"/>
    <w:rsid w:val="00D42CBB"/>
    <w:rsid w:val="00D42DBB"/>
    <w:rsid w:val="00D43221"/>
    <w:rsid w:val="00D4438F"/>
    <w:rsid w:val="00D4568E"/>
    <w:rsid w:val="00D53811"/>
    <w:rsid w:val="00D5434E"/>
    <w:rsid w:val="00D5439E"/>
    <w:rsid w:val="00D5782A"/>
    <w:rsid w:val="00D6273C"/>
    <w:rsid w:val="00D70A46"/>
    <w:rsid w:val="00D84E76"/>
    <w:rsid w:val="00D9090E"/>
    <w:rsid w:val="00D922C6"/>
    <w:rsid w:val="00D930BD"/>
    <w:rsid w:val="00D9399F"/>
    <w:rsid w:val="00D9508D"/>
    <w:rsid w:val="00D96656"/>
    <w:rsid w:val="00DA006D"/>
    <w:rsid w:val="00DA3105"/>
    <w:rsid w:val="00DA6124"/>
    <w:rsid w:val="00DA7D5B"/>
    <w:rsid w:val="00DB0FE3"/>
    <w:rsid w:val="00DC24CC"/>
    <w:rsid w:val="00DC55BB"/>
    <w:rsid w:val="00DC66C1"/>
    <w:rsid w:val="00DC6F97"/>
    <w:rsid w:val="00DC7642"/>
    <w:rsid w:val="00DD7D0A"/>
    <w:rsid w:val="00DE7026"/>
    <w:rsid w:val="00DE755E"/>
    <w:rsid w:val="00DF3046"/>
    <w:rsid w:val="00DF53CD"/>
    <w:rsid w:val="00DF685F"/>
    <w:rsid w:val="00E0361A"/>
    <w:rsid w:val="00E05503"/>
    <w:rsid w:val="00E05AFB"/>
    <w:rsid w:val="00E06A92"/>
    <w:rsid w:val="00E11012"/>
    <w:rsid w:val="00E20813"/>
    <w:rsid w:val="00E20E86"/>
    <w:rsid w:val="00E26B69"/>
    <w:rsid w:val="00E34441"/>
    <w:rsid w:val="00E379E3"/>
    <w:rsid w:val="00E4086C"/>
    <w:rsid w:val="00E506FF"/>
    <w:rsid w:val="00E514AD"/>
    <w:rsid w:val="00E52CD8"/>
    <w:rsid w:val="00E53519"/>
    <w:rsid w:val="00E54317"/>
    <w:rsid w:val="00E558A9"/>
    <w:rsid w:val="00E60003"/>
    <w:rsid w:val="00E62E3E"/>
    <w:rsid w:val="00E66C81"/>
    <w:rsid w:val="00E73A31"/>
    <w:rsid w:val="00E765DA"/>
    <w:rsid w:val="00E779E6"/>
    <w:rsid w:val="00E77C00"/>
    <w:rsid w:val="00E81F19"/>
    <w:rsid w:val="00E82C5E"/>
    <w:rsid w:val="00E83006"/>
    <w:rsid w:val="00E84796"/>
    <w:rsid w:val="00E87124"/>
    <w:rsid w:val="00E947AE"/>
    <w:rsid w:val="00E9485D"/>
    <w:rsid w:val="00E962E5"/>
    <w:rsid w:val="00EA06A1"/>
    <w:rsid w:val="00EA3149"/>
    <w:rsid w:val="00EB274E"/>
    <w:rsid w:val="00EB2F4D"/>
    <w:rsid w:val="00EB570A"/>
    <w:rsid w:val="00EB721D"/>
    <w:rsid w:val="00EC4DA7"/>
    <w:rsid w:val="00EC71FF"/>
    <w:rsid w:val="00ED0F16"/>
    <w:rsid w:val="00ED2A40"/>
    <w:rsid w:val="00ED3423"/>
    <w:rsid w:val="00ED56B3"/>
    <w:rsid w:val="00ED6D4F"/>
    <w:rsid w:val="00EE07C3"/>
    <w:rsid w:val="00EE14B1"/>
    <w:rsid w:val="00EE20CB"/>
    <w:rsid w:val="00EE40FB"/>
    <w:rsid w:val="00EE7E3B"/>
    <w:rsid w:val="00EF07D1"/>
    <w:rsid w:val="00EF11EE"/>
    <w:rsid w:val="00EF2279"/>
    <w:rsid w:val="00EF2378"/>
    <w:rsid w:val="00EF2FFF"/>
    <w:rsid w:val="00EF418E"/>
    <w:rsid w:val="00EF4BFA"/>
    <w:rsid w:val="00EF6195"/>
    <w:rsid w:val="00F04397"/>
    <w:rsid w:val="00F05403"/>
    <w:rsid w:val="00F10A1F"/>
    <w:rsid w:val="00F11D37"/>
    <w:rsid w:val="00F1763F"/>
    <w:rsid w:val="00F20DD0"/>
    <w:rsid w:val="00F21826"/>
    <w:rsid w:val="00F2683E"/>
    <w:rsid w:val="00F30DD8"/>
    <w:rsid w:val="00F34CE6"/>
    <w:rsid w:val="00F3634D"/>
    <w:rsid w:val="00F36F85"/>
    <w:rsid w:val="00F379D6"/>
    <w:rsid w:val="00F37B6A"/>
    <w:rsid w:val="00F4207C"/>
    <w:rsid w:val="00F428B5"/>
    <w:rsid w:val="00F44F98"/>
    <w:rsid w:val="00F50A41"/>
    <w:rsid w:val="00F5111E"/>
    <w:rsid w:val="00F62E05"/>
    <w:rsid w:val="00F6576B"/>
    <w:rsid w:val="00F706AD"/>
    <w:rsid w:val="00F708FE"/>
    <w:rsid w:val="00F714BC"/>
    <w:rsid w:val="00F720E1"/>
    <w:rsid w:val="00F72A4C"/>
    <w:rsid w:val="00F74AD4"/>
    <w:rsid w:val="00F76327"/>
    <w:rsid w:val="00F777CB"/>
    <w:rsid w:val="00F93032"/>
    <w:rsid w:val="00F969BE"/>
    <w:rsid w:val="00F96AE8"/>
    <w:rsid w:val="00F972A0"/>
    <w:rsid w:val="00FA23F2"/>
    <w:rsid w:val="00FA56A6"/>
    <w:rsid w:val="00FA76BD"/>
    <w:rsid w:val="00FB2B9F"/>
    <w:rsid w:val="00FB3F41"/>
    <w:rsid w:val="00FC0E07"/>
    <w:rsid w:val="00FC1F6A"/>
    <w:rsid w:val="00FD0A78"/>
    <w:rsid w:val="00FD4FB0"/>
    <w:rsid w:val="00FD507E"/>
    <w:rsid w:val="00FD732C"/>
    <w:rsid w:val="00FE248E"/>
    <w:rsid w:val="00FE3474"/>
    <w:rsid w:val="00FF2CE0"/>
    <w:rsid w:val="00FF4D19"/>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D573DEB"/>
  <w15:docId w15:val="{335B71C9-B21C-4E9B-BE26-1211AC44CA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48B8"/>
    <w:pPr>
      <w:autoSpaceDE w:val="0"/>
      <w:autoSpaceDN w:val="0"/>
      <w:adjustRightInd w:val="0"/>
      <w:spacing w:after="0" w:line="240" w:lineRule="auto"/>
      <w:jc w:val="both"/>
    </w:pPr>
    <w:rPr>
      <w:rFonts w:eastAsia="Times New Roman" w:cs="Times New Roman"/>
      <w:sz w:val="28"/>
      <w:szCs w:val="28"/>
      <w:lang w:eastAsia="de-DE"/>
    </w:rPr>
  </w:style>
  <w:style w:type="paragraph" w:styleId="Titre1">
    <w:name w:val="heading 1"/>
    <w:basedOn w:val="Normal"/>
    <w:next w:val="Normal"/>
    <w:link w:val="Titre1Car"/>
    <w:uiPriority w:val="9"/>
    <w:qFormat/>
    <w:rsid w:val="00E83006"/>
    <w:pPr>
      <w:keepNext/>
      <w:keepLines/>
      <w:spacing w:before="480"/>
      <w:outlineLvl w:val="0"/>
    </w:pPr>
    <w:rPr>
      <w:rFonts w:asciiTheme="majorHAnsi" w:eastAsiaTheme="majorEastAsia" w:hAnsiTheme="majorHAnsi" w:cstheme="majorBidi"/>
      <w:b/>
      <w:bCs/>
      <w:color w:val="365F91" w:themeColor="accent1" w:themeShade="BF"/>
    </w:rPr>
  </w:style>
  <w:style w:type="paragraph" w:styleId="Titre2">
    <w:name w:val="heading 2"/>
    <w:basedOn w:val="Normal"/>
    <w:next w:val="Normal"/>
    <w:link w:val="Titre2Car"/>
    <w:uiPriority w:val="9"/>
    <w:semiHidden/>
    <w:unhideWhenUsed/>
    <w:qFormat/>
    <w:rsid w:val="00F72A4C"/>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semiHidden/>
    <w:unhideWhenUsed/>
    <w:qFormat/>
    <w:rsid w:val="00F72A4C"/>
    <w:pPr>
      <w:keepNext/>
      <w:keepLines/>
      <w:spacing w:before="20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3433B1"/>
    <w:pPr>
      <w:ind w:left="720"/>
      <w:contextualSpacing/>
    </w:pPr>
    <w:rPr>
      <w:rFonts w:ascii="Arial" w:hAnsi="Arial"/>
      <w:szCs w:val="20"/>
      <w:lang w:val="de-DE"/>
    </w:rPr>
  </w:style>
  <w:style w:type="table" w:styleId="Grilledutableau">
    <w:name w:val="Table Grid"/>
    <w:basedOn w:val="TableauNormal"/>
    <w:uiPriority w:val="59"/>
    <w:rsid w:val="005521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edebulles">
    <w:name w:val="Balloon Text"/>
    <w:basedOn w:val="Normal"/>
    <w:link w:val="TextedebullesCar"/>
    <w:uiPriority w:val="99"/>
    <w:semiHidden/>
    <w:unhideWhenUsed/>
    <w:rsid w:val="003A649B"/>
    <w:rPr>
      <w:rFonts w:ascii="Tahoma" w:hAnsi="Tahoma" w:cs="Tahoma"/>
      <w:sz w:val="16"/>
      <w:szCs w:val="16"/>
    </w:rPr>
  </w:style>
  <w:style w:type="character" w:customStyle="1" w:styleId="TextedebullesCar">
    <w:name w:val="Texte de bulles Car"/>
    <w:basedOn w:val="Policepardfaut"/>
    <w:link w:val="Textedebulles"/>
    <w:uiPriority w:val="99"/>
    <w:semiHidden/>
    <w:rsid w:val="003A649B"/>
    <w:rPr>
      <w:rFonts w:ascii="Tahoma" w:hAnsi="Tahoma" w:cs="Tahoma"/>
      <w:sz w:val="16"/>
      <w:szCs w:val="16"/>
    </w:rPr>
  </w:style>
  <w:style w:type="paragraph" w:styleId="En-tte">
    <w:name w:val="header"/>
    <w:basedOn w:val="Normal"/>
    <w:link w:val="En-tteCar"/>
    <w:uiPriority w:val="99"/>
    <w:unhideWhenUsed/>
    <w:rsid w:val="00914085"/>
    <w:pPr>
      <w:tabs>
        <w:tab w:val="center" w:pos="4536"/>
        <w:tab w:val="right" w:pos="9072"/>
      </w:tabs>
    </w:pPr>
  </w:style>
  <w:style w:type="character" w:customStyle="1" w:styleId="En-tteCar">
    <w:name w:val="En-tête Car"/>
    <w:basedOn w:val="Policepardfaut"/>
    <w:link w:val="En-tte"/>
    <w:uiPriority w:val="99"/>
    <w:rsid w:val="00914085"/>
  </w:style>
  <w:style w:type="paragraph" w:styleId="Pieddepage">
    <w:name w:val="footer"/>
    <w:basedOn w:val="Normal"/>
    <w:link w:val="PieddepageCar"/>
    <w:uiPriority w:val="99"/>
    <w:unhideWhenUsed/>
    <w:rsid w:val="00914085"/>
    <w:pPr>
      <w:tabs>
        <w:tab w:val="center" w:pos="4536"/>
        <w:tab w:val="right" w:pos="9072"/>
      </w:tabs>
    </w:pPr>
  </w:style>
  <w:style w:type="character" w:customStyle="1" w:styleId="PieddepageCar">
    <w:name w:val="Pied de page Car"/>
    <w:basedOn w:val="Policepardfaut"/>
    <w:link w:val="Pieddepage"/>
    <w:uiPriority w:val="99"/>
    <w:rsid w:val="00914085"/>
  </w:style>
  <w:style w:type="character" w:styleId="Marquedecommentaire">
    <w:name w:val="annotation reference"/>
    <w:basedOn w:val="Policepardfaut"/>
    <w:uiPriority w:val="99"/>
    <w:semiHidden/>
    <w:unhideWhenUsed/>
    <w:rsid w:val="00524902"/>
    <w:rPr>
      <w:sz w:val="16"/>
      <w:szCs w:val="16"/>
    </w:rPr>
  </w:style>
  <w:style w:type="paragraph" w:styleId="Commentaire">
    <w:name w:val="annotation text"/>
    <w:basedOn w:val="Normal"/>
    <w:link w:val="CommentaireCar"/>
    <w:uiPriority w:val="99"/>
    <w:unhideWhenUsed/>
    <w:rsid w:val="00524902"/>
    <w:rPr>
      <w:sz w:val="20"/>
      <w:szCs w:val="20"/>
    </w:rPr>
  </w:style>
  <w:style w:type="character" w:customStyle="1" w:styleId="CommentaireCar">
    <w:name w:val="Commentaire Car"/>
    <w:basedOn w:val="Policepardfaut"/>
    <w:link w:val="Commentaire"/>
    <w:uiPriority w:val="99"/>
    <w:rsid w:val="00524902"/>
    <w:rPr>
      <w:sz w:val="20"/>
      <w:szCs w:val="20"/>
    </w:rPr>
  </w:style>
  <w:style w:type="paragraph" w:styleId="Objetducommentaire">
    <w:name w:val="annotation subject"/>
    <w:basedOn w:val="Commentaire"/>
    <w:next w:val="Commentaire"/>
    <w:link w:val="ObjetducommentaireCar"/>
    <w:uiPriority w:val="99"/>
    <w:semiHidden/>
    <w:unhideWhenUsed/>
    <w:rsid w:val="00524902"/>
    <w:rPr>
      <w:b/>
      <w:bCs/>
    </w:rPr>
  </w:style>
  <w:style w:type="character" w:customStyle="1" w:styleId="ObjetducommentaireCar">
    <w:name w:val="Objet du commentaire Car"/>
    <w:basedOn w:val="CommentaireCar"/>
    <w:link w:val="Objetducommentaire"/>
    <w:uiPriority w:val="99"/>
    <w:semiHidden/>
    <w:rsid w:val="00524902"/>
    <w:rPr>
      <w:b/>
      <w:bCs/>
      <w:sz w:val="20"/>
      <w:szCs w:val="20"/>
    </w:rPr>
  </w:style>
  <w:style w:type="character" w:styleId="Lienhypertexte">
    <w:name w:val="Hyperlink"/>
    <w:basedOn w:val="Policepardfaut"/>
    <w:uiPriority w:val="99"/>
    <w:unhideWhenUsed/>
    <w:rsid w:val="00481C50"/>
    <w:rPr>
      <w:color w:val="0000FF" w:themeColor="hyperlink"/>
      <w:u w:val="single"/>
    </w:rPr>
  </w:style>
  <w:style w:type="numbering" w:customStyle="1" w:styleId="Style1">
    <w:name w:val="Style1"/>
    <w:uiPriority w:val="99"/>
    <w:rsid w:val="00FE248E"/>
    <w:pPr>
      <w:numPr>
        <w:numId w:val="7"/>
      </w:numPr>
    </w:pPr>
  </w:style>
  <w:style w:type="numbering" w:customStyle="1" w:styleId="Style2">
    <w:name w:val="Style2"/>
    <w:uiPriority w:val="99"/>
    <w:rsid w:val="00D6273C"/>
    <w:pPr>
      <w:numPr>
        <w:numId w:val="8"/>
      </w:numPr>
    </w:pPr>
  </w:style>
  <w:style w:type="numbering" w:customStyle="1" w:styleId="Style3">
    <w:name w:val="Style3"/>
    <w:uiPriority w:val="99"/>
    <w:rsid w:val="00D6273C"/>
    <w:pPr>
      <w:numPr>
        <w:numId w:val="9"/>
      </w:numPr>
    </w:pPr>
  </w:style>
  <w:style w:type="numbering" w:customStyle="1" w:styleId="Style4">
    <w:name w:val="Style4"/>
    <w:uiPriority w:val="99"/>
    <w:rsid w:val="00DA7D5B"/>
    <w:pPr>
      <w:numPr>
        <w:numId w:val="11"/>
      </w:numPr>
    </w:pPr>
  </w:style>
  <w:style w:type="numbering" w:customStyle="1" w:styleId="Style5">
    <w:name w:val="Style5"/>
    <w:uiPriority w:val="99"/>
    <w:rsid w:val="004154DD"/>
    <w:pPr>
      <w:numPr>
        <w:numId w:val="13"/>
      </w:numPr>
    </w:pPr>
  </w:style>
  <w:style w:type="numbering" w:customStyle="1" w:styleId="Style6">
    <w:name w:val="Style6"/>
    <w:uiPriority w:val="99"/>
    <w:rsid w:val="009F5BDE"/>
    <w:pPr>
      <w:numPr>
        <w:numId w:val="15"/>
      </w:numPr>
    </w:pPr>
  </w:style>
  <w:style w:type="numbering" w:customStyle="1" w:styleId="Style7">
    <w:name w:val="Style7"/>
    <w:uiPriority w:val="99"/>
    <w:rsid w:val="00DC55BB"/>
    <w:pPr>
      <w:numPr>
        <w:numId w:val="17"/>
      </w:numPr>
    </w:pPr>
  </w:style>
  <w:style w:type="numbering" w:customStyle="1" w:styleId="Style8">
    <w:name w:val="Style8"/>
    <w:uiPriority w:val="99"/>
    <w:rsid w:val="00CA641A"/>
    <w:pPr>
      <w:numPr>
        <w:numId w:val="19"/>
      </w:numPr>
    </w:pPr>
  </w:style>
  <w:style w:type="numbering" w:customStyle="1" w:styleId="Style9">
    <w:name w:val="Style9"/>
    <w:uiPriority w:val="99"/>
    <w:rsid w:val="00784884"/>
    <w:pPr>
      <w:numPr>
        <w:numId w:val="21"/>
      </w:numPr>
    </w:pPr>
  </w:style>
  <w:style w:type="numbering" w:customStyle="1" w:styleId="Style10">
    <w:name w:val="Style10"/>
    <w:uiPriority w:val="99"/>
    <w:rsid w:val="00310474"/>
    <w:pPr>
      <w:numPr>
        <w:numId w:val="24"/>
      </w:numPr>
    </w:pPr>
  </w:style>
  <w:style w:type="paragraph" w:styleId="NormalWeb">
    <w:name w:val="Normal (Web)"/>
    <w:basedOn w:val="Normal"/>
    <w:uiPriority w:val="99"/>
    <w:semiHidden/>
    <w:unhideWhenUsed/>
    <w:rsid w:val="00B65726"/>
    <w:pPr>
      <w:autoSpaceDE/>
      <w:autoSpaceDN/>
      <w:adjustRightInd/>
      <w:spacing w:before="100" w:beforeAutospacing="1" w:after="100" w:afterAutospacing="1"/>
      <w:jc w:val="left"/>
    </w:pPr>
    <w:rPr>
      <w:rFonts w:ascii="Times New Roman" w:hAnsi="Times New Roman"/>
      <w:sz w:val="24"/>
      <w:szCs w:val="24"/>
      <w:lang w:eastAsia="fr-FR"/>
    </w:rPr>
  </w:style>
  <w:style w:type="character" w:customStyle="1" w:styleId="Titre1Car">
    <w:name w:val="Titre 1 Car"/>
    <w:basedOn w:val="Policepardfaut"/>
    <w:link w:val="Titre1"/>
    <w:uiPriority w:val="9"/>
    <w:rsid w:val="00E83006"/>
    <w:rPr>
      <w:rFonts w:asciiTheme="majorHAnsi" w:eastAsiaTheme="majorEastAsia" w:hAnsiTheme="majorHAnsi" w:cstheme="majorBidi"/>
      <w:b/>
      <w:bCs/>
      <w:color w:val="365F91" w:themeColor="accent1" w:themeShade="BF"/>
      <w:sz w:val="28"/>
      <w:szCs w:val="28"/>
      <w:lang w:eastAsia="de-DE"/>
    </w:rPr>
  </w:style>
  <w:style w:type="paragraph" w:styleId="En-ttedetabledesmatires">
    <w:name w:val="TOC Heading"/>
    <w:basedOn w:val="Titre1"/>
    <w:next w:val="Normal"/>
    <w:uiPriority w:val="39"/>
    <w:unhideWhenUsed/>
    <w:qFormat/>
    <w:rsid w:val="00E83006"/>
    <w:pPr>
      <w:autoSpaceDE/>
      <w:autoSpaceDN/>
      <w:adjustRightInd/>
      <w:spacing w:line="276" w:lineRule="auto"/>
      <w:jc w:val="left"/>
      <w:outlineLvl w:val="9"/>
    </w:pPr>
    <w:rPr>
      <w:lang w:eastAsia="fr-FR"/>
    </w:rPr>
  </w:style>
  <w:style w:type="character" w:customStyle="1" w:styleId="Titre2Car">
    <w:name w:val="Titre 2 Car"/>
    <w:basedOn w:val="Policepardfaut"/>
    <w:link w:val="Titre2"/>
    <w:uiPriority w:val="9"/>
    <w:semiHidden/>
    <w:rsid w:val="00F72A4C"/>
    <w:rPr>
      <w:rFonts w:asciiTheme="majorHAnsi" w:eastAsiaTheme="majorEastAsia" w:hAnsiTheme="majorHAnsi" w:cstheme="majorBidi"/>
      <w:b/>
      <w:bCs/>
      <w:color w:val="4F81BD" w:themeColor="accent1"/>
      <w:sz w:val="26"/>
      <w:szCs w:val="26"/>
      <w:lang w:eastAsia="de-DE"/>
    </w:rPr>
  </w:style>
  <w:style w:type="character" w:customStyle="1" w:styleId="Titre3Car">
    <w:name w:val="Titre 3 Car"/>
    <w:basedOn w:val="Policepardfaut"/>
    <w:link w:val="Titre3"/>
    <w:uiPriority w:val="9"/>
    <w:semiHidden/>
    <w:rsid w:val="00F72A4C"/>
    <w:rPr>
      <w:rFonts w:asciiTheme="majorHAnsi" w:eastAsiaTheme="majorEastAsia" w:hAnsiTheme="majorHAnsi" w:cstheme="majorBidi"/>
      <w:b/>
      <w:bCs/>
      <w:color w:val="4F81BD" w:themeColor="accent1"/>
      <w:sz w:val="28"/>
      <w:szCs w:val="28"/>
      <w:lang w:eastAsia="de-DE"/>
    </w:rPr>
  </w:style>
  <w:style w:type="paragraph" w:styleId="Rvision">
    <w:name w:val="Revision"/>
    <w:hidden/>
    <w:uiPriority w:val="99"/>
    <w:semiHidden/>
    <w:rsid w:val="00690FF7"/>
    <w:pPr>
      <w:spacing w:after="0" w:line="240" w:lineRule="auto"/>
    </w:pPr>
    <w:rPr>
      <w:rFonts w:eastAsia="Times New Roman" w:cs="Times New Roman"/>
      <w:sz w:val="28"/>
      <w:szCs w:val="2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399251">
      <w:bodyDiv w:val="1"/>
      <w:marLeft w:val="0"/>
      <w:marRight w:val="0"/>
      <w:marTop w:val="0"/>
      <w:marBottom w:val="0"/>
      <w:divBdr>
        <w:top w:val="none" w:sz="0" w:space="0" w:color="auto"/>
        <w:left w:val="none" w:sz="0" w:space="0" w:color="auto"/>
        <w:bottom w:val="none" w:sz="0" w:space="0" w:color="auto"/>
        <w:right w:val="none" w:sz="0" w:space="0" w:color="auto"/>
      </w:divBdr>
    </w:div>
    <w:div w:id="177811926">
      <w:bodyDiv w:val="1"/>
      <w:marLeft w:val="0"/>
      <w:marRight w:val="0"/>
      <w:marTop w:val="0"/>
      <w:marBottom w:val="0"/>
      <w:divBdr>
        <w:top w:val="none" w:sz="0" w:space="0" w:color="auto"/>
        <w:left w:val="none" w:sz="0" w:space="0" w:color="auto"/>
        <w:bottom w:val="none" w:sz="0" w:space="0" w:color="auto"/>
        <w:right w:val="none" w:sz="0" w:space="0" w:color="auto"/>
      </w:divBdr>
    </w:div>
    <w:div w:id="387537599">
      <w:bodyDiv w:val="1"/>
      <w:marLeft w:val="0"/>
      <w:marRight w:val="0"/>
      <w:marTop w:val="0"/>
      <w:marBottom w:val="0"/>
      <w:divBdr>
        <w:top w:val="none" w:sz="0" w:space="0" w:color="auto"/>
        <w:left w:val="none" w:sz="0" w:space="0" w:color="auto"/>
        <w:bottom w:val="none" w:sz="0" w:space="0" w:color="auto"/>
        <w:right w:val="none" w:sz="0" w:space="0" w:color="auto"/>
      </w:divBdr>
    </w:div>
    <w:div w:id="572816710">
      <w:bodyDiv w:val="1"/>
      <w:marLeft w:val="0"/>
      <w:marRight w:val="0"/>
      <w:marTop w:val="0"/>
      <w:marBottom w:val="0"/>
      <w:divBdr>
        <w:top w:val="none" w:sz="0" w:space="0" w:color="auto"/>
        <w:left w:val="none" w:sz="0" w:space="0" w:color="auto"/>
        <w:bottom w:val="none" w:sz="0" w:space="0" w:color="auto"/>
        <w:right w:val="none" w:sz="0" w:space="0" w:color="auto"/>
      </w:divBdr>
    </w:div>
    <w:div w:id="752893069">
      <w:bodyDiv w:val="1"/>
      <w:marLeft w:val="0"/>
      <w:marRight w:val="0"/>
      <w:marTop w:val="0"/>
      <w:marBottom w:val="0"/>
      <w:divBdr>
        <w:top w:val="none" w:sz="0" w:space="0" w:color="auto"/>
        <w:left w:val="none" w:sz="0" w:space="0" w:color="auto"/>
        <w:bottom w:val="none" w:sz="0" w:space="0" w:color="auto"/>
        <w:right w:val="none" w:sz="0" w:space="0" w:color="auto"/>
      </w:divBdr>
    </w:div>
    <w:div w:id="1353336903">
      <w:bodyDiv w:val="1"/>
      <w:marLeft w:val="0"/>
      <w:marRight w:val="0"/>
      <w:marTop w:val="0"/>
      <w:marBottom w:val="0"/>
      <w:divBdr>
        <w:top w:val="none" w:sz="0" w:space="0" w:color="auto"/>
        <w:left w:val="none" w:sz="0" w:space="0" w:color="auto"/>
        <w:bottom w:val="none" w:sz="0" w:space="0" w:color="auto"/>
        <w:right w:val="none" w:sz="0" w:space="0" w:color="auto"/>
      </w:divBdr>
    </w:div>
    <w:div w:id="1578052319">
      <w:bodyDiv w:val="1"/>
      <w:marLeft w:val="0"/>
      <w:marRight w:val="0"/>
      <w:marTop w:val="0"/>
      <w:marBottom w:val="0"/>
      <w:divBdr>
        <w:top w:val="none" w:sz="0" w:space="0" w:color="auto"/>
        <w:left w:val="none" w:sz="0" w:space="0" w:color="auto"/>
        <w:bottom w:val="none" w:sz="0" w:space="0" w:color="auto"/>
        <w:right w:val="none" w:sz="0" w:space="0" w:color="auto"/>
      </w:divBdr>
    </w:div>
    <w:div w:id="1690373560">
      <w:bodyDiv w:val="1"/>
      <w:marLeft w:val="0"/>
      <w:marRight w:val="0"/>
      <w:marTop w:val="0"/>
      <w:marBottom w:val="0"/>
      <w:divBdr>
        <w:top w:val="none" w:sz="0" w:space="0" w:color="auto"/>
        <w:left w:val="none" w:sz="0" w:space="0" w:color="auto"/>
        <w:bottom w:val="none" w:sz="0" w:space="0" w:color="auto"/>
        <w:right w:val="none" w:sz="0" w:space="0" w:color="auto"/>
      </w:divBdr>
    </w:div>
    <w:div w:id="1706061714">
      <w:bodyDiv w:val="1"/>
      <w:marLeft w:val="0"/>
      <w:marRight w:val="0"/>
      <w:marTop w:val="0"/>
      <w:marBottom w:val="0"/>
      <w:divBdr>
        <w:top w:val="none" w:sz="0" w:space="0" w:color="auto"/>
        <w:left w:val="none" w:sz="0" w:space="0" w:color="auto"/>
        <w:bottom w:val="none" w:sz="0" w:space="0" w:color="auto"/>
        <w:right w:val="none" w:sz="0" w:space="0" w:color="auto"/>
      </w:divBdr>
    </w:div>
    <w:div w:id="1747607913">
      <w:bodyDiv w:val="1"/>
      <w:marLeft w:val="0"/>
      <w:marRight w:val="0"/>
      <w:marTop w:val="0"/>
      <w:marBottom w:val="0"/>
      <w:divBdr>
        <w:top w:val="none" w:sz="0" w:space="0" w:color="auto"/>
        <w:left w:val="none" w:sz="0" w:space="0" w:color="auto"/>
        <w:bottom w:val="none" w:sz="0" w:space="0" w:color="auto"/>
        <w:right w:val="none" w:sz="0" w:space="0" w:color="auto"/>
      </w:divBdr>
    </w:div>
    <w:div w:id="1787891657">
      <w:bodyDiv w:val="1"/>
      <w:marLeft w:val="0"/>
      <w:marRight w:val="0"/>
      <w:marTop w:val="0"/>
      <w:marBottom w:val="0"/>
      <w:divBdr>
        <w:top w:val="none" w:sz="0" w:space="0" w:color="auto"/>
        <w:left w:val="none" w:sz="0" w:space="0" w:color="auto"/>
        <w:bottom w:val="none" w:sz="0" w:space="0" w:color="auto"/>
        <w:right w:val="none" w:sz="0" w:space="0" w:color="auto"/>
      </w:divBdr>
    </w:div>
    <w:div w:id="1817264026">
      <w:bodyDiv w:val="1"/>
      <w:marLeft w:val="0"/>
      <w:marRight w:val="0"/>
      <w:marTop w:val="0"/>
      <w:marBottom w:val="0"/>
      <w:divBdr>
        <w:top w:val="none" w:sz="0" w:space="0" w:color="auto"/>
        <w:left w:val="none" w:sz="0" w:space="0" w:color="auto"/>
        <w:bottom w:val="none" w:sz="0" w:space="0" w:color="auto"/>
        <w:right w:val="none" w:sz="0" w:space="0" w:color="auto"/>
      </w:divBdr>
    </w:div>
    <w:div w:id="1827698704">
      <w:bodyDiv w:val="1"/>
      <w:marLeft w:val="0"/>
      <w:marRight w:val="0"/>
      <w:marTop w:val="0"/>
      <w:marBottom w:val="0"/>
      <w:divBdr>
        <w:top w:val="none" w:sz="0" w:space="0" w:color="auto"/>
        <w:left w:val="none" w:sz="0" w:space="0" w:color="auto"/>
        <w:bottom w:val="none" w:sz="0" w:space="0" w:color="auto"/>
        <w:right w:val="none" w:sz="0" w:space="0" w:color="auto"/>
      </w:divBdr>
    </w:div>
    <w:div w:id="1991590190">
      <w:bodyDiv w:val="1"/>
      <w:marLeft w:val="0"/>
      <w:marRight w:val="0"/>
      <w:marTop w:val="0"/>
      <w:marBottom w:val="0"/>
      <w:divBdr>
        <w:top w:val="none" w:sz="0" w:space="0" w:color="auto"/>
        <w:left w:val="none" w:sz="0" w:space="0" w:color="auto"/>
        <w:bottom w:val="none" w:sz="0" w:space="0" w:color="auto"/>
        <w:right w:val="none" w:sz="0" w:space="0" w:color="auto"/>
      </w:divBdr>
    </w:div>
    <w:div w:id="1994749210">
      <w:bodyDiv w:val="1"/>
      <w:marLeft w:val="0"/>
      <w:marRight w:val="0"/>
      <w:marTop w:val="0"/>
      <w:marBottom w:val="0"/>
      <w:divBdr>
        <w:top w:val="none" w:sz="0" w:space="0" w:color="auto"/>
        <w:left w:val="none" w:sz="0" w:space="0" w:color="auto"/>
        <w:bottom w:val="none" w:sz="0" w:space="0" w:color="auto"/>
        <w:right w:val="none" w:sz="0" w:space="0" w:color="auto"/>
      </w:divBdr>
    </w:div>
    <w:div w:id="20314852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9.jpeg"/><Relationship Id="rId42" Type="http://schemas.openxmlformats.org/officeDocument/2006/relationships/image" Target="media/image30.png"/><Relationship Id="rId63" Type="http://schemas.openxmlformats.org/officeDocument/2006/relationships/image" Target="media/image48.jpeg"/><Relationship Id="rId84" Type="http://schemas.openxmlformats.org/officeDocument/2006/relationships/image" Target="media/image68.png"/><Relationship Id="rId138" Type="http://schemas.openxmlformats.org/officeDocument/2006/relationships/image" Target="media/image122.jpeg"/><Relationship Id="rId159" Type="http://schemas.openxmlformats.org/officeDocument/2006/relationships/image" Target="media/image143.png"/><Relationship Id="rId170" Type="http://schemas.openxmlformats.org/officeDocument/2006/relationships/image" Target="media/image154.jpeg"/><Relationship Id="rId191" Type="http://schemas.openxmlformats.org/officeDocument/2006/relationships/image" Target="media/image175.png"/><Relationship Id="rId205" Type="http://schemas.openxmlformats.org/officeDocument/2006/relationships/image" Target="media/image189.jpeg"/><Relationship Id="rId107" Type="http://schemas.openxmlformats.org/officeDocument/2006/relationships/image" Target="media/image91.png"/><Relationship Id="rId11" Type="http://schemas.openxmlformats.org/officeDocument/2006/relationships/image" Target="media/image3.png"/><Relationship Id="rId32" Type="http://schemas.openxmlformats.org/officeDocument/2006/relationships/image" Target="media/image20.jpeg"/><Relationship Id="rId37" Type="http://schemas.openxmlformats.org/officeDocument/2006/relationships/image" Target="media/image25.jpeg"/><Relationship Id="rId53" Type="http://schemas.openxmlformats.org/officeDocument/2006/relationships/image" Target="media/image41.jpeg"/><Relationship Id="rId58" Type="http://schemas.openxmlformats.org/officeDocument/2006/relationships/image" Target="media/image46.jpeg"/><Relationship Id="rId74" Type="http://schemas.openxmlformats.org/officeDocument/2006/relationships/image" Target="media/image59.jpe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28" Type="http://schemas.openxmlformats.org/officeDocument/2006/relationships/image" Target="media/image112.png"/><Relationship Id="rId144" Type="http://schemas.openxmlformats.org/officeDocument/2006/relationships/image" Target="media/image128.png"/><Relationship Id="rId149" Type="http://schemas.openxmlformats.org/officeDocument/2006/relationships/image" Target="media/image133.png"/><Relationship Id="rId5" Type="http://schemas.openxmlformats.org/officeDocument/2006/relationships/webSettings" Target="webSettings.xml"/><Relationship Id="rId90" Type="http://schemas.openxmlformats.org/officeDocument/2006/relationships/image" Target="media/image74.jpeg"/><Relationship Id="rId95" Type="http://schemas.openxmlformats.org/officeDocument/2006/relationships/image" Target="media/image79.png"/><Relationship Id="rId160" Type="http://schemas.openxmlformats.org/officeDocument/2006/relationships/image" Target="media/image144.png"/><Relationship Id="rId165" Type="http://schemas.openxmlformats.org/officeDocument/2006/relationships/image" Target="media/image149.png"/><Relationship Id="rId181" Type="http://schemas.openxmlformats.org/officeDocument/2006/relationships/image" Target="media/image165.png"/><Relationship Id="rId186" Type="http://schemas.openxmlformats.org/officeDocument/2006/relationships/image" Target="media/image170.png"/><Relationship Id="rId216" Type="http://schemas.openxmlformats.org/officeDocument/2006/relationships/theme" Target="theme/theme1.xml"/><Relationship Id="rId211" Type="http://schemas.openxmlformats.org/officeDocument/2006/relationships/image" Target="media/image195.jpeg"/><Relationship Id="rId22" Type="http://schemas.openxmlformats.org/officeDocument/2006/relationships/image" Target="media/image10.jpeg"/><Relationship Id="rId27" Type="http://schemas.openxmlformats.org/officeDocument/2006/relationships/image" Target="media/image15.jpeg"/><Relationship Id="rId43" Type="http://schemas.openxmlformats.org/officeDocument/2006/relationships/image" Target="media/image31.png"/><Relationship Id="rId48" Type="http://schemas.openxmlformats.org/officeDocument/2006/relationships/image" Target="media/image36.jpeg"/><Relationship Id="rId64" Type="http://schemas.openxmlformats.org/officeDocument/2006/relationships/image" Target="media/image49.jpeg"/><Relationship Id="rId69" Type="http://schemas.openxmlformats.org/officeDocument/2006/relationships/image" Target="media/image54.jpeg"/><Relationship Id="rId113" Type="http://schemas.openxmlformats.org/officeDocument/2006/relationships/image" Target="media/image97.jpeg"/><Relationship Id="rId118" Type="http://schemas.openxmlformats.org/officeDocument/2006/relationships/image" Target="media/image102.png"/><Relationship Id="rId134" Type="http://schemas.openxmlformats.org/officeDocument/2006/relationships/image" Target="media/image118.png"/><Relationship Id="rId139" Type="http://schemas.openxmlformats.org/officeDocument/2006/relationships/image" Target="media/image123.png"/><Relationship Id="rId80" Type="http://schemas.openxmlformats.org/officeDocument/2006/relationships/image" Target="media/image64.png"/><Relationship Id="rId85" Type="http://schemas.openxmlformats.org/officeDocument/2006/relationships/image" Target="media/image69.jpeg"/><Relationship Id="rId150" Type="http://schemas.openxmlformats.org/officeDocument/2006/relationships/image" Target="media/image134.png"/><Relationship Id="rId155" Type="http://schemas.openxmlformats.org/officeDocument/2006/relationships/image" Target="media/image139.png"/><Relationship Id="rId171" Type="http://schemas.openxmlformats.org/officeDocument/2006/relationships/image" Target="media/image155.png"/><Relationship Id="rId176" Type="http://schemas.openxmlformats.org/officeDocument/2006/relationships/image" Target="media/image160.png"/><Relationship Id="rId192" Type="http://schemas.openxmlformats.org/officeDocument/2006/relationships/image" Target="media/image176.jpeg"/><Relationship Id="rId197" Type="http://schemas.openxmlformats.org/officeDocument/2006/relationships/image" Target="media/image181.png"/><Relationship Id="rId206" Type="http://schemas.openxmlformats.org/officeDocument/2006/relationships/image" Target="media/image190.jpeg"/><Relationship Id="rId201" Type="http://schemas.openxmlformats.org/officeDocument/2006/relationships/image" Target="media/image185.png"/><Relationship Id="rId12" Type="http://schemas.openxmlformats.org/officeDocument/2006/relationships/image" Target="media/image4.png"/><Relationship Id="rId17" Type="http://schemas.openxmlformats.org/officeDocument/2006/relationships/image" Target="media/image5.jpe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image" Target="media/image47.jpe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png"/><Relationship Id="rId54" Type="http://schemas.openxmlformats.org/officeDocument/2006/relationships/image" Target="media/image42.jpeg"/><Relationship Id="rId70" Type="http://schemas.openxmlformats.org/officeDocument/2006/relationships/image" Target="media/image55.jpeg"/><Relationship Id="rId75" Type="http://schemas.openxmlformats.org/officeDocument/2006/relationships/image" Target="media/image60.png"/><Relationship Id="rId91" Type="http://schemas.openxmlformats.org/officeDocument/2006/relationships/image" Target="media/image75.jpeg"/><Relationship Id="rId96" Type="http://schemas.openxmlformats.org/officeDocument/2006/relationships/image" Target="media/image80.png"/><Relationship Id="rId140" Type="http://schemas.openxmlformats.org/officeDocument/2006/relationships/image" Target="media/image124.png"/><Relationship Id="rId145" Type="http://schemas.openxmlformats.org/officeDocument/2006/relationships/image" Target="media/image129.png"/><Relationship Id="rId161" Type="http://schemas.openxmlformats.org/officeDocument/2006/relationships/image" Target="media/image145.png"/><Relationship Id="rId166" Type="http://schemas.openxmlformats.org/officeDocument/2006/relationships/image" Target="media/image150.png"/><Relationship Id="rId182" Type="http://schemas.openxmlformats.org/officeDocument/2006/relationships/image" Target="media/image166.png"/><Relationship Id="rId187" Type="http://schemas.openxmlformats.org/officeDocument/2006/relationships/image" Target="media/image17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96.jpeg"/><Relationship Id="rId23" Type="http://schemas.openxmlformats.org/officeDocument/2006/relationships/image" Target="media/image11.jpeg"/><Relationship Id="rId28" Type="http://schemas.openxmlformats.org/officeDocument/2006/relationships/image" Target="media/image16.jpeg"/><Relationship Id="rId49" Type="http://schemas.openxmlformats.org/officeDocument/2006/relationships/image" Target="media/image37.jpeg"/><Relationship Id="rId114" Type="http://schemas.openxmlformats.org/officeDocument/2006/relationships/image" Target="media/image98.jpeg"/><Relationship Id="rId119" Type="http://schemas.openxmlformats.org/officeDocument/2006/relationships/image" Target="media/image103.png"/><Relationship Id="rId44" Type="http://schemas.openxmlformats.org/officeDocument/2006/relationships/image" Target="media/image32.jpeg"/><Relationship Id="rId60" Type="http://schemas.openxmlformats.org/officeDocument/2006/relationships/chart" Target="charts/chart1.xml"/><Relationship Id="rId65" Type="http://schemas.openxmlformats.org/officeDocument/2006/relationships/image" Target="media/image50.jpeg"/><Relationship Id="rId81" Type="http://schemas.openxmlformats.org/officeDocument/2006/relationships/image" Target="media/image65.jpeg"/><Relationship Id="rId86" Type="http://schemas.openxmlformats.org/officeDocument/2006/relationships/image" Target="media/image70.jpeg"/><Relationship Id="rId130" Type="http://schemas.openxmlformats.org/officeDocument/2006/relationships/image" Target="media/image114.png"/><Relationship Id="rId135" Type="http://schemas.openxmlformats.org/officeDocument/2006/relationships/image" Target="media/image119.png"/><Relationship Id="rId151" Type="http://schemas.openxmlformats.org/officeDocument/2006/relationships/image" Target="media/image135.png"/><Relationship Id="rId156" Type="http://schemas.openxmlformats.org/officeDocument/2006/relationships/image" Target="media/image140.png"/><Relationship Id="rId177" Type="http://schemas.openxmlformats.org/officeDocument/2006/relationships/image" Target="media/image161.png"/><Relationship Id="rId198" Type="http://schemas.openxmlformats.org/officeDocument/2006/relationships/image" Target="media/image182.jpeg"/><Relationship Id="rId172" Type="http://schemas.openxmlformats.org/officeDocument/2006/relationships/image" Target="media/image156.png"/><Relationship Id="rId193" Type="http://schemas.openxmlformats.org/officeDocument/2006/relationships/image" Target="media/image177.png"/><Relationship Id="rId202" Type="http://schemas.openxmlformats.org/officeDocument/2006/relationships/image" Target="media/image186.png"/><Relationship Id="rId207" Type="http://schemas.openxmlformats.org/officeDocument/2006/relationships/image" Target="media/image191.png"/><Relationship Id="rId13" Type="http://schemas.openxmlformats.org/officeDocument/2006/relationships/hyperlink" Target="mailto:yessadig@yahoo.com" TargetMode="External"/><Relationship Id="rId18" Type="http://schemas.openxmlformats.org/officeDocument/2006/relationships/image" Target="media/image6.jpeg"/><Relationship Id="rId39" Type="http://schemas.openxmlformats.org/officeDocument/2006/relationships/image" Target="media/image27.jpeg"/><Relationship Id="rId109" Type="http://schemas.openxmlformats.org/officeDocument/2006/relationships/image" Target="media/image93.pn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chart" Target="charts/chart4.xml"/><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jpeg"/><Relationship Id="rId141" Type="http://schemas.openxmlformats.org/officeDocument/2006/relationships/image" Target="media/image125.png"/><Relationship Id="rId146" Type="http://schemas.openxmlformats.org/officeDocument/2006/relationships/image" Target="media/image130.png"/><Relationship Id="rId167" Type="http://schemas.openxmlformats.org/officeDocument/2006/relationships/image" Target="media/image151.png"/><Relationship Id="rId188" Type="http://schemas.openxmlformats.org/officeDocument/2006/relationships/image" Target="media/image172.jpeg"/><Relationship Id="rId7" Type="http://schemas.openxmlformats.org/officeDocument/2006/relationships/endnotes" Target="endnotes.xml"/><Relationship Id="rId71" Type="http://schemas.openxmlformats.org/officeDocument/2006/relationships/image" Target="media/image56.png"/><Relationship Id="rId92" Type="http://schemas.openxmlformats.org/officeDocument/2006/relationships/image" Target="media/image76.jpeg"/><Relationship Id="rId162" Type="http://schemas.openxmlformats.org/officeDocument/2006/relationships/image" Target="media/image146.png"/><Relationship Id="rId183" Type="http://schemas.openxmlformats.org/officeDocument/2006/relationships/image" Target="media/image167.png"/><Relationship Id="rId21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7.jpeg"/><Relationship Id="rId24" Type="http://schemas.openxmlformats.org/officeDocument/2006/relationships/image" Target="media/image12.jpeg"/><Relationship Id="rId40" Type="http://schemas.openxmlformats.org/officeDocument/2006/relationships/image" Target="media/image28.jpeg"/><Relationship Id="rId45" Type="http://schemas.openxmlformats.org/officeDocument/2006/relationships/image" Target="media/image33.png"/><Relationship Id="rId66" Type="http://schemas.openxmlformats.org/officeDocument/2006/relationships/image" Target="media/image51.jpeg"/><Relationship Id="rId87" Type="http://schemas.openxmlformats.org/officeDocument/2006/relationships/image" Target="media/image71.jpeg"/><Relationship Id="rId110" Type="http://schemas.openxmlformats.org/officeDocument/2006/relationships/image" Target="media/image94.jpeg"/><Relationship Id="rId115" Type="http://schemas.openxmlformats.org/officeDocument/2006/relationships/image" Target="media/image99.jpeg"/><Relationship Id="rId131" Type="http://schemas.openxmlformats.org/officeDocument/2006/relationships/image" Target="media/image115.png"/><Relationship Id="rId136" Type="http://schemas.openxmlformats.org/officeDocument/2006/relationships/image" Target="media/image120.png"/><Relationship Id="rId157" Type="http://schemas.openxmlformats.org/officeDocument/2006/relationships/image" Target="media/image141.png"/><Relationship Id="rId178" Type="http://schemas.openxmlformats.org/officeDocument/2006/relationships/image" Target="media/image162.png"/><Relationship Id="rId61" Type="http://schemas.openxmlformats.org/officeDocument/2006/relationships/chart" Target="charts/chart2.xml"/><Relationship Id="rId82" Type="http://schemas.openxmlformats.org/officeDocument/2006/relationships/image" Target="media/image66.png"/><Relationship Id="rId152" Type="http://schemas.openxmlformats.org/officeDocument/2006/relationships/image" Target="media/image136.png"/><Relationship Id="rId173" Type="http://schemas.openxmlformats.org/officeDocument/2006/relationships/image" Target="media/image157.png"/><Relationship Id="rId194" Type="http://schemas.openxmlformats.org/officeDocument/2006/relationships/image" Target="media/image178.png"/><Relationship Id="rId199" Type="http://schemas.openxmlformats.org/officeDocument/2006/relationships/image" Target="media/image183.jpeg"/><Relationship Id="rId203" Type="http://schemas.openxmlformats.org/officeDocument/2006/relationships/image" Target="media/image187.png"/><Relationship Id="rId208" Type="http://schemas.openxmlformats.org/officeDocument/2006/relationships/image" Target="media/image192.png"/><Relationship Id="rId19" Type="http://schemas.openxmlformats.org/officeDocument/2006/relationships/image" Target="media/image7.jpeg"/><Relationship Id="rId14" Type="http://schemas.openxmlformats.org/officeDocument/2006/relationships/hyperlink" Target="mailto:forlishoes@gmail.com" TargetMode="External"/><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44.pn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168" Type="http://schemas.openxmlformats.org/officeDocument/2006/relationships/image" Target="media/image152.png"/><Relationship Id="rId8" Type="http://schemas.openxmlformats.org/officeDocument/2006/relationships/comments" Target="comments.xml"/><Relationship Id="rId51" Type="http://schemas.openxmlformats.org/officeDocument/2006/relationships/image" Target="media/image39.jpeg"/><Relationship Id="rId72" Type="http://schemas.openxmlformats.org/officeDocument/2006/relationships/image" Target="media/image57.png"/><Relationship Id="rId93" Type="http://schemas.openxmlformats.org/officeDocument/2006/relationships/image" Target="media/image77.jpeg"/><Relationship Id="rId98" Type="http://schemas.openxmlformats.org/officeDocument/2006/relationships/image" Target="media/image82.png"/><Relationship Id="rId121" Type="http://schemas.openxmlformats.org/officeDocument/2006/relationships/image" Target="media/image105.jpeg"/><Relationship Id="rId142" Type="http://schemas.openxmlformats.org/officeDocument/2006/relationships/image" Target="media/image126.png"/><Relationship Id="rId163" Type="http://schemas.openxmlformats.org/officeDocument/2006/relationships/image" Target="media/image147.png"/><Relationship Id="rId184" Type="http://schemas.openxmlformats.org/officeDocument/2006/relationships/image" Target="media/image168.png"/><Relationship Id="rId189" Type="http://schemas.openxmlformats.org/officeDocument/2006/relationships/image" Target="media/image173.png"/><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image" Target="media/image13.jpeg"/><Relationship Id="rId46" Type="http://schemas.openxmlformats.org/officeDocument/2006/relationships/image" Target="media/image34.jpeg"/><Relationship Id="rId67" Type="http://schemas.openxmlformats.org/officeDocument/2006/relationships/image" Target="media/image52.jpeg"/><Relationship Id="rId116" Type="http://schemas.openxmlformats.org/officeDocument/2006/relationships/image" Target="media/image100.jpeg"/><Relationship Id="rId137" Type="http://schemas.openxmlformats.org/officeDocument/2006/relationships/image" Target="media/image121.png"/><Relationship Id="rId158" Type="http://schemas.openxmlformats.org/officeDocument/2006/relationships/image" Target="media/image142.png"/><Relationship Id="rId20" Type="http://schemas.openxmlformats.org/officeDocument/2006/relationships/image" Target="media/image8.jpeg"/><Relationship Id="rId41" Type="http://schemas.openxmlformats.org/officeDocument/2006/relationships/image" Target="media/image29.jpeg"/><Relationship Id="rId62" Type="http://schemas.openxmlformats.org/officeDocument/2006/relationships/chart" Target="charts/chart3.xml"/><Relationship Id="rId83" Type="http://schemas.openxmlformats.org/officeDocument/2006/relationships/image" Target="media/image67.png"/><Relationship Id="rId88" Type="http://schemas.openxmlformats.org/officeDocument/2006/relationships/image" Target="media/image72.jpeg"/><Relationship Id="rId111" Type="http://schemas.openxmlformats.org/officeDocument/2006/relationships/image" Target="media/image95.png"/><Relationship Id="rId132" Type="http://schemas.openxmlformats.org/officeDocument/2006/relationships/image" Target="media/image116.png"/><Relationship Id="rId153" Type="http://schemas.openxmlformats.org/officeDocument/2006/relationships/image" Target="media/image137.png"/><Relationship Id="rId174" Type="http://schemas.openxmlformats.org/officeDocument/2006/relationships/image" Target="media/image158.jpeg"/><Relationship Id="rId179" Type="http://schemas.openxmlformats.org/officeDocument/2006/relationships/image" Target="media/image163.png"/><Relationship Id="rId195" Type="http://schemas.openxmlformats.org/officeDocument/2006/relationships/image" Target="media/image179.png"/><Relationship Id="rId209" Type="http://schemas.openxmlformats.org/officeDocument/2006/relationships/image" Target="media/image193.jpeg"/><Relationship Id="rId190" Type="http://schemas.openxmlformats.org/officeDocument/2006/relationships/image" Target="media/image174.png"/><Relationship Id="rId204" Type="http://schemas.openxmlformats.org/officeDocument/2006/relationships/image" Target="media/image188.jpeg"/><Relationship Id="rId15" Type="http://schemas.openxmlformats.org/officeDocument/2006/relationships/hyperlink" Target="mailto:aikishoes@gmail.com" TargetMode="External"/><Relationship Id="rId36" Type="http://schemas.openxmlformats.org/officeDocument/2006/relationships/image" Target="media/image24.jpeg"/><Relationship Id="rId57" Type="http://schemas.openxmlformats.org/officeDocument/2006/relationships/image" Target="media/image45.jpe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image" Target="media/image2.png"/><Relationship Id="rId31" Type="http://schemas.openxmlformats.org/officeDocument/2006/relationships/image" Target="media/image19.jpeg"/><Relationship Id="rId52" Type="http://schemas.openxmlformats.org/officeDocument/2006/relationships/image" Target="media/image40.jpeg"/><Relationship Id="rId73" Type="http://schemas.openxmlformats.org/officeDocument/2006/relationships/image" Target="media/image58.jpe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png"/><Relationship Id="rId148" Type="http://schemas.openxmlformats.org/officeDocument/2006/relationships/image" Target="media/image132.png"/><Relationship Id="rId164" Type="http://schemas.openxmlformats.org/officeDocument/2006/relationships/image" Target="media/image148.png"/><Relationship Id="rId169" Type="http://schemas.openxmlformats.org/officeDocument/2006/relationships/image" Target="media/image153.png"/><Relationship Id="rId185" Type="http://schemas.openxmlformats.org/officeDocument/2006/relationships/image" Target="media/image169.png"/><Relationship Id="rId4" Type="http://schemas.openxmlformats.org/officeDocument/2006/relationships/settings" Target="settings.xml"/><Relationship Id="rId9" Type="http://schemas.openxmlformats.org/officeDocument/2006/relationships/image" Target="media/image1.png"/><Relationship Id="rId180" Type="http://schemas.openxmlformats.org/officeDocument/2006/relationships/image" Target="media/image164.png"/><Relationship Id="rId210" Type="http://schemas.openxmlformats.org/officeDocument/2006/relationships/image" Target="media/image194.jpeg"/><Relationship Id="rId215" Type="http://schemas.microsoft.com/office/2011/relationships/people" Target="people.xml"/><Relationship Id="rId26" Type="http://schemas.openxmlformats.org/officeDocument/2006/relationships/image" Target="media/image14.jpeg"/><Relationship Id="rId47" Type="http://schemas.openxmlformats.org/officeDocument/2006/relationships/image" Target="media/image35.jpeg"/><Relationship Id="rId68" Type="http://schemas.openxmlformats.org/officeDocument/2006/relationships/image" Target="media/image53.jpeg"/><Relationship Id="rId89" Type="http://schemas.openxmlformats.org/officeDocument/2006/relationships/image" Target="media/image73.jpeg"/><Relationship Id="rId112" Type="http://schemas.openxmlformats.org/officeDocument/2006/relationships/image" Target="media/image96.jpeg"/><Relationship Id="rId133" Type="http://schemas.openxmlformats.org/officeDocument/2006/relationships/image" Target="media/image117.png"/><Relationship Id="rId154" Type="http://schemas.openxmlformats.org/officeDocument/2006/relationships/image" Target="media/image138.png"/><Relationship Id="rId175" Type="http://schemas.openxmlformats.org/officeDocument/2006/relationships/image" Target="media/image159.jpeg"/><Relationship Id="rId196" Type="http://schemas.openxmlformats.org/officeDocument/2006/relationships/image" Target="media/image180.png"/><Relationship Id="rId200" Type="http://schemas.openxmlformats.org/officeDocument/2006/relationships/image" Target="media/image184.png"/><Relationship Id="rId16" Type="http://schemas.openxmlformats.org/officeDocument/2006/relationships/hyperlink" Target="mailto:tarek.elmernissi@gmail.com"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Industrie%20de%20la%20chaussure\PROJET%20GIZ\Prestation%20RE-ACTIVATE_Tranche%202\Visites%20entreprises\Diagnostic%20Energ&#233;tique%20T2_10%20Unit&#233;s.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Industrie%20de%20la%20chaussure\PROJET%20GIZ\Prestation%20RE-ACTIVATE_Tranche%202\Visites%20entreprises\Diagnostic%20Energ&#233;tique%20T2_10%20Unit&#233;s.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Industrie%20de%20la%20chaussure\PROJET%20GIZ\Prestation%20RE-ACTIVATE_Tranche%202\Visites%20entreprises\Diagnostic%20Energ&#233;tique%20T2_10%20Unit&#233;s.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D:\Industrie%20de%20la%20chaussure\PROJET%20GIZ\Prestation%20RE-ACTIVATE_Tranche%202\Visites%20entreprises\Diagnostic%20Energ&#233;tique%20T2_10%20Unit&#233;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fr-FR" sz="1400"/>
              <a:t>CONSOMMATION (kWh) - FACTURATION RADEEF</a:t>
            </a:r>
          </a:p>
        </c:rich>
      </c:tx>
      <c:overlay val="0"/>
    </c:title>
    <c:autoTitleDeleted val="0"/>
    <c:plotArea>
      <c:layout/>
      <c:barChart>
        <c:barDir val="col"/>
        <c:grouping val="clustered"/>
        <c:varyColors val="0"/>
        <c:ser>
          <c:idx val="1"/>
          <c:order val="0"/>
          <c:tx>
            <c:strRef>
              <c:f>'5-WIZARD T2'!$C$49</c:f>
              <c:strCache>
                <c:ptCount val="1"/>
                <c:pt idx="0">
                  <c:v>CONSOMMATION (kWh)</c:v>
                </c:pt>
              </c:strCache>
            </c:strRef>
          </c:tx>
          <c:spPr>
            <a:solidFill>
              <a:srgbClr val="0070C0"/>
            </a:solidFill>
            <a:ln>
              <a:noFill/>
            </a:ln>
            <a:effectLst>
              <a:outerShdw blurRad="50800" dist="50800" dir="5400000" algn="ctr" rotWithShape="0">
                <a:schemeClr val="tx1">
                  <a:lumMod val="85000"/>
                  <a:lumOff val="15000"/>
                </a:schemeClr>
              </a:outerShdw>
            </a:effectLst>
          </c:spPr>
          <c:invertIfNegative val="0"/>
          <c:dPt>
            <c:idx val="2"/>
            <c:invertIfNegative val="0"/>
            <c:bubble3D val="0"/>
            <c:spPr>
              <a:solidFill>
                <a:srgbClr val="0070C0"/>
              </a:solidFill>
              <a:ln>
                <a:noFill/>
              </a:ln>
              <a:effectLst/>
            </c:spPr>
          </c:dPt>
          <c:cat>
            <c:numRef>
              <c:f>'5-WIZARD T2'!$A$50:$A$62</c:f>
              <c:numCache>
                <c:formatCode>mmm\-yy</c:formatCode>
                <c:ptCount val="13"/>
                <c:pt idx="0">
                  <c:v>41883</c:v>
                </c:pt>
                <c:pt idx="1">
                  <c:v>41913</c:v>
                </c:pt>
                <c:pt idx="2">
                  <c:v>41944</c:v>
                </c:pt>
                <c:pt idx="3">
                  <c:v>41974</c:v>
                </c:pt>
                <c:pt idx="4">
                  <c:v>42005</c:v>
                </c:pt>
                <c:pt idx="5">
                  <c:v>42036</c:v>
                </c:pt>
                <c:pt idx="6">
                  <c:v>42064</c:v>
                </c:pt>
                <c:pt idx="7">
                  <c:v>42095</c:v>
                </c:pt>
                <c:pt idx="8">
                  <c:v>42125</c:v>
                </c:pt>
                <c:pt idx="9">
                  <c:v>42156</c:v>
                </c:pt>
                <c:pt idx="10">
                  <c:v>42186</c:v>
                </c:pt>
                <c:pt idx="11">
                  <c:v>42217</c:v>
                </c:pt>
                <c:pt idx="12">
                  <c:v>42248</c:v>
                </c:pt>
              </c:numCache>
            </c:numRef>
          </c:cat>
          <c:val>
            <c:numRef>
              <c:f>'5-WIZARD T2'!$C$50:$C$62</c:f>
              <c:numCache>
                <c:formatCode>0.00</c:formatCode>
                <c:ptCount val="13"/>
                <c:pt idx="0">
                  <c:v>1280</c:v>
                </c:pt>
                <c:pt idx="1">
                  <c:v>620</c:v>
                </c:pt>
                <c:pt idx="2">
                  <c:v>1900</c:v>
                </c:pt>
                <c:pt idx="3">
                  <c:v>1750</c:v>
                </c:pt>
                <c:pt idx="4">
                  <c:v>1226.2909147869677</c:v>
                </c:pt>
                <c:pt idx="5">
                  <c:v>1864.8811403508764</c:v>
                </c:pt>
                <c:pt idx="6">
                  <c:v>1300</c:v>
                </c:pt>
                <c:pt idx="7">
                  <c:v>1950.0941729323301</c:v>
                </c:pt>
                <c:pt idx="8">
                  <c:v>2205.7332706766915</c:v>
                </c:pt>
                <c:pt idx="9">
                  <c:v>2256.8610902255646</c:v>
                </c:pt>
                <c:pt idx="10">
                  <c:v>1473.9099624060152</c:v>
                </c:pt>
                <c:pt idx="11">
                  <c:v>845.34479949874708</c:v>
                </c:pt>
                <c:pt idx="12">
                  <c:v>1513.0077067669174</c:v>
                </c:pt>
              </c:numCache>
            </c:numRef>
          </c:val>
        </c:ser>
        <c:dLbls>
          <c:showLegendKey val="0"/>
          <c:showVal val="0"/>
          <c:showCatName val="0"/>
          <c:showSerName val="0"/>
          <c:showPercent val="0"/>
          <c:showBubbleSize val="0"/>
        </c:dLbls>
        <c:gapWidth val="150"/>
        <c:axId val="632648672"/>
        <c:axId val="630275656"/>
      </c:barChart>
      <c:dateAx>
        <c:axId val="632648672"/>
        <c:scaling>
          <c:orientation val="minMax"/>
        </c:scaling>
        <c:delete val="0"/>
        <c:axPos val="b"/>
        <c:numFmt formatCode="mmm\-yy" sourceLinked="1"/>
        <c:majorTickMark val="out"/>
        <c:minorTickMark val="none"/>
        <c:tickLblPos val="nextTo"/>
        <c:txPr>
          <a:bodyPr/>
          <a:lstStyle/>
          <a:p>
            <a:pPr>
              <a:defRPr b="1"/>
            </a:pPr>
            <a:endParaRPr lang="fr-FR"/>
          </a:p>
        </c:txPr>
        <c:crossAx val="630275656"/>
        <c:crosses val="autoZero"/>
        <c:auto val="1"/>
        <c:lblOffset val="100"/>
        <c:baseTimeUnit val="months"/>
      </c:dateAx>
      <c:valAx>
        <c:axId val="630275656"/>
        <c:scaling>
          <c:orientation val="minMax"/>
        </c:scaling>
        <c:delete val="0"/>
        <c:axPos val="l"/>
        <c:majorGridlines/>
        <c:numFmt formatCode="0.00" sourceLinked="1"/>
        <c:majorTickMark val="out"/>
        <c:minorTickMark val="none"/>
        <c:tickLblPos val="nextTo"/>
        <c:txPr>
          <a:bodyPr/>
          <a:lstStyle/>
          <a:p>
            <a:pPr>
              <a:defRPr b="1"/>
            </a:pPr>
            <a:endParaRPr lang="fr-FR"/>
          </a:p>
        </c:txPr>
        <c:crossAx val="632648672"/>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Puissance des</a:t>
            </a:r>
            <a:r>
              <a:rPr lang="en-US" sz="1400" baseline="0"/>
              <a:t> machines </a:t>
            </a:r>
            <a:r>
              <a:rPr lang="en-US" sz="1400"/>
              <a:t>(en Watt) - WIZAR</a:t>
            </a:r>
          </a:p>
        </c:rich>
      </c:tx>
      <c:overlay val="0"/>
    </c:title>
    <c:autoTitleDeleted val="0"/>
    <c:plotArea>
      <c:layout/>
      <c:barChart>
        <c:barDir val="col"/>
        <c:grouping val="clustered"/>
        <c:varyColors val="0"/>
        <c:ser>
          <c:idx val="0"/>
          <c:order val="0"/>
          <c:tx>
            <c:strRef>
              <c:f>'5-WIZARD T2'!$AN$5</c:f>
              <c:strCache>
                <c:ptCount val="1"/>
                <c:pt idx="0">
                  <c:v>Puissance de l'appareil (en Watt)</c:v>
                </c:pt>
              </c:strCache>
            </c:strRef>
          </c:tx>
          <c:spPr>
            <a:solidFill>
              <a:srgbClr val="C00000"/>
            </a:solidFill>
          </c:spPr>
          <c:invertIfNegative val="0"/>
          <c:cat>
            <c:strRef>
              <c:f>'5-WIZARD T2'!$AM$6:$AM$37</c:f>
              <c:strCache>
                <c:ptCount val="32"/>
                <c:pt idx="0">
                  <c:v>Caméras de surveillance</c:v>
                </c:pt>
                <c:pt idx="1">
                  <c:v>Ordinateur en mode veille </c:v>
                </c:pt>
                <c:pt idx="2">
                  <c:v>DVDRECORDER FUJIVISION</c:v>
                </c:pt>
                <c:pt idx="3">
                  <c:v>Aérateurs ROWENTA</c:v>
                </c:pt>
                <c:pt idx="4">
                  <c:v>Ordinateur </c:v>
                </c:pt>
                <c:pt idx="5">
                  <c:v>ECLAIRAGE</c:v>
                </c:pt>
                <c:pt idx="6">
                  <c:v>machine de piquage ADLER FIL EPAIS</c:v>
                </c:pt>
                <c:pt idx="7">
                  <c:v>Impression Marque thermoformage</c:v>
                </c:pt>
                <c:pt idx="8">
                  <c:v>Impression Marque</c:v>
                </c:pt>
                <c:pt idx="9">
                  <c:v>PRESSE CHAUSSURE SUR MODELE</c:v>
                </c:pt>
                <c:pt idx="10">
                  <c:v>SECHEUR AIR COMPRESSEUR</c:v>
                </c:pt>
                <c:pt idx="11">
                  <c:v>machine de piquage PFAFF4</c:v>
                </c:pt>
                <c:pt idx="12">
                  <c:v>Machine de parage 2</c:v>
                </c:pt>
                <c:pt idx="13">
                  <c:v>machine de piquage PFAFF3</c:v>
                </c:pt>
                <c:pt idx="14">
                  <c:v>machine de piquage SAGITTA</c:v>
                </c:pt>
                <c:pt idx="15">
                  <c:v>Machine de coupe ARES</c:v>
                </c:pt>
                <c:pt idx="16">
                  <c:v>machine de piquage ALFA à 2 FILS</c:v>
                </c:pt>
                <c:pt idx="17">
                  <c:v>machine de ZIG-ZAG</c:v>
                </c:pt>
                <c:pt idx="18">
                  <c:v>Machine de coupe ATOM E20C</c:v>
                </c:pt>
                <c:pt idx="19">
                  <c:v>Impression N° serie-SICOMEC</c:v>
                </c:pt>
                <c:pt idx="20">
                  <c:v>machine de piquage PFAFF1,2</c:v>
                </c:pt>
                <c:pt idx="21">
                  <c:v>COUTURE SEMELLE/TIGE</c:v>
                </c:pt>
                <c:pt idx="22">
                  <c:v>Machine de parage 1</c:v>
                </c:pt>
                <c:pt idx="23">
                  <c:v>GALBAGE TALON par chaud et froid </c:v>
                </c:pt>
                <c:pt idx="24">
                  <c:v>EXTRACTEUR AIR VICIEUX</c:v>
                </c:pt>
                <c:pt idx="25">
                  <c:v>MEULEUSE VILH PEDERSEN</c:v>
                </c:pt>
                <c:pt idx="26">
                  <c:v>machine de piquage No Name</c:v>
                </c:pt>
                <c:pt idx="27">
                  <c:v>Four FLASH UP30</c:v>
                </c:pt>
                <c:pt idx="28">
                  <c:v>SOUFFLEUR LISSEUR CHAUSSURE</c:v>
                </c:pt>
                <c:pt idx="29">
                  <c:v>Compresseur d'air</c:v>
                </c:pt>
                <c:pt idx="30">
                  <c:v>ASSOUPLISSEUSE TIGE</c:v>
                </c:pt>
                <c:pt idx="31">
                  <c:v>Tunnel de réactivation </c:v>
                </c:pt>
              </c:strCache>
            </c:strRef>
          </c:cat>
          <c:val>
            <c:numRef>
              <c:f>'5-WIZARD T2'!$AN$6:$AN$37</c:f>
              <c:numCache>
                <c:formatCode>General</c:formatCode>
                <c:ptCount val="32"/>
                <c:pt idx="0">
                  <c:v>6</c:v>
                </c:pt>
                <c:pt idx="1">
                  <c:v>15</c:v>
                </c:pt>
                <c:pt idx="2">
                  <c:v>45</c:v>
                </c:pt>
                <c:pt idx="3">
                  <c:v>60</c:v>
                </c:pt>
                <c:pt idx="4">
                  <c:v>110</c:v>
                </c:pt>
                <c:pt idx="5">
                  <c:v>139</c:v>
                </c:pt>
                <c:pt idx="6">
                  <c:v>249</c:v>
                </c:pt>
                <c:pt idx="7">
                  <c:v>250</c:v>
                </c:pt>
                <c:pt idx="8">
                  <c:v>250</c:v>
                </c:pt>
                <c:pt idx="9">
                  <c:v>250</c:v>
                </c:pt>
                <c:pt idx="10">
                  <c:v>352</c:v>
                </c:pt>
                <c:pt idx="11">
                  <c:v>370</c:v>
                </c:pt>
                <c:pt idx="12">
                  <c:v>373</c:v>
                </c:pt>
                <c:pt idx="13">
                  <c:v>373</c:v>
                </c:pt>
                <c:pt idx="14">
                  <c:v>373</c:v>
                </c:pt>
                <c:pt idx="15">
                  <c:v>400</c:v>
                </c:pt>
                <c:pt idx="16">
                  <c:v>400</c:v>
                </c:pt>
                <c:pt idx="17">
                  <c:v>400</c:v>
                </c:pt>
                <c:pt idx="18">
                  <c:v>404</c:v>
                </c:pt>
                <c:pt idx="19">
                  <c:v>500</c:v>
                </c:pt>
                <c:pt idx="20">
                  <c:v>550</c:v>
                </c:pt>
                <c:pt idx="21">
                  <c:v>550</c:v>
                </c:pt>
                <c:pt idx="22">
                  <c:v>559</c:v>
                </c:pt>
                <c:pt idx="23">
                  <c:v>600</c:v>
                </c:pt>
                <c:pt idx="24">
                  <c:v>600</c:v>
                </c:pt>
                <c:pt idx="25">
                  <c:v>664</c:v>
                </c:pt>
                <c:pt idx="26">
                  <c:v>740</c:v>
                </c:pt>
                <c:pt idx="27">
                  <c:v>3300</c:v>
                </c:pt>
                <c:pt idx="28">
                  <c:v>7800</c:v>
                </c:pt>
                <c:pt idx="29">
                  <c:v>9000</c:v>
                </c:pt>
                <c:pt idx="30">
                  <c:v>10000</c:v>
                </c:pt>
                <c:pt idx="31">
                  <c:v>11000</c:v>
                </c:pt>
              </c:numCache>
            </c:numRef>
          </c:val>
        </c:ser>
        <c:dLbls>
          <c:showLegendKey val="0"/>
          <c:showVal val="0"/>
          <c:showCatName val="0"/>
          <c:showSerName val="0"/>
          <c:showPercent val="0"/>
          <c:showBubbleSize val="0"/>
        </c:dLbls>
        <c:gapWidth val="150"/>
        <c:axId val="627938720"/>
        <c:axId val="627938328"/>
      </c:barChart>
      <c:catAx>
        <c:axId val="627938720"/>
        <c:scaling>
          <c:orientation val="minMax"/>
        </c:scaling>
        <c:delete val="0"/>
        <c:axPos val="b"/>
        <c:numFmt formatCode="General" sourceLinked="0"/>
        <c:majorTickMark val="out"/>
        <c:minorTickMark val="none"/>
        <c:tickLblPos val="nextTo"/>
        <c:txPr>
          <a:bodyPr/>
          <a:lstStyle/>
          <a:p>
            <a:pPr>
              <a:defRPr sz="800"/>
            </a:pPr>
            <a:endParaRPr lang="fr-FR"/>
          </a:p>
        </c:txPr>
        <c:crossAx val="627938328"/>
        <c:crosses val="autoZero"/>
        <c:auto val="1"/>
        <c:lblAlgn val="ctr"/>
        <c:lblOffset val="100"/>
        <c:noMultiLvlLbl val="0"/>
      </c:catAx>
      <c:valAx>
        <c:axId val="627938328"/>
        <c:scaling>
          <c:orientation val="minMax"/>
        </c:scaling>
        <c:delete val="0"/>
        <c:axPos val="l"/>
        <c:majorGridlines/>
        <c:numFmt formatCode="General" sourceLinked="1"/>
        <c:majorTickMark val="out"/>
        <c:minorTickMark val="none"/>
        <c:tickLblPos val="nextTo"/>
        <c:crossAx val="627938720"/>
        <c:crosses val="autoZero"/>
        <c:crossBetween val="between"/>
      </c:valAx>
    </c:plotArea>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en-US" sz="1400"/>
              <a:t>Consommation annuelle kWh- WIZAR</a:t>
            </a:r>
          </a:p>
        </c:rich>
      </c:tx>
      <c:overlay val="0"/>
    </c:title>
    <c:autoTitleDeleted val="0"/>
    <c:plotArea>
      <c:layout/>
      <c:barChart>
        <c:barDir val="col"/>
        <c:grouping val="clustered"/>
        <c:varyColors val="0"/>
        <c:ser>
          <c:idx val="0"/>
          <c:order val="0"/>
          <c:tx>
            <c:strRef>
              <c:f>'5-WIZARD T2'!$V$5</c:f>
              <c:strCache>
                <c:ptCount val="1"/>
                <c:pt idx="0">
                  <c:v>Consommation annuelle kWh</c:v>
                </c:pt>
              </c:strCache>
            </c:strRef>
          </c:tx>
          <c:spPr>
            <a:solidFill>
              <a:srgbClr val="C00000"/>
            </a:solidFill>
          </c:spPr>
          <c:invertIfNegative val="0"/>
          <c:cat>
            <c:strRef>
              <c:f>'5-WIZARD T2'!$U$6:$U$38</c:f>
              <c:strCache>
                <c:ptCount val="33"/>
                <c:pt idx="0">
                  <c:v>PRESSE CHAUSSURE SUR MODELE</c:v>
                </c:pt>
                <c:pt idx="1">
                  <c:v>GALBAGE TALON par chaud et froid </c:v>
                </c:pt>
                <c:pt idx="2">
                  <c:v>Ordinateur en mode veille </c:v>
                </c:pt>
                <c:pt idx="3">
                  <c:v>Aérateurs ROWENTA</c:v>
                </c:pt>
                <c:pt idx="4">
                  <c:v>Impression Marque thermoformage</c:v>
                </c:pt>
                <c:pt idx="5">
                  <c:v>Machine de parage 2</c:v>
                </c:pt>
                <c:pt idx="6">
                  <c:v>machine de piquage SAGITTA</c:v>
                </c:pt>
                <c:pt idx="7">
                  <c:v>machine de ZIG-ZAG</c:v>
                </c:pt>
                <c:pt idx="8">
                  <c:v>machine de piquage ADLER FIL EPAIS</c:v>
                </c:pt>
                <c:pt idx="9">
                  <c:v>Impression Marque</c:v>
                </c:pt>
                <c:pt idx="10">
                  <c:v>Caméras de surveillance</c:v>
                </c:pt>
                <c:pt idx="11">
                  <c:v>DVDRECORDER FUJIVISION</c:v>
                </c:pt>
                <c:pt idx="12">
                  <c:v>MEULEUSE VILH PEDERSEN</c:v>
                </c:pt>
                <c:pt idx="13">
                  <c:v>Machine de parage 1</c:v>
                </c:pt>
                <c:pt idx="14">
                  <c:v>Impression N° serie-SICOMEC</c:v>
                </c:pt>
                <c:pt idx="15">
                  <c:v>Ordinateur </c:v>
                </c:pt>
                <c:pt idx="16">
                  <c:v>COUTURE SEMELLE/TIGE</c:v>
                </c:pt>
                <c:pt idx="17">
                  <c:v>Machine de coupe ARES</c:v>
                </c:pt>
                <c:pt idx="18">
                  <c:v>Machine de coupe ATOM E20C</c:v>
                </c:pt>
                <c:pt idx="19">
                  <c:v>SOUFFLEUR LISSEUR CHAUSSURE</c:v>
                </c:pt>
                <c:pt idx="20">
                  <c:v>SECHEUR AIR COMPRESSEUR</c:v>
                </c:pt>
                <c:pt idx="21">
                  <c:v>machine de piquage PFAFF4</c:v>
                </c:pt>
                <c:pt idx="22">
                  <c:v>machine de piquage PFAFF3</c:v>
                </c:pt>
                <c:pt idx="23">
                  <c:v>machine de piquage ALFA à 2 FILS</c:v>
                </c:pt>
                <c:pt idx="24">
                  <c:v>Bouteille à gaz butane (6kg)</c:v>
                </c:pt>
                <c:pt idx="25">
                  <c:v>EXTRACTEUR AIR VICIEUX</c:v>
                </c:pt>
                <c:pt idx="26">
                  <c:v>Four FLASH UP30</c:v>
                </c:pt>
                <c:pt idx="27">
                  <c:v>machine de piquage NONAME</c:v>
                </c:pt>
                <c:pt idx="28">
                  <c:v>machine de piquage PFAFF1,2</c:v>
                </c:pt>
                <c:pt idx="29">
                  <c:v>ECLAIRAGE</c:v>
                </c:pt>
                <c:pt idx="30">
                  <c:v>Compresseur d'air</c:v>
                </c:pt>
                <c:pt idx="31">
                  <c:v>Tunnel de réactivation </c:v>
                </c:pt>
                <c:pt idx="32">
                  <c:v>ASSOUPLISSEUSE TIGE</c:v>
                </c:pt>
              </c:strCache>
            </c:strRef>
          </c:cat>
          <c:val>
            <c:numRef>
              <c:f>'5-WIZARD T2'!$V$6:$V$38</c:f>
              <c:numCache>
                <c:formatCode>0</c:formatCode>
                <c:ptCount val="33"/>
                <c:pt idx="0">
                  <c:v>0</c:v>
                </c:pt>
                <c:pt idx="1">
                  <c:v>0</c:v>
                </c:pt>
                <c:pt idx="2">
                  <c:v>18.72</c:v>
                </c:pt>
                <c:pt idx="3">
                  <c:v>62.4</c:v>
                </c:pt>
                <c:pt idx="4">
                  <c:v>78</c:v>
                </c:pt>
                <c:pt idx="5">
                  <c:v>116.376</c:v>
                </c:pt>
                <c:pt idx="6">
                  <c:v>116.376</c:v>
                </c:pt>
                <c:pt idx="7">
                  <c:v>124.8</c:v>
                </c:pt>
                <c:pt idx="8">
                  <c:v>155.376</c:v>
                </c:pt>
                <c:pt idx="9">
                  <c:v>195</c:v>
                </c:pt>
                <c:pt idx="10">
                  <c:v>367.92</c:v>
                </c:pt>
                <c:pt idx="11">
                  <c:v>394.2</c:v>
                </c:pt>
                <c:pt idx="12">
                  <c:v>414.33600000000001</c:v>
                </c:pt>
                <c:pt idx="13">
                  <c:v>523.22400000000005</c:v>
                </c:pt>
                <c:pt idx="14">
                  <c:v>546</c:v>
                </c:pt>
                <c:pt idx="15">
                  <c:v>549.12</c:v>
                </c:pt>
                <c:pt idx="16">
                  <c:v>686.4</c:v>
                </c:pt>
                <c:pt idx="17">
                  <c:v>748.8</c:v>
                </c:pt>
                <c:pt idx="18">
                  <c:v>756.28800000000001</c:v>
                </c:pt>
                <c:pt idx="19">
                  <c:v>912.6</c:v>
                </c:pt>
                <c:pt idx="20">
                  <c:v>1098.24</c:v>
                </c:pt>
                <c:pt idx="21">
                  <c:v>1154.4000000000001</c:v>
                </c:pt>
                <c:pt idx="22">
                  <c:v>1163.76</c:v>
                </c:pt>
                <c:pt idx="23">
                  <c:v>1248</c:v>
                </c:pt>
                <c:pt idx="24">
                  <c:v>1547.5135004432982</c:v>
                </c:pt>
                <c:pt idx="25">
                  <c:v>1872</c:v>
                </c:pt>
                <c:pt idx="26">
                  <c:v>2059.1999999999998</c:v>
                </c:pt>
                <c:pt idx="27">
                  <c:v>2308.8000000000002</c:v>
                </c:pt>
                <c:pt idx="28">
                  <c:v>3432</c:v>
                </c:pt>
                <c:pt idx="29">
                  <c:v>4910.88</c:v>
                </c:pt>
                <c:pt idx="30">
                  <c:v>11232</c:v>
                </c:pt>
                <c:pt idx="31">
                  <c:v>13728</c:v>
                </c:pt>
                <c:pt idx="32">
                  <c:v>18720</c:v>
                </c:pt>
              </c:numCache>
            </c:numRef>
          </c:val>
        </c:ser>
        <c:dLbls>
          <c:showLegendKey val="0"/>
          <c:showVal val="0"/>
          <c:showCatName val="0"/>
          <c:showSerName val="0"/>
          <c:showPercent val="0"/>
          <c:showBubbleSize val="0"/>
        </c:dLbls>
        <c:gapWidth val="150"/>
        <c:axId val="627939112"/>
        <c:axId val="448234016"/>
      </c:barChart>
      <c:catAx>
        <c:axId val="627939112"/>
        <c:scaling>
          <c:orientation val="minMax"/>
        </c:scaling>
        <c:delete val="0"/>
        <c:axPos val="b"/>
        <c:numFmt formatCode="General" sourceLinked="0"/>
        <c:majorTickMark val="out"/>
        <c:minorTickMark val="none"/>
        <c:tickLblPos val="nextTo"/>
        <c:txPr>
          <a:bodyPr/>
          <a:lstStyle/>
          <a:p>
            <a:pPr>
              <a:defRPr sz="800"/>
            </a:pPr>
            <a:endParaRPr lang="fr-FR"/>
          </a:p>
        </c:txPr>
        <c:crossAx val="448234016"/>
        <c:crosses val="autoZero"/>
        <c:auto val="1"/>
        <c:lblAlgn val="ctr"/>
        <c:lblOffset val="100"/>
        <c:noMultiLvlLbl val="0"/>
      </c:catAx>
      <c:valAx>
        <c:axId val="448234016"/>
        <c:scaling>
          <c:orientation val="minMax"/>
        </c:scaling>
        <c:delete val="0"/>
        <c:axPos val="l"/>
        <c:majorGridlines/>
        <c:numFmt formatCode="0" sourceLinked="1"/>
        <c:majorTickMark val="out"/>
        <c:minorTickMark val="none"/>
        <c:tickLblPos val="nextTo"/>
        <c:crossAx val="627939112"/>
        <c:crosses val="autoZero"/>
        <c:crossBetween val="between"/>
      </c:valAx>
    </c:plotArea>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600"/>
          </a:pPr>
          <a:endParaRPr lang="fr-FR"/>
        </a:p>
      </c:txPr>
    </c:title>
    <c:autoTitleDeleted val="0"/>
    <c:plotArea>
      <c:layout>
        <c:manualLayout>
          <c:layoutTarget val="inner"/>
          <c:xMode val="edge"/>
          <c:yMode val="edge"/>
          <c:x val="0.13302643513467341"/>
          <c:y val="6.0431703775784378E-2"/>
          <c:w val="0.79808092738407765"/>
          <c:h val="0.72958336886589537"/>
        </c:manualLayout>
      </c:layout>
      <c:barChart>
        <c:barDir val="col"/>
        <c:grouping val="clustered"/>
        <c:varyColors val="0"/>
        <c:ser>
          <c:idx val="0"/>
          <c:order val="0"/>
          <c:tx>
            <c:strRef>
              <c:f>'6-Skipe T2'!$B$38</c:f>
              <c:strCache>
                <c:ptCount val="1"/>
                <c:pt idx="0">
                  <c:v>CONSOMMATION (kWh) _ SKIPE</c:v>
                </c:pt>
              </c:strCache>
            </c:strRef>
          </c:tx>
          <c:spPr>
            <a:solidFill>
              <a:srgbClr val="FF0000"/>
            </a:solidFill>
          </c:spPr>
          <c:invertIfNegative val="0"/>
          <c:dLbls>
            <c:dLbl>
              <c:idx val="0"/>
              <c:layout>
                <c:manualLayout>
                  <c:x val="3.5614420615421395E-2"/>
                  <c:y val="0.10132247424915315"/>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b="1">
                    <a:solidFill>
                      <a:schemeClr val="tx2">
                        <a:lumMod val="75000"/>
                      </a:schemeClr>
                    </a:solidFill>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'6-Skipe T2'!$A$39:$A$50</c:f>
              <c:numCache>
                <c:formatCode>mmm\-yy</c:formatCode>
                <c:ptCount val="12"/>
                <c:pt idx="0">
                  <c:v>41883</c:v>
                </c:pt>
                <c:pt idx="1">
                  <c:v>41913</c:v>
                </c:pt>
                <c:pt idx="2">
                  <c:v>41944</c:v>
                </c:pt>
                <c:pt idx="3">
                  <c:v>41974</c:v>
                </c:pt>
                <c:pt idx="4">
                  <c:v>42005</c:v>
                </c:pt>
                <c:pt idx="5">
                  <c:v>42036</c:v>
                </c:pt>
                <c:pt idx="6">
                  <c:v>42064</c:v>
                </c:pt>
                <c:pt idx="7">
                  <c:v>42095</c:v>
                </c:pt>
                <c:pt idx="8">
                  <c:v>42125</c:v>
                </c:pt>
                <c:pt idx="9">
                  <c:v>42156</c:v>
                </c:pt>
                <c:pt idx="10">
                  <c:v>42186</c:v>
                </c:pt>
                <c:pt idx="11">
                  <c:v>42217</c:v>
                </c:pt>
              </c:numCache>
            </c:numRef>
          </c:cat>
          <c:val>
            <c:numRef>
              <c:f>'6-Skipe T2'!$B$39:$B$50</c:f>
              <c:numCache>
                <c:formatCode>0.00</c:formatCode>
                <c:ptCount val="12"/>
                <c:pt idx="0">
                  <c:v>1129</c:v>
                </c:pt>
                <c:pt idx="1">
                  <c:v>477.2</c:v>
                </c:pt>
                <c:pt idx="2">
                  <c:v>800</c:v>
                </c:pt>
                <c:pt idx="3">
                  <c:v>472.21999999999997</c:v>
                </c:pt>
                <c:pt idx="4">
                  <c:v>400</c:v>
                </c:pt>
                <c:pt idx="5">
                  <c:v>474.07</c:v>
                </c:pt>
                <c:pt idx="6">
                  <c:v>470.37</c:v>
                </c:pt>
                <c:pt idx="7">
                  <c:v>798</c:v>
                </c:pt>
                <c:pt idx="8">
                  <c:v>807.4</c:v>
                </c:pt>
                <c:pt idx="9">
                  <c:v>674.1</c:v>
                </c:pt>
                <c:pt idx="10">
                  <c:v>492.6</c:v>
                </c:pt>
                <c:pt idx="11">
                  <c:v>437.5</c:v>
                </c:pt>
              </c:numCache>
            </c:numRef>
          </c:val>
        </c:ser>
        <c:dLbls>
          <c:showLegendKey val="0"/>
          <c:showVal val="0"/>
          <c:showCatName val="0"/>
          <c:showSerName val="0"/>
          <c:showPercent val="0"/>
          <c:showBubbleSize val="0"/>
        </c:dLbls>
        <c:gapWidth val="150"/>
        <c:axId val="448233232"/>
        <c:axId val="448233624"/>
      </c:barChart>
      <c:dateAx>
        <c:axId val="448233232"/>
        <c:scaling>
          <c:orientation val="minMax"/>
        </c:scaling>
        <c:delete val="0"/>
        <c:axPos val="b"/>
        <c:numFmt formatCode="mmm\-yy" sourceLinked="1"/>
        <c:majorTickMark val="out"/>
        <c:minorTickMark val="none"/>
        <c:tickLblPos val="nextTo"/>
        <c:crossAx val="448233624"/>
        <c:crosses val="autoZero"/>
        <c:auto val="1"/>
        <c:lblOffset val="100"/>
        <c:baseTimeUnit val="months"/>
      </c:dateAx>
      <c:valAx>
        <c:axId val="448233624"/>
        <c:scaling>
          <c:orientation val="minMax"/>
        </c:scaling>
        <c:delete val="0"/>
        <c:axPos val="l"/>
        <c:numFmt formatCode="0.00" sourceLinked="1"/>
        <c:majorTickMark val="out"/>
        <c:minorTickMark val="none"/>
        <c:tickLblPos val="nextTo"/>
        <c:crossAx val="448233232"/>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DF28376-2C62-4B81-BF06-096CCEA756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Pages>
  <Words>20243</Words>
  <Characters>111342</Characters>
  <Application>Microsoft Office Word</Application>
  <DocSecurity>0</DocSecurity>
  <Lines>927</Lines>
  <Paragraphs>262</Paragraphs>
  <ScaleCrop>false</ScaleCrop>
  <HeadingPairs>
    <vt:vector size="2" baseType="variant">
      <vt:variant>
        <vt:lpstr>Titre</vt:lpstr>
      </vt:variant>
      <vt:variant>
        <vt:i4>1</vt:i4>
      </vt:variant>
    </vt:vector>
  </HeadingPairs>
  <TitlesOfParts>
    <vt:vector size="1" baseType="lpstr">
      <vt:lpstr>Mission Confiée par GIZ dans le cadre du projet RE-ACTIVATE</vt:lpstr>
    </vt:vector>
  </TitlesOfParts>
  <Company/>
  <LinksUpToDate>false</LinksUpToDate>
  <CharactersWithSpaces>131323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Mission Confiée par GIZ dans le cadre du projet RE-ACTIVATE</dc:title>
  <dc:creator>Abdellatif</dc:creator>
  <cp:lastModifiedBy>Najia Bezzar </cp:lastModifiedBy>
  <cp:revision>3</cp:revision>
  <cp:lastPrinted>2015-11-19T17:18:00Z</cp:lastPrinted>
  <dcterms:created xsi:type="dcterms:W3CDTF">2015-11-20T10:12:00Z</dcterms:created>
  <dcterms:modified xsi:type="dcterms:W3CDTF">2015-11-20T10:16:00Z</dcterms:modified>
</cp:coreProperties>
</file>